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743" w:rsidRDefault="00F77743" w:rsidP="00F77743">
      <w:pPr>
        <w:spacing w:after="0" w:line="240" w:lineRule="auto"/>
        <w:jc w:val="center"/>
        <w:rPr>
          <w:rFonts w:ascii="Arial" w:hAnsi="Arial" w:cs="Arial"/>
          <w:b/>
          <w:sz w:val="28"/>
          <w:szCs w:val="28"/>
          <w:lang w:val="ru-RU"/>
        </w:rPr>
      </w:pPr>
      <w:r w:rsidRPr="00FE5704">
        <w:rPr>
          <w:rFonts w:ascii="Arial" w:hAnsi="Arial" w:cs="Arial"/>
          <w:b/>
          <w:sz w:val="28"/>
          <w:szCs w:val="28"/>
          <w:lang w:val="ru-RU"/>
        </w:rPr>
        <w:t>ЧАСТЬ 1</w:t>
      </w:r>
    </w:p>
    <w:p w:rsidR="00F77743" w:rsidRDefault="00F77743" w:rsidP="00F77743">
      <w:pPr>
        <w:spacing w:after="240" w:line="240" w:lineRule="auto"/>
        <w:jc w:val="center"/>
        <w:rPr>
          <w:rFonts w:ascii="Arial" w:hAnsi="Arial" w:cs="Arial"/>
          <w:b/>
          <w:sz w:val="28"/>
          <w:szCs w:val="28"/>
          <w:lang w:val="ru-RU"/>
        </w:rPr>
      </w:pPr>
      <w:r>
        <w:rPr>
          <w:rFonts w:ascii="Arial" w:hAnsi="Arial" w:cs="Arial"/>
          <w:b/>
          <w:sz w:val="28"/>
          <w:szCs w:val="28"/>
          <w:lang w:val="ru-RU"/>
        </w:rPr>
        <w:t>ОБЩИЕ ПОЛОЖЕНИЯ</w:t>
      </w:r>
    </w:p>
    <w:p w:rsidR="00F77743" w:rsidRDefault="00F77743" w:rsidP="00F77743">
      <w:pPr>
        <w:spacing w:after="0" w:line="240" w:lineRule="auto"/>
        <w:jc w:val="center"/>
        <w:rPr>
          <w:rFonts w:ascii="Arial" w:hAnsi="Arial" w:cs="Arial"/>
          <w:b/>
          <w:sz w:val="24"/>
          <w:szCs w:val="24"/>
          <w:lang w:val="ru-RU"/>
        </w:rPr>
      </w:pPr>
      <w:r>
        <w:rPr>
          <w:rFonts w:ascii="Arial" w:hAnsi="Arial" w:cs="Arial"/>
          <w:b/>
          <w:sz w:val="24"/>
          <w:szCs w:val="24"/>
          <w:lang w:val="ru-RU"/>
        </w:rPr>
        <w:t>ГЛАВА 1.1</w:t>
      </w:r>
    </w:p>
    <w:p w:rsidR="00F77743" w:rsidRDefault="00F77743" w:rsidP="00F77743">
      <w:pPr>
        <w:spacing w:after="240" w:line="240" w:lineRule="auto"/>
        <w:jc w:val="center"/>
        <w:rPr>
          <w:rFonts w:ascii="Arial" w:hAnsi="Arial" w:cs="Arial"/>
          <w:b/>
          <w:sz w:val="24"/>
          <w:szCs w:val="24"/>
          <w:lang w:val="ru-RU"/>
        </w:rPr>
      </w:pPr>
      <w:r>
        <w:rPr>
          <w:rFonts w:ascii="Arial" w:hAnsi="Arial" w:cs="Arial"/>
          <w:b/>
          <w:sz w:val="24"/>
          <w:szCs w:val="24"/>
          <w:lang w:val="ru-RU"/>
        </w:rPr>
        <w:t>ОБЛАСТЬ ПРИМЕНЕНИЯ</w:t>
      </w:r>
    </w:p>
    <w:p w:rsidR="00F77743" w:rsidRDefault="00F77743" w:rsidP="00627C13">
      <w:pPr>
        <w:spacing w:after="120" w:line="240" w:lineRule="auto"/>
        <w:ind w:left="1134" w:hanging="1134"/>
        <w:jc w:val="both"/>
        <w:rPr>
          <w:rFonts w:ascii="Arial" w:hAnsi="Arial" w:cs="Arial"/>
          <w:b/>
          <w:sz w:val="20"/>
          <w:szCs w:val="20"/>
          <w:lang w:val="ru-RU"/>
        </w:rPr>
      </w:pPr>
      <w:r>
        <w:rPr>
          <w:rFonts w:ascii="Arial" w:hAnsi="Arial" w:cs="Arial"/>
          <w:b/>
          <w:sz w:val="20"/>
          <w:szCs w:val="20"/>
          <w:lang w:val="ru-RU"/>
        </w:rPr>
        <w:t>1.1.1</w:t>
      </w:r>
      <w:r>
        <w:rPr>
          <w:rFonts w:ascii="Arial" w:hAnsi="Arial" w:cs="Arial"/>
          <w:b/>
          <w:sz w:val="20"/>
          <w:szCs w:val="20"/>
          <w:lang w:val="ru-RU"/>
        </w:rPr>
        <w:tab/>
        <w:t>СТРУКТУРА</w:t>
      </w:r>
    </w:p>
    <w:p w:rsidR="00F77743" w:rsidRDefault="00F77743" w:rsidP="00627C13">
      <w:pPr>
        <w:spacing w:after="120" w:line="240" w:lineRule="auto"/>
        <w:ind w:left="993"/>
        <w:jc w:val="both"/>
        <w:rPr>
          <w:rFonts w:ascii="Arial" w:hAnsi="Arial" w:cs="Arial"/>
          <w:sz w:val="20"/>
          <w:szCs w:val="20"/>
          <w:lang w:val="ru-RU"/>
        </w:rPr>
      </w:pPr>
      <w:r w:rsidRPr="00FE5704">
        <w:rPr>
          <w:rFonts w:ascii="Arial" w:hAnsi="Arial" w:cs="Arial"/>
          <w:sz w:val="20"/>
          <w:szCs w:val="20"/>
          <w:lang w:val="ru-RU"/>
        </w:rPr>
        <w:t xml:space="preserve">Приложение 2 к СМГС состоит из семи </w:t>
      </w:r>
      <w:r>
        <w:rPr>
          <w:rFonts w:ascii="Arial" w:hAnsi="Arial" w:cs="Arial"/>
          <w:sz w:val="20"/>
          <w:szCs w:val="20"/>
          <w:lang w:val="ru-RU"/>
        </w:rPr>
        <w:t xml:space="preserve">частей. Каждая часть разделена на главы, разделы и </w:t>
      </w:r>
      <w:r w:rsidR="001A5FC4">
        <w:rPr>
          <w:rFonts w:ascii="Arial" w:hAnsi="Arial" w:cs="Arial"/>
          <w:sz w:val="20"/>
          <w:szCs w:val="20"/>
          <w:lang w:val="ru-RU"/>
        </w:rPr>
        <w:t>пункты</w:t>
      </w:r>
      <w:r>
        <w:rPr>
          <w:rFonts w:ascii="Arial" w:hAnsi="Arial" w:cs="Arial"/>
          <w:sz w:val="20"/>
          <w:szCs w:val="20"/>
          <w:lang w:val="ru-RU"/>
        </w:rPr>
        <w:t>.</w:t>
      </w:r>
    </w:p>
    <w:p w:rsidR="00F77743" w:rsidRDefault="00F77743" w:rsidP="00F77743">
      <w:pPr>
        <w:spacing w:after="240" w:line="240" w:lineRule="auto"/>
        <w:ind w:left="1134" w:hanging="1134"/>
        <w:jc w:val="both"/>
        <w:rPr>
          <w:rFonts w:ascii="Arial" w:hAnsi="Arial" w:cs="Arial"/>
          <w:b/>
          <w:sz w:val="20"/>
          <w:szCs w:val="20"/>
          <w:lang w:val="ru-RU"/>
        </w:rPr>
      </w:pPr>
      <w:r>
        <w:rPr>
          <w:rFonts w:ascii="Arial" w:hAnsi="Arial" w:cs="Arial"/>
          <w:b/>
          <w:sz w:val="20"/>
          <w:szCs w:val="20"/>
          <w:lang w:val="ru-RU"/>
        </w:rPr>
        <w:t>1.1.2</w:t>
      </w:r>
      <w:r>
        <w:rPr>
          <w:rFonts w:ascii="Arial" w:hAnsi="Arial" w:cs="Arial"/>
          <w:b/>
          <w:sz w:val="20"/>
          <w:szCs w:val="20"/>
          <w:lang w:val="ru-RU"/>
        </w:rPr>
        <w:tab/>
        <w:t>ОБЛАСТЬ ПРИМЕНЕНИЯ</w:t>
      </w:r>
    </w:p>
    <w:p w:rsidR="00F77743" w:rsidRDefault="00F77743" w:rsidP="00F77743">
      <w:pPr>
        <w:spacing w:after="0" w:line="240" w:lineRule="auto"/>
        <w:ind w:left="1080" w:hanging="1080"/>
        <w:jc w:val="both"/>
        <w:rPr>
          <w:rFonts w:ascii="Arial" w:hAnsi="Arial" w:cs="Arial"/>
          <w:sz w:val="20"/>
          <w:szCs w:val="20"/>
          <w:lang w:val="ru-RU"/>
        </w:rPr>
      </w:pPr>
      <w:r w:rsidRPr="00C23064">
        <w:rPr>
          <w:rFonts w:ascii="Arial" w:hAnsi="Arial" w:cs="Arial"/>
          <w:b/>
          <w:sz w:val="20"/>
          <w:szCs w:val="20"/>
          <w:lang w:val="ru-RU"/>
        </w:rPr>
        <w:t>1.1.2.1</w:t>
      </w:r>
      <w:r w:rsidRPr="00C23064">
        <w:rPr>
          <w:rFonts w:ascii="Arial" w:hAnsi="Arial" w:cs="Arial"/>
          <w:sz w:val="20"/>
          <w:szCs w:val="20"/>
          <w:lang w:val="ru-RU"/>
        </w:rPr>
        <w:tab/>
      </w:r>
      <w:r>
        <w:rPr>
          <w:rFonts w:ascii="Arial" w:hAnsi="Arial" w:cs="Arial"/>
          <w:sz w:val="20"/>
          <w:szCs w:val="20"/>
          <w:lang w:val="ru-RU"/>
        </w:rPr>
        <w:t xml:space="preserve">Согласно </w:t>
      </w:r>
      <w:r w:rsidR="005F0AED">
        <w:rPr>
          <w:rFonts w:ascii="Arial" w:hAnsi="Arial" w:cs="Arial"/>
          <w:sz w:val="20"/>
          <w:szCs w:val="20"/>
          <w:lang w:val="ru-RU"/>
        </w:rPr>
        <w:t>статье 9 «Перевозка опасных грузов</w:t>
      </w:r>
      <w:r w:rsidR="006B7774">
        <w:rPr>
          <w:rFonts w:ascii="Arial" w:hAnsi="Arial" w:cs="Arial"/>
          <w:sz w:val="20"/>
          <w:szCs w:val="20"/>
          <w:lang w:val="ru-RU"/>
        </w:rPr>
        <w:t xml:space="preserve">» </w:t>
      </w:r>
      <w:r w:rsidR="005F0AED">
        <w:rPr>
          <w:rFonts w:ascii="Arial" w:hAnsi="Arial" w:cs="Arial"/>
          <w:sz w:val="20"/>
          <w:szCs w:val="20"/>
          <w:lang w:val="ru-RU"/>
        </w:rPr>
        <w:t>СМГС</w:t>
      </w:r>
      <w:r>
        <w:rPr>
          <w:rFonts w:ascii="Arial" w:hAnsi="Arial" w:cs="Arial"/>
          <w:sz w:val="20"/>
          <w:szCs w:val="20"/>
          <w:lang w:val="ru-RU"/>
        </w:rPr>
        <w:t xml:space="preserve"> при перевозке опасных грузов в международном железнодорожном грузовом сообщении применяются настоящие Правила, которые регламентируют: </w:t>
      </w:r>
    </w:p>
    <w:p w:rsidR="00F77743" w:rsidRDefault="00F77743" w:rsidP="00F77743">
      <w:pPr>
        <w:spacing w:after="0" w:line="240" w:lineRule="auto"/>
        <w:ind w:left="1418" w:hanging="284"/>
        <w:jc w:val="both"/>
        <w:rPr>
          <w:rFonts w:ascii="Arial" w:hAnsi="Arial" w:cs="Arial"/>
          <w:sz w:val="20"/>
          <w:szCs w:val="20"/>
          <w:lang w:val="ru-RU"/>
        </w:rPr>
      </w:pPr>
      <w:r>
        <w:rPr>
          <w:rFonts w:ascii="Arial" w:hAnsi="Arial" w:cs="Arial"/>
          <w:sz w:val="20"/>
          <w:szCs w:val="20"/>
          <w:lang w:val="ru-RU"/>
        </w:rPr>
        <w:t xml:space="preserve">а) </w:t>
      </w:r>
      <w:r w:rsidRPr="00C23064">
        <w:rPr>
          <w:rFonts w:ascii="Arial" w:hAnsi="Arial" w:cs="Arial"/>
          <w:sz w:val="20"/>
          <w:szCs w:val="20"/>
          <w:lang w:val="ru-RU"/>
        </w:rPr>
        <w:t>условия</w:t>
      </w:r>
      <w:r>
        <w:rPr>
          <w:rFonts w:ascii="Arial" w:hAnsi="Arial" w:cs="Arial"/>
          <w:sz w:val="20"/>
          <w:szCs w:val="20"/>
          <w:lang w:val="ru-RU"/>
        </w:rPr>
        <w:t xml:space="preserve"> перевозки опасных веществ и изделий, включая:</w:t>
      </w:r>
    </w:p>
    <w:p w:rsidR="00F77743" w:rsidRDefault="00F77743" w:rsidP="00F77743">
      <w:pPr>
        <w:spacing w:after="0" w:line="240" w:lineRule="auto"/>
        <w:ind w:left="1701"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классификацию, классификационные критерии и методы испытаний;</w:t>
      </w:r>
    </w:p>
    <w:p w:rsidR="00F77743" w:rsidRDefault="00F77743" w:rsidP="00F77743">
      <w:pPr>
        <w:spacing w:after="0" w:line="240" w:lineRule="auto"/>
        <w:ind w:left="1701"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использование тары и её маркировку, а также требования к совместной упаковке;</w:t>
      </w:r>
    </w:p>
    <w:p w:rsidR="00F77743" w:rsidRDefault="00F77743" w:rsidP="00F77743">
      <w:pPr>
        <w:spacing w:after="0" w:line="240" w:lineRule="auto"/>
        <w:ind w:left="1701"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использование цистерн, их наполнение и маркировку;</w:t>
      </w:r>
    </w:p>
    <w:p w:rsidR="00F77743" w:rsidRDefault="00F77743" w:rsidP="00F77743">
      <w:pPr>
        <w:spacing w:after="0" w:line="240" w:lineRule="auto"/>
        <w:ind w:left="1701"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процедуры отправления, оформление перевозочных документов;</w:t>
      </w:r>
    </w:p>
    <w:p w:rsidR="00F77743" w:rsidRDefault="00F77743" w:rsidP="00F77743">
      <w:pPr>
        <w:spacing w:after="0" w:line="240" w:lineRule="auto"/>
        <w:ind w:left="1701"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требования к изготовлению и испытаниям тары и цистерн;</w:t>
      </w:r>
    </w:p>
    <w:p w:rsidR="00F77743" w:rsidRDefault="00F77743" w:rsidP="00F77743">
      <w:pPr>
        <w:spacing w:after="0" w:line="240" w:lineRule="auto"/>
        <w:ind w:left="1701"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требования к использованию вагонов и контейнеров;</w:t>
      </w:r>
    </w:p>
    <w:p w:rsidR="00F77743" w:rsidRDefault="00F77743" w:rsidP="00F77743">
      <w:pPr>
        <w:spacing w:after="0" w:line="240" w:lineRule="auto"/>
        <w:ind w:left="1701"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положения, касающиеся погрузки, выгрузки и обработки грузов, в том числе совместной погрузки.</w:t>
      </w:r>
    </w:p>
    <w:p w:rsidR="00F77743" w:rsidRDefault="00F77743" w:rsidP="00627C13">
      <w:pPr>
        <w:spacing w:after="120" w:line="240" w:lineRule="auto"/>
        <w:ind w:left="1134"/>
        <w:jc w:val="both"/>
        <w:rPr>
          <w:rFonts w:ascii="Arial" w:hAnsi="Arial" w:cs="Arial"/>
          <w:sz w:val="20"/>
          <w:szCs w:val="20"/>
          <w:lang w:val="ru-RU"/>
        </w:rPr>
      </w:pPr>
      <w:r>
        <w:rPr>
          <w:rFonts w:ascii="Arial" w:hAnsi="Arial" w:cs="Arial"/>
          <w:sz w:val="20"/>
          <w:szCs w:val="20"/>
          <w:lang w:val="ru-RU"/>
        </w:rPr>
        <w:t>б)</w:t>
      </w:r>
      <w:r>
        <w:rPr>
          <w:rFonts w:ascii="Arial" w:hAnsi="Arial" w:cs="Arial"/>
          <w:sz w:val="20"/>
          <w:szCs w:val="20"/>
          <w:lang w:val="ru-RU"/>
        </w:rPr>
        <w:tab/>
        <w:t>перечень опасных грузов, перевозка которых запрещается.</w:t>
      </w:r>
    </w:p>
    <w:p w:rsidR="00F77743" w:rsidRDefault="00F77743" w:rsidP="00627C13">
      <w:pPr>
        <w:spacing w:after="120" w:line="240" w:lineRule="auto"/>
        <w:ind w:left="992" w:hanging="992"/>
        <w:jc w:val="both"/>
        <w:rPr>
          <w:rFonts w:ascii="Arial" w:hAnsi="Arial" w:cs="Arial"/>
          <w:sz w:val="20"/>
          <w:szCs w:val="20"/>
          <w:lang w:val="ru-RU"/>
        </w:rPr>
      </w:pPr>
      <w:r w:rsidRPr="006C687D">
        <w:rPr>
          <w:rFonts w:ascii="Arial" w:hAnsi="Arial" w:cs="Arial"/>
          <w:b/>
          <w:sz w:val="20"/>
          <w:szCs w:val="20"/>
          <w:lang w:val="ru-RU"/>
        </w:rPr>
        <w:t>1.1.2.2</w:t>
      </w:r>
      <w:r>
        <w:rPr>
          <w:rFonts w:ascii="Arial" w:hAnsi="Arial" w:cs="Arial"/>
          <w:sz w:val="20"/>
          <w:szCs w:val="20"/>
          <w:lang w:val="ru-RU"/>
        </w:rPr>
        <w:tab/>
        <w:t>(зарезервировано)</w:t>
      </w:r>
    </w:p>
    <w:p w:rsidR="00F77743" w:rsidRPr="00576E5D" w:rsidRDefault="00F77743" w:rsidP="00627C13">
      <w:pPr>
        <w:spacing w:after="120" w:line="240" w:lineRule="auto"/>
        <w:ind w:left="992" w:hanging="992"/>
        <w:jc w:val="both"/>
        <w:rPr>
          <w:rFonts w:ascii="Arial" w:hAnsi="Arial" w:cs="Arial"/>
          <w:sz w:val="20"/>
          <w:szCs w:val="20"/>
        </w:rPr>
      </w:pPr>
      <w:r w:rsidRPr="006C687D">
        <w:rPr>
          <w:rFonts w:ascii="Arial" w:hAnsi="Arial" w:cs="Arial"/>
          <w:b/>
          <w:sz w:val="20"/>
          <w:szCs w:val="20"/>
          <w:lang w:val="ru-RU"/>
        </w:rPr>
        <w:t>1.1.2.3</w:t>
      </w:r>
      <w:r>
        <w:rPr>
          <w:rFonts w:ascii="Arial" w:hAnsi="Arial" w:cs="Arial"/>
          <w:sz w:val="20"/>
          <w:szCs w:val="20"/>
          <w:lang w:val="ru-RU"/>
        </w:rPr>
        <w:tab/>
      </w:r>
      <w:r w:rsidRPr="00CA01D8">
        <w:rPr>
          <w:rFonts w:ascii="Arial" w:hAnsi="Arial" w:cs="Arial"/>
          <w:sz w:val="20"/>
          <w:szCs w:val="20"/>
          <w:lang w:val="ru-RU"/>
        </w:rPr>
        <w:t>Для международной перевозки опасных грузов в ручной клади, зарегистрированном багаже или в виде багажа пассажирских автотранспортных средств применяются только требования п. 1.1.3.8 и главы 7.7</w:t>
      </w:r>
      <w:r>
        <w:rPr>
          <w:rFonts w:ascii="Arial" w:hAnsi="Arial" w:cs="Arial"/>
          <w:sz w:val="20"/>
          <w:szCs w:val="20"/>
        </w:rPr>
        <w:t>.</w:t>
      </w:r>
      <w:r w:rsidDel="00576E5D">
        <w:rPr>
          <w:rFonts w:ascii="Arial" w:hAnsi="Arial" w:cs="Arial"/>
          <w:sz w:val="20"/>
          <w:szCs w:val="20"/>
          <w:lang w:val="ru-RU"/>
        </w:rPr>
        <w:t xml:space="preserve"> </w:t>
      </w:r>
    </w:p>
    <w:p w:rsidR="00F77743" w:rsidRDefault="00F77743" w:rsidP="00F77743">
      <w:pPr>
        <w:spacing w:after="240" w:line="240" w:lineRule="auto"/>
        <w:ind w:left="1134" w:hanging="1134"/>
        <w:jc w:val="both"/>
        <w:rPr>
          <w:rFonts w:ascii="Arial" w:hAnsi="Arial" w:cs="Arial"/>
          <w:b/>
          <w:sz w:val="20"/>
          <w:szCs w:val="20"/>
          <w:lang w:val="ru-RU"/>
        </w:rPr>
      </w:pPr>
      <w:r>
        <w:rPr>
          <w:rFonts w:ascii="Arial" w:hAnsi="Arial" w:cs="Arial"/>
          <w:b/>
          <w:sz w:val="20"/>
          <w:szCs w:val="20"/>
          <w:lang w:val="ru-RU"/>
        </w:rPr>
        <w:t>1.1.3</w:t>
      </w:r>
      <w:r>
        <w:rPr>
          <w:rFonts w:ascii="Arial" w:hAnsi="Arial" w:cs="Arial"/>
          <w:b/>
          <w:sz w:val="20"/>
          <w:szCs w:val="20"/>
          <w:lang w:val="ru-RU"/>
        </w:rPr>
        <w:tab/>
        <w:t>ИСКЛЮЧЕНИЯ</w:t>
      </w:r>
    </w:p>
    <w:p w:rsidR="00F77743" w:rsidRDefault="00F77743" w:rsidP="00F77743">
      <w:pPr>
        <w:spacing w:after="120" w:line="240" w:lineRule="auto"/>
        <w:ind w:left="1134" w:hanging="1134"/>
        <w:jc w:val="both"/>
        <w:rPr>
          <w:rFonts w:ascii="Arial" w:hAnsi="Arial" w:cs="Arial"/>
          <w:b/>
          <w:sz w:val="20"/>
          <w:szCs w:val="20"/>
          <w:lang w:val="ru-RU"/>
        </w:rPr>
      </w:pPr>
      <w:r>
        <w:rPr>
          <w:rFonts w:ascii="Arial" w:hAnsi="Arial" w:cs="Arial"/>
          <w:b/>
          <w:sz w:val="20"/>
          <w:szCs w:val="20"/>
          <w:lang w:val="ru-RU"/>
        </w:rPr>
        <w:t>1.1.3.1</w:t>
      </w:r>
      <w:r>
        <w:rPr>
          <w:rFonts w:ascii="Arial" w:hAnsi="Arial" w:cs="Arial"/>
          <w:b/>
          <w:sz w:val="20"/>
          <w:szCs w:val="20"/>
          <w:lang w:val="ru-RU"/>
        </w:rPr>
        <w:tab/>
        <w:t>Общие исключения</w:t>
      </w:r>
    </w:p>
    <w:p w:rsidR="00F77743" w:rsidRDefault="00F77743" w:rsidP="00F77743">
      <w:pPr>
        <w:tabs>
          <w:tab w:val="left" w:pos="993"/>
        </w:tabs>
        <w:spacing w:after="60" w:line="240" w:lineRule="auto"/>
        <w:ind w:left="993"/>
        <w:jc w:val="both"/>
        <w:rPr>
          <w:rFonts w:ascii="Arial" w:hAnsi="Arial" w:cs="Arial"/>
          <w:sz w:val="20"/>
          <w:szCs w:val="20"/>
          <w:lang w:val="ru-RU"/>
        </w:rPr>
      </w:pPr>
      <w:r>
        <w:rPr>
          <w:rFonts w:ascii="Arial" w:hAnsi="Arial" w:cs="Arial"/>
          <w:sz w:val="20"/>
          <w:szCs w:val="20"/>
          <w:lang w:val="ru-RU"/>
        </w:rPr>
        <w:t>Положения Прил. 2 к СМГС не применяются:</w:t>
      </w:r>
    </w:p>
    <w:p w:rsidR="00F77743" w:rsidRPr="005F0AED" w:rsidRDefault="00F77743" w:rsidP="00F77743">
      <w:pPr>
        <w:tabs>
          <w:tab w:val="left" w:pos="1276"/>
        </w:tabs>
        <w:spacing w:after="60" w:line="240" w:lineRule="auto"/>
        <w:ind w:left="1080"/>
        <w:jc w:val="both"/>
        <w:rPr>
          <w:rFonts w:ascii="Arial" w:hAnsi="Arial" w:cs="Arial"/>
          <w:sz w:val="20"/>
          <w:szCs w:val="20"/>
          <w:lang w:val="ru-RU"/>
        </w:rPr>
      </w:pPr>
      <w:r w:rsidRPr="005F0AED">
        <w:rPr>
          <w:rFonts w:ascii="Arial" w:hAnsi="Arial" w:cs="Arial"/>
          <w:sz w:val="20"/>
          <w:szCs w:val="20"/>
          <w:lang w:val="ru-RU"/>
        </w:rPr>
        <w:t xml:space="preserve">а) </w:t>
      </w:r>
      <w:r w:rsidR="005F0AED" w:rsidRPr="005F0AED">
        <w:rPr>
          <w:rFonts w:ascii="Arial" w:eastAsia="SimSun" w:hAnsi="Arial" w:cs="Arial"/>
          <w:sz w:val="20"/>
          <w:szCs w:val="20"/>
          <w:lang w:val="ru-RU" w:eastAsia="zh-CN"/>
        </w:rPr>
        <w:t xml:space="preserve">к перевозке опасных грузов частными лицами, когда данные грузы упакованы для розничной продажи и предназначены для их личного потребления, использования в быту, досуга или спорта, при условии что приняты меры для предотвращения утечки содержимого в нормальных условиях перевозки. Когда таким грузом является легковоспламеняющаяся жидкость, перевозимая в сосудах многоразового использования, наполненных частным лицом или для частного лица, то ее общее количество не должно превышать 60 л на один сосуд. Опасные грузы, помещенные в </w:t>
      </w:r>
      <w:r w:rsidR="00B079E2" w:rsidRPr="005F0AED">
        <w:rPr>
          <w:rFonts w:ascii="Arial" w:eastAsia="SimSun" w:hAnsi="Arial" w:cs="Arial"/>
          <w:sz w:val="20"/>
          <w:szCs w:val="20"/>
          <w:lang w:val="ru-RU" w:eastAsia="zh-CN"/>
        </w:rPr>
        <w:t>контейнеры средней грузоподъемности (КСМ)</w:t>
      </w:r>
      <w:r w:rsidR="005F0AED" w:rsidRPr="005F0AED">
        <w:rPr>
          <w:rFonts w:ascii="Arial" w:eastAsia="SimSun" w:hAnsi="Arial" w:cs="Arial"/>
          <w:sz w:val="20"/>
          <w:szCs w:val="20"/>
          <w:lang w:val="ru-RU" w:eastAsia="zh-CN"/>
        </w:rPr>
        <w:t>, крупногабаритную тару или цистерны, не считаются упакованными для розничной продажи, предназначенными для личного потребления, использования в быту, досуга или спорта;</w:t>
      </w:r>
    </w:p>
    <w:p w:rsidR="00F77743" w:rsidRDefault="00F77743" w:rsidP="00F77743">
      <w:pPr>
        <w:tabs>
          <w:tab w:val="left" w:pos="1276"/>
        </w:tabs>
        <w:spacing w:after="60" w:line="240" w:lineRule="auto"/>
        <w:ind w:left="1080"/>
        <w:jc w:val="both"/>
        <w:rPr>
          <w:rFonts w:ascii="Arial" w:hAnsi="Arial" w:cs="Arial"/>
          <w:sz w:val="20"/>
          <w:szCs w:val="20"/>
          <w:lang w:val="ru-RU"/>
        </w:rPr>
      </w:pPr>
      <w:r>
        <w:rPr>
          <w:rFonts w:ascii="Arial" w:hAnsi="Arial" w:cs="Arial"/>
          <w:sz w:val="20"/>
          <w:szCs w:val="20"/>
          <w:lang w:val="ru-RU"/>
        </w:rPr>
        <w:t>б) при перевозке машин или механизмов, не указанных в Прил. 2 к СМГС и содержащих опасные вещества и изделия в их внутреннем или эксплуатационном оборудовании, при условии, что приняты меры для предотвращения утечки содержимого при нормальных условиях перевозки;</w:t>
      </w:r>
    </w:p>
    <w:p w:rsidR="00F77743" w:rsidRPr="005F0AED" w:rsidRDefault="00F77743" w:rsidP="00F77743">
      <w:pPr>
        <w:tabs>
          <w:tab w:val="left" w:pos="1276"/>
        </w:tabs>
        <w:spacing w:after="60" w:line="240" w:lineRule="auto"/>
        <w:ind w:left="1080"/>
        <w:jc w:val="both"/>
        <w:rPr>
          <w:rFonts w:ascii="Arial" w:hAnsi="Arial" w:cs="Arial"/>
          <w:sz w:val="20"/>
          <w:szCs w:val="20"/>
          <w:lang w:val="ru-RU"/>
        </w:rPr>
      </w:pPr>
      <w:r>
        <w:rPr>
          <w:rFonts w:ascii="Arial" w:hAnsi="Arial" w:cs="Arial"/>
          <w:sz w:val="20"/>
          <w:szCs w:val="20"/>
          <w:lang w:val="ru-RU"/>
        </w:rPr>
        <w:t xml:space="preserve">в) </w:t>
      </w:r>
      <w:r w:rsidR="005F0AED" w:rsidRPr="005F0AED">
        <w:rPr>
          <w:rFonts w:ascii="Arial" w:eastAsia="SimSun" w:hAnsi="Arial" w:cs="Arial"/>
          <w:sz w:val="20"/>
          <w:szCs w:val="20"/>
          <w:lang w:val="ru-RU" w:eastAsia="zh-CN"/>
        </w:rPr>
        <w:t xml:space="preserve">к перевозкам, осуществляемым предприятиями в порядке обслуживания их основной деятельности, например, доставка грузов на гражданские строительные объекты или обратная отправка  с указанных объектов, или в связи с производимыми измерениями, ремонтом или обслуживанием, в количествах не более 450 л на единицу тары, включая </w:t>
      </w:r>
      <w:r w:rsidR="00B079E2">
        <w:rPr>
          <w:rFonts w:ascii="Arial" w:eastAsia="SimSun" w:hAnsi="Arial" w:cs="Arial"/>
          <w:sz w:val="20"/>
          <w:szCs w:val="20"/>
          <w:lang w:val="ru-RU" w:eastAsia="zh-CN"/>
        </w:rPr>
        <w:t xml:space="preserve">КСМ </w:t>
      </w:r>
      <w:r w:rsidR="005F0AED" w:rsidRPr="005F0AED">
        <w:rPr>
          <w:rFonts w:ascii="Arial" w:eastAsia="SimSun" w:hAnsi="Arial" w:cs="Arial"/>
          <w:sz w:val="20"/>
          <w:szCs w:val="20"/>
          <w:lang w:val="ru-RU" w:eastAsia="zh-CN"/>
        </w:rPr>
        <w:t xml:space="preserve">и крупногабаритную тару, и без превышения максимальных количеств, указанных в п. 1.1.3.6. Должны быть приняты меры для предотвращения утечки содержимого при нормальных условиях </w:t>
      </w:r>
      <w:r w:rsidR="005F0AED" w:rsidRPr="005F0AED">
        <w:rPr>
          <w:rFonts w:ascii="Arial" w:eastAsia="SimSun" w:hAnsi="Arial" w:cs="Arial"/>
          <w:sz w:val="20"/>
          <w:szCs w:val="20"/>
          <w:lang w:val="ru-RU" w:eastAsia="zh-CN"/>
        </w:rPr>
        <w:lastRenderedPageBreak/>
        <w:t>перевозки. Перевозки, осуществляемые такими предприятиями для собственного снабжения, внешнего или внутреннего распределения, не подпадают под действие данного исключения. Исключения также не применяются к грузам класса 7;</w:t>
      </w:r>
    </w:p>
    <w:p w:rsidR="00F77743" w:rsidRDefault="00F77743" w:rsidP="00F77743">
      <w:pPr>
        <w:tabs>
          <w:tab w:val="left" w:pos="1276"/>
        </w:tabs>
        <w:spacing w:after="60" w:line="240" w:lineRule="auto"/>
        <w:ind w:left="1080"/>
        <w:jc w:val="both"/>
        <w:rPr>
          <w:rFonts w:ascii="Arial" w:hAnsi="Arial" w:cs="Arial"/>
          <w:sz w:val="20"/>
          <w:szCs w:val="20"/>
          <w:lang w:val="ru-RU"/>
        </w:rPr>
      </w:pPr>
      <w:r>
        <w:rPr>
          <w:rFonts w:ascii="Arial" w:hAnsi="Arial" w:cs="Arial"/>
          <w:sz w:val="20"/>
          <w:szCs w:val="20"/>
          <w:lang w:val="ru-RU"/>
        </w:rPr>
        <w:t>г) к перевозкам, осуществляемым компетентными органами или под их надзором, при проведении аварийно-спасательных работ, в объёме, необходимом для проведения этих работ, в том числе с целью локализации и сбора опасных грузов в случае инцидента или аварии и вывоз их в ближайшее подходящее безопасное место;</w:t>
      </w:r>
    </w:p>
    <w:p w:rsidR="00F77743" w:rsidRDefault="00F77743" w:rsidP="00F77743">
      <w:pPr>
        <w:tabs>
          <w:tab w:val="left" w:pos="1276"/>
        </w:tabs>
        <w:spacing w:after="60" w:line="240" w:lineRule="auto"/>
        <w:ind w:left="1080"/>
        <w:jc w:val="both"/>
        <w:rPr>
          <w:rFonts w:ascii="Arial" w:hAnsi="Arial" w:cs="Arial"/>
          <w:sz w:val="20"/>
          <w:szCs w:val="20"/>
          <w:lang w:val="ru-RU"/>
        </w:rPr>
      </w:pPr>
      <w:r>
        <w:rPr>
          <w:rFonts w:ascii="Arial" w:hAnsi="Arial" w:cs="Arial"/>
          <w:sz w:val="20"/>
          <w:szCs w:val="20"/>
          <w:lang w:val="ru-RU"/>
        </w:rPr>
        <w:t>д) к срочным перевозкам, осуществляемым спасательными или аварийными службами или под их надзором с целью спасения людей или защиты окружающей среды, при условии, что приняты меры для обеспечения их безопасности;</w:t>
      </w:r>
    </w:p>
    <w:p w:rsidR="00F77743" w:rsidRDefault="00F77743" w:rsidP="00F77743">
      <w:pPr>
        <w:tabs>
          <w:tab w:val="left" w:pos="1276"/>
        </w:tabs>
        <w:spacing w:after="60" w:line="240" w:lineRule="auto"/>
        <w:ind w:left="1080"/>
        <w:jc w:val="both"/>
        <w:rPr>
          <w:rFonts w:ascii="Arial" w:hAnsi="Arial" w:cs="Arial"/>
          <w:sz w:val="20"/>
          <w:szCs w:val="20"/>
          <w:lang w:val="ru-RU"/>
        </w:rPr>
      </w:pPr>
      <w:r>
        <w:rPr>
          <w:rFonts w:ascii="Arial" w:hAnsi="Arial" w:cs="Arial"/>
          <w:sz w:val="20"/>
          <w:szCs w:val="20"/>
          <w:lang w:val="ru-RU"/>
        </w:rPr>
        <w:t>е) к перевозкам неочищенных порожних стационарных резервуаров, в которых содержались газы класса 2, группы</w:t>
      </w:r>
      <w:proofErr w:type="gramStart"/>
      <w:r>
        <w:rPr>
          <w:rFonts w:ascii="Arial" w:hAnsi="Arial" w:cs="Arial"/>
          <w:sz w:val="20"/>
          <w:szCs w:val="20"/>
          <w:lang w:val="ru-RU"/>
        </w:rPr>
        <w:t xml:space="preserve"> А</w:t>
      </w:r>
      <w:proofErr w:type="gramEnd"/>
      <w:r>
        <w:rPr>
          <w:rFonts w:ascii="Arial" w:hAnsi="Arial" w:cs="Arial"/>
          <w:sz w:val="20"/>
          <w:szCs w:val="20"/>
          <w:lang w:val="ru-RU"/>
        </w:rPr>
        <w:t xml:space="preserve">, О или </w:t>
      </w:r>
      <w:r>
        <w:rPr>
          <w:rFonts w:ascii="Arial" w:hAnsi="Arial" w:cs="Arial"/>
          <w:sz w:val="20"/>
          <w:szCs w:val="20"/>
        </w:rPr>
        <w:t>F</w:t>
      </w:r>
      <w:r>
        <w:rPr>
          <w:rFonts w:ascii="Arial" w:hAnsi="Arial" w:cs="Arial"/>
          <w:sz w:val="20"/>
          <w:szCs w:val="20"/>
          <w:lang w:val="ru-RU"/>
        </w:rPr>
        <w:t xml:space="preserve">, вещества класса 3 или класса 9, относящиеся к группам упаковки </w:t>
      </w:r>
      <w:r>
        <w:rPr>
          <w:rFonts w:ascii="Arial" w:hAnsi="Arial" w:cs="Arial"/>
          <w:sz w:val="20"/>
          <w:szCs w:val="20"/>
        </w:rPr>
        <w:t xml:space="preserve">II </w:t>
      </w:r>
      <w:r>
        <w:rPr>
          <w:rFonts w:ascii="Arial" w:hAnsi="Arial" w:cs="Arial"/>
          <w:sz w:val="20"/>
          <w:szCs w:val="20"/>
          <w:lang w:val="ru-RU"/>
        </w:rPr>
        <w:t>или</w:t>
      </w:r>
      <w:r>
        <w:rPr>
          <w:rFonts w:ascii="Arial" w:hAnsi="Arial" w:cs="Arial"/>
          <w:sz w:val="20"/>
          <w:szCs w:val="20"/>
        </w:rPr>
        <w:t xml:space="preserve"> III, </w:t>
      </w:r>
      <w:r>
        <w:rPr>
          <w:rFonts w:ascii="Arial" w:hAnsi="Arial" w:cs="Arial"/>
          <w:sz w:val="20"/>
          <w:szCs w:val="20"/>
          <w:lang w:val="ru-RU"/>
        </w:rPr>
        <w:t xml:space="preserve">или пестициды класса 6.1, относящиеся к группам упаковки </w:t>
      </w:r>
      <w:r>
        <w:rPr>
          <w:rFonts w:ascii="Arial" w:hAnsi="Arial" w:cs="Arial"/>
          <w:sz w:val="20"/>
          <w:szCs w:val="20"/>
        </w:rPr>
        <w:t xml:space="preserve">II </w:t>
      </w:r>
      <w:r>
        <w:rPr>
          <w:rFonts w:ascii="Arial" w:hAnsi="Arial" w:cs="Arial"/>
          <w:sz w:val="20"/>
          <w:szCs w:val="20"/>
          <w:lang w:val="ru-RU"/>
        </w:rPr>
        <w:t xml:space="preserve">или </w:t>
      </w:r>
      <w:r>
        <w:rPr>
          <w:rFonts w:ascii="Arial" w:hAnsi="Arial" w:cs="Arial"/>
          <w:sz w:val="20"/>
          <w:szCs w:val="20"/>
        </w:rPr>
        <w:t>III</w:t>
      </w:r>
      <w:r>
        <w:rPr>
          <w:rFonts w:ascii="Arial" w:hAnsi="Arial" w:cs="Arial"/>
          <w:sz w:val="20"/>
          <w:szCs w:val="20"/>
          <w:lang w:val="ru-RU"/>
        </w:rPr>
        <w:t>, при соблюдении следующих условий:</w:t>
      </w:r>
    </w:p>
    <w:p w:rsidR="00F77743" w:rsidRDefault="00F77743" w:rsidP="00F77743">
      <w:pPr>
        <w:tabs>
          <w:tab w:val="left" w:pos="1260"/>
        </w:tabs>
        <w:spacing w:after="60" w:line="240" w:lineRule="auto"/>
        <w:ind w:left="1260" w:hanging="180"/>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все отверстия, за исключением отверстий устройств для сброса давления (если таковые имеются), герметично закрыты;</w:t>
      </w:r>
    </w:p>
    <w:p w:rsidR="00F77743" w:rsidRDefault="00F77743" w:rsidP="00F77743">
      <w:pPr>
        <w:tabs>
          <w:tab w:val="left" w:pos="1260"/>
        </w:tabs>
        <w:spacing w:after="60" w:line="240" w:lineRule="auto"/>
        <w:ind w:left="1260" w:hanging="180"/>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приняты меры для предотвращения утечки содержимого при нормальных условиях перевозки;</w:t>
      </w:r>
    </w:p>
    <w:p w:rsidR="00F77743" w:rsidRDefault="00F77743" w:rsidP="00F77743">
      <w:pPr>
        <w:tabs>
          <w:tab w:val="left" w:pos="1260"/>
        </w:tabs>
        <w:spacing w:after="60" w:line="240" w:lineRule="auto"/>
        <w:ind w:left="1260" w:hanging="180"/>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груз закреплен в рамах, обрешетках, других транспортно-загрузочных приспособлениях или закреплен в вагоне или контейнере таким образом, чтобы при нормальных условиях перевозки он не мог перемещаться.</w:t>
      </w:r>
    </w:p>
    <w:p w:rsidR="00F77743" w:rsidRDefault="00F77743" w:rsidP="001E17C4">
      <w:pPr>
        <w:tabs>
          <w:tab w:val="left" w:pos="1260"/>
        </w:tabs>
        <w:spacing w:after="120" w:line="240" w:lineRule="auto"/>
        <w:ind w:left="1259"/>
        <w:jc w:val="both"/>
        <w:rPr>
          <w:rFonts w:ascii="Arial" w:hAnsi="Arial" w:cs="Arial"/>
          <w:sz w:val="20"/>
          <w:szCs w:val="20"/>
          <w:lang w:val="ru-RU"/>
        </w:rPr>
      </w:pPr>
      <w:r>
        <w:rPr>
          <w:rFonts w:ascii="Arial" w:hAnsi="Arial" w:cs="Arial"/>
          <w:sz w:val="20"/>
          <w:szCs w:val="20"/>
          <w:lang w:val="ru-RU"/>
        </w:rPr>
        <w:t>Данное исключение не применяется к стационарным резервуарам, в которых содержались десенсибилизированные взрывчатые вещества или вещества, перевозка которых запрещена Прил. 2 к СМГС.</w:t>
      </w:r>
    </w:p>
    <w:p w:rsidR="00F77743" w:rsidRDefault="00F77743" w:rsidP="001E17C4">
      <w:pPr>
        <w:tabs>
          <w:tab w:val="left" w:pos="1080"/>
        </w:tabs>
        <w:spacing w:after="120" w:line="240" w:lineRule="auto"/>
        <w:ind w:left="1077"/>
        <w:jc w:val="both"/>
        <w:rPr>
          <w:rFonts w:ascii="Arial" w:hAnsi="Arial" w:cs="Arial"/>
          <w:sz w:val="20"/>
          <w:szCs w:val="20"/>
          <w:lang w:val="ru-RU"/>
        </w:rPr>
      </w:pPr>
      <w:r>
        <w:rPr>
          <w:rFonts w:ascii="Arial" w:hAnsi="Arial" w:cs="Arial"/>
          <w:b/>
          <w:i/>
          <w:sz w:val="20"/>
          <w:szCs w:val="20"/>
          <w:lang w:val="ru-RU"/>
        </w:rPr>
        <w:t xml:space="preserve">Примечание: </w:t>
      </w:r>
      <w:r>
        <w:rPr>
          <w:rFonts w:ascii="Arial" w:hAnsi="Arial" w:cs="Arial"/>
          <w:i/>
          <w:sz w:val="20"/>
          <w:szCs w:val="20"/>
          <w:lang w:val="ru-RU"/>
        </w:rPr>
        <w:t xml:space="preserve">В отношении радиоактивных материалов </w:t>
      </w:r>
      <w:proofErr w:type="gramStart"/>
      <w:r>
        <w:rPr>
          <w:rFonts w:ascii="Arial" w:hAnsi="Arial" w:cs="Arial"/>
          <w:i/>
          <w:sz w:val="20"/>
          <w:szCs w:val="20"/>
          <w:lang w:val="ru-RU"/>
        </w:rPr>
        <w:t>см</w:t>
      </w:r>
      <w:proofErr w:type="gramEnd"/>
      <w:r>
        <w:rPr>
          <w:rFonts w:ascii="Arial" w:hAnsi="Arial" w:cs="Arial"/>
          <w:i/>
          <w:sz w:val="20"/>
          <w:szCs w:val="20"/>
          <w:lang w:val="ru-RU"/>
        </w:rPr>
        <w:t>.</w:t>
      </w:r>
      <w:r w:rsidR="005F0AED">
        <w:rPr>
          <w:rFonts w:ascii="Arial" w:hAnsi="Arial" w:cs="Arial"/>
          <w:i/>
          <w:sz w:val="20"/>
          <w:szCs w:val="20"/>
          <w:lang w:val="ru-RU"/>
        </w:rPr>
        <w:t xml:space="preserve"> также</w:t>
      </w:r>
      <w:r>
        <w:rPr>
          <w:rFonts w:ascii="Arial" w:hAnsi="Arial" w:cs="Arial"/>
          <w:i/>
          <w:sz w:val="20"/>
          <w:szCs w:val="20"/>
          <w:lang w:val="ru-RU"/>
        </w:rPr>
        <w:t xml:space="preserve"> п. 1.7.1.4.</w:t>
      </w:r>
    </w:p>
    <w:p w:rsidR="00F77743" w:rsidRDefault="00F77743" w:rsidP="001E17C4">
      <w:pPr>
        <w:spacing w:after="120" w:line="240" w:lineRule="auto"/>
        <w:ind w:left="1134" w:hanging="1134"/>
        <w:jc w:val="both"/>
        <w:rPr>
          <w:rFonts w:ascii="Arial" w:hAnsi="Arial" w:cs="Arial"/>
          <w:b/>
          <w:sz w:val="20"/>
          <w:szCs w:val="20"/>
          <w:lang w:val="ru-RU"/>
        </w:rPr>
      </w:pPr>
      <w:r>
        <w:rPr>
          <w:rFonts w:ascii="Arial" w:hAnsi="Arial" w:cs="Arial"/>
          <w:b/>
          <w:sz w:val="20"/>
          <w:szCs w:val="20"/>
          <w:lang w:val="ru-RU"/>
        </w:rPr>
        <w:t>1.1.3.2</w:t>
      </w:r>
      <w:r>
        <w:rPr>
          <w:rFonts w:ascii="Arial" w:hAnsi="Arial" w:cs="Arial"/>
          <w:b/>
          <w:sz w:val="20"/>
          <w:szCs w:val="20"/>
          <w:lang w:val="ru-RU"/>
        </w:rPr>
        <w:tab/>
        <w:t>Исключения, связанные с перевозкой газов</w:t>
      </w:r>
    </w:p>
    <w:p w:rsidR="00F77743" w:rsidRDefault="00F77743" w:rsidP="00F77743">
      <w:pPr>
        <w:spacing w:after="0" w:line="240" w:lineRule="auto"/>
        <w:ind w:left="1080"/>
        <w:jc w:val="both"/>
        <w:rPr>
          <w:rFonts w:ascii="Arial" w:hAnsi="Arial" w:cs="Arial"/>
          <w:sz w:val="20"/>
          <w:szCs w:val="20"/>
          <w:lang w:val="ru-RU"/>
        </w:rPr>
      </w:pPr>
      <w:r>
        <w:rPr>
          <w:rFonts w:ascii="Arial" w:hAnsi="Arial" w:cs="Arial"/>
          <w:sz w:val="20"/>
          <w:szCs w:val="20"/>
          <w:lang w:val="ru-RU"/>
        </w:rPr>
        <w:t>Положения Прил. 2 к СМГС не применяются к перевозке:</w:t>
      </w:r>
    </w:p>
    <w:p w:rsidR="00F77743" w:rsidRPr="000D5550" w:rsidRDefault="00F77743" w:rsidP="00F77743">
      <w:pPr>
        <w:spacing w:after="60" w:line="240" w:lineRule="auto"/>
        <w:ind w:left="1080"/>
        <w:jc w:val="both"/>
        <w:rPr>
          <w:rFonts w:ascii="Arial" w:hAnsi="Arial" w:cs="Arial"/>
          <w:sz w:val="20"/>
          <w:szCs w:val="20"/>
          <w:lang w:val="ru-RU"/>
        </w:rPr>
      </w:pPr>
      <w:r w:rsidRPr="000D5550">
        <w:rPr>
          <w:rFonts w:ascii="Arial" w:hAnsi="Arial" w:cs="Arial"/>
          <w:sz w:val="20"/>
          <w:szCs w:val="20"/>
          <w:lang w:val="ru-RU"/>
        </w:rPr>
        <w:t xml:space="preserve">а) газов, содержащихся в </w:t>
      </w:r>
      <w:r w:rsidR="000D5550" w:rsidRPr="000D5550">
        <w:rPr>
          <w:rFonts w:ascii="Arial" w:hAnsi="Arial" w:cs="Arial"/>
          <w:sz w:val="20"/>
          <w:szCs w:val="20"/>
          <w:lang w:val="ru-RU" w:eastAsia="ru-RU"/>
        </w:rPr>
        <w:t>железнодорожном подвижном составе, осуществляющем транспортную операцию, и предназначенных для обеспеч</w:t>
      </w:r>
      <w:r w:rsidR="00995A37">
        <w:rPr>
          <w:rFonts w:ascii="Arial" w:hAnsi="Arial" w:cs="Arial"/>
          <w:sz w:val="20"/>
          <w:szCs w:val="20"/>
          <w:lang w:val="ru-RU" w:eastAsia="ru-RU"/>
        </w:rPr>
        <w:t xml:space="preserve">ения тяги или  функционирования </w:t>
      </w:r>
      <w:r w:rsidR="000D5550" w:rsidRPr="000D5550">
        <w:rPr>
          <w:rFonts w:ascii="Arial" w:hAnsi="Arial" w:cs="Arial"/>
          <w:sz w:val="20"/>
          <w:szCs w:val="20"/>
          <w:lang w:val="ru-RU" w:eastAsia="ru-RU"/>
        </w:rPr>
        <w:t xml:space="preserve">оборудования подвижного состава, используемого или предназначенного для использования во время перевозки </w:t>
      </w:r>
      <w:r w:rsidRPr="000D5550">
        <w:rPr>
          <w:rFonts w:ascii="Arial" w:hAnsi="Arial" w:cs="Arial"/>
          <w:sz w:val="20"/>
          <w:szCs w:val="20"/>
          <w:lang w:val="ru-RU"/>
        </w:rPr>
        <w:t>(например, холодильн</w:t>
      </w:r>
      <w:r w:rsidR="000D5550" w:rsidRPr="000D5550">
        <w:rPr>
          <w:rFonts w:ascii="Arial" w:hAnsi="Arial" w:cs="Arial"/>
          <w:sz w:val="20"/>
          <w:szCs w:val="20"/>
          <w:lang w:val="ru-RU"/>
        </w:rPr>
        <w:t>ых установок</w:t>
      </w:r>
      <w:r w:rsidRPr="000D5550">
        <w:rPr>
          <w:rFonts w:ascii="Arial" w:hAnsi="Arial" w:cs="Arial"/>
          <w:sz w:val="20"/>
          <w:szCs w:val="20"/>
          <w:lang w:val="ru-RU"/>
        </w:rPr>
        <w:t>);</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б) газов, содержащихся в газовых баллонах перевозимых транспортных средств. Кран между топливным баком и двигателем должен быть закрыт, а электрический контакт аккумулятора разомкнут;</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в) газов, относящихся согласно п. 2.2.2.1 к группам</w:t>
      </w:r>
      <w:proofErr w:type="gramStart"/>
      <w:r>
        <w:rPr>
          <w:rFonts w:ascii="Arial" w:hAnsi="Arial" w:cs="Arial"/>
          <w:sz w:val="20"/>
          <w:szCs w:val="20"/>
          <w:lang w:val="ru-RU"/>
        </w:rPr>
        <w:t xml:space="preserve"> А</w:t>
      </w:r>
      <w:proofErr w:type="gramEnd"/>
      <w:r>
        <w:rPr>
          <w:rFonts w:ascii="Arial" w:hAnsi="Arial" w:cs="Arial"/>
          <w:sz w:val="20"/>
          <w:szCs w:val="20"/>
          <w:lang w:val="ru-RU"/>
        </w:rPr>
        <w:t xml:space="preserve"> и О, если давление газа в сосуде или цистерне при температуре 20° С не превышает 200 кПа (2 бар) и если газ не является сжиженным либо охлаждённым сжиженным газом. Сюда включаются любые виды сосудов и цистерн, например являющиеся частью машин и приборов;</w:t>
      </w:r>
    </w:p>
    <w:p w:rsidR="000D5550" w:rsidRPr="000D5550" w:rsidRDefault="000D5550" w:rsidP="007C330C">
      <w:pPr>
        <w:spacing w:after="60" w:line="240" w:lineRule="auto"/>
        <w:ind w:left="2552" w:hanging="1418"/>
        <w:jc w:val="both"/>
        <w:rPr>
          <w:rFonts w:ascii="Arial" w:hAnsi="Arial" w:cs="Arial"/>
          <w:sz w:val="20"/>
          <w:szCs w:val="20"/>
          <w:lang w:val="ru-RU"/>
        </w:rPr>
      </w:pPr>
      <w:r w:rsidRPr="000D5550">
        <w:rPr>
          <w:rFonts w:ascii="Arial" w:hAnsi="Arial" w:cs="Arial"/>
          <w:b/>
          <w:i/>
          <w:sz w:val="20"/>
          <w:szCs w:val="20"/>
          <w:lang w:val="ru-RU"/>
        </w:rPr>
        <w:t>Примечание:</w:t>
      </w:r>
      <w:r w:rsidRPr="000D5550">
        <w:rPr>
          <w:rFonts w:ascii="Arial" w:hAnsi="Arial" w:cs="Arial"/>
          <w:sz w:val="20"/>
          <w:szCs w:val="20"/>
          <w:lang w:val="ru-RU"/>
        </w:rPr>
        <w:t xml:space="preserve"> </w:t>
      </w:r>
      <w:r w:rsidRPr="000D5550">
        <w:rPr>
          <w:rFonts w:ascii="Arial" w:hAnsi="Arial" w:cs="Arial"/>
          <w:i/>
          <w:sz w:val="20"/>
          <w:szCs w:val="20"/>
          <w:lang w:val="ru-RU" w:eastAsia="ru-RU"/>
        </w:rPr>
        <w:t>Данное исключение не применяется к лампам. В отношении ламп см. п. 1.1.3.10.</w:t>
      </w:r>
    </w:p>
    <w:p w:rsidR="00F77743" w:rsidRDefault="00F77743" w:rsidP="00F77743">
      <w:pPr>
        <w:spacing w:after="60" w:line="240" w:lineRule="auto"/>
        <w:ind w:left="1080"/>
        <w:jc w:val="both"/>
        <w:rPr>
          <w:rFonts w:ascii="Arial" w:hAnsi="Arial" w:cs="Arial"/>
          <w:sz w:val="20"/>
          <w:szCs w:val="20"/>
          <w:lang w:val="ru-RU"/>
        </w:rPr>
      </w:pPr>
      <w:r w:rsidRPr="000D5550">
        <w:rPr>
          <w:rFonts w:ascii="Arial" w:hAnsi="Arial" w:cs="Arial"/>
          <w:sz w:val="20"/>
          <w:szCs w:val="20"/>
          <w:lang w:val="ru-RU"/>
        </w:rPr>
        <w:t>г) газов, содержащихся</w:t>
      </w:r>
      <w:r>
        <w:rPr>
          <w:rFonts w:ascii="Arial" w:hAnsi="Arial" w:cs="Arial"/>
          <w:sz w:val="20"/>
          <w:szCs w:val="20"/>
          <w:lang w:val="ru-RU"/>
        </w:rPr>
        <w:t xml:space="preserve"> в оборудовании, используемом для эксплуатации транспортного средства (например, в огнетушителях), включая запасные части (например, накачанные шины); это исключение применяется также в отношении накачанных шин, перевозимых в качестве груза;</w:t>
      </w:r>
    </w:p>
    <w:p w:rsidR="00F77743" w:rsidRDefault="00F77743" w:rsidP="00F77743">
      <w:pPr>
        <w:spacing w:after="60" w:line="240" w:lineRule="auto"/>
        <w:ind w:left="1080"/>
        <w:jc w:val="both"/>
        <w:rPr>
          <w:rFonts w:ascii="Arial" w:hAnsi="Arial" w:cs="Arial"/>
          <w:sz w:val="20"/>
          <w:szCs w:val="20"/>
          <w:lang w:val="ru-RU"/>
        </w:rPr>
      </w:pPr>
      <w:r w:rsidRPr="000D5550">
        <w:rPr>
          <w:rFonts w:ascii="Arial" w:hAnsi="Arial" w:cs="Arial"/>
          <w:sz w:val="20"/>
          <w:szCs w:val="20"/>
          <w:lang w:val="ru-RU"/>
        </w:rPr>
        <w:t>д) газов, содержащихся в специальном оборудовании вагонов</w:t>
      </w:r>
      <w:r w:rsidR="000D5550" w:rsidRPr="000D5550">
        <w:rPr>
          <w:rFonts w:ascii="Arial" w:hAnsi="Arial" w:cs="Arial"/>
          <w:sz w:val="20"/>
          <w:szCs w:val="20"/>
          <w:lang w:val="ru-RU" w:eastAsia="ru-RU"/>
        </w:rPr>
        <w:t xml:space="preserve"> или автотранспортных средств, которые перевозятся в качестве груза,</w:t>
      </w:r>
      <w:r w:rsidRPr="000D5550">
        <w:rPr>
          <w:rFonts w:ascii="Arial" w:hAnsi="Arial" w:cs="Arial"/>
          <w:sz w:val="20"/>
          <w:szCs w:val="20"/>
          <w:lang w:val="ru-RU"/>
        </w:rPr>
        <w:t xml:space="preserve"> и необходимых для функционирования этого специального оборудования во время перевозки (системы охлаждения, садки</w:t>
      </w:r>
      <w:r>
        <w:rPr>
          <w:rFonts w:ascii="Arial" w:hAnsi="Arial" w:cs="Arial"/>
          <w:sz w:val="20"/>
          <w:szCs w:val="20"/>
          <w:lang w:val="ru-RU"/>
        </w:rPr>
        <w:t xml:space="preserve"> для рыбы, обогреватели и т.д.), а также в запасных ёмкостях для такого оборудования или неочищенных порожних сменных ёмкостях, перевозимых в одном и том же вагоне;</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е) газов, содержащихся в пищевых продуктах (за исключением №</w:t>
      </w:r>
      <w:r w:rsidR="00995A37">
        <w:rPr>
          <w:rFonts w:ascii="Arial" w:hAnsi="Arial" w:cs="Arial"/>
          <w:sz w:val="20"/>
          <w:szCs w:val="20"/>
          <w:lang w:val="ru-RU"/>
        </w:rPr>
        <w:t> ООН </w:t>
      </w:r>
      <w:r>
        <w:rPr>
          <w:rFonts w:ascii="Arial" w:hAnsi="Arial" w:cs="Arial"/>
          <w:sz w:val="20"/>
          <w:szCs w:val="20"/>
          <w:lang w:val="ru-RU"/>
        </w:rPr>
        <w:t>1950), включая газированные напитки;</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lastRenderedPageBreak/>
        <w:t>ж) газов, содержащихся в мячах, предназначенных для использования в качестве спортивного инвентаря;</w:t>
      </w:r>
    </w:p>
    <w:p w:rsidR="00F77743" w:rsidRDefault="00F77743" w:rsidP="00F77743">
      <w:pPr>
        <w:spacing w:after="120" w:line="240" w:lineRule="auto"/>
        <w:ind w:left="1080"/>
        <w:jc w:val="both"/>
        <w:rPr>
          <w:rFonts w:ascii="Arial" w:hAnsi="Arial" w:cs="Arial"/>
          <w:sz w:val="20"/>
          <w:szCs w:val="20"/>
          <w:lang w:val="ru-RU"/>
        </w:rPr>
      </w:pPr>
      <w:r>
        <w:rPr>
          <w:rFonts w:ascii="Arial" w:hAnsi="Arial" w:cs="Arial"/>
          <w:sz w:val="20"/>
          <w:szCs w:val="20"/>
          <w:lang w:val="ru-RU"/>
        </w:rPr>
        <w:t xml:space="preserve">з) </w:t>
      </w:r>
      <w:r w:rsidR="00382351">
        <w:rPr>
          <w:rFonts w:ascii="Arial" w:hAnsi="Arial" w:cs="Arial"/>
          <w:sz w:val="20"/>
          <w:szCs w:val="20"/>
        </w:rPr>
        <w:t>(</w:t>
      </w:r>
      <w:r w:rsidR="00382351">
        <w:rPr>
          <w:rFonts w:ascii="Arial" w:hAnsi="Arial" w:cs="Arial"/>
          <w:sz w:val="20"/>
          <w:szCs w:val="20"/>
          <w:lang w:val="ru-RU"/>
        </w:rPr>
        <w:t>зарезервировано)</w:t>
      </w:r>
      <w:r>
        <w:rPr>
          <w:rFonts w:ascii="Arial" w:hAnsi="Arial" w:cs="Arial"/>
          <w:sz w:val="20"/>
          <w:szCs w:val="20"/>
          <w:lang w:val="ru-RU"/>
        </w:rPr>
        <w:t>.</w:t>
      </w:r>
    </w:p>
    <w:p w:rsidR="00F77743" w:rsidRDefault="00F77743" w:rsidP="00F77743">
      <w:pPr>
        <w:spacing w:after="120" w:line="240" w:lineRule="auto"/>
        <w:ind w:left="1134" w:hanging="1134"/>
        <w:jc w:val="both"/>
        <w:rPr>
          <w:rFonts w:ascii="Arial" w:hAnsi="Arial" w:cs="Arial"/>
          <w:b/>
          <w:sz w:val="20"/>
          <w:szCs w:val="20"/>
          <w:lang w:val="ru-RU"/>
        </w:rPr>
      </w:pPr>
      <w:r w:rsidRPr="009B380C">
        <w:rPr>
          <w:rFonts w:ascii="Arial" w:hAnsi="Arial" w:cs="Arial"/>
          <w:b/>
          <w:sz w:val="20"/>
          <w:szCs w:val="20"/>
          <w:lang w:val="ru-RU"/>
        </w:rPr>
        <w:t>1.1.3.3</w:t>
      </w:r>
      <w:r>
        <w:rPr>
          <w:rFonts w:ascii="Arial" w:hAnsi="Arial" w:cs="Arial"/>
          <w:b/>
          <w:sz w:val="20"/>
          <w:szCs w:val="20"/>
          <w:lang w:val="ru-RU"/>
        </w:rPr>
        <w:tab/>
        <w:t>Исключения, связанные с перевозкой жидкого топлива</w:t>
      </w:r>
    </w:p>
    <w:p w:rsidR="00382351" w:rsidRDefault="00F77743" w:rsidP="00F77743">
      <w:pPr>
        <w:spacing w:after="120" w:line="240" w:lineRule="auto"/>
        <w:ind w:left="993"/>
        <w:jc w:val="both"/>
        <w:rPr>
          <w:rFonts w:ascii="Arial" w:hAnsi="Arial" w:cs="Arial"/>
          <w:sz w:val="20"/>
          <w:szCs w:val="20"/>
          <w:lang w:val="ru-RU"/>
        </w:rPr>
      </w:pPr>
      <w:r>
        <w:rPr>
          <w:rFonts w:ascii="Arial" w:hAnsi="Arial" w:cs="Arial"/>
          <w:sz w:val="20"/>
          <w:szCs w:val="20"/>
          <w:lang w:val="ru-RU"/>
        </w:rPr>
        <w:t xml:space="preserve">Положения Прил. 2 к СМГС не применяются </w:t>
      </w:r>
      <w:r w:rsidR="00382351">
        <w:rPr>
          <w:rFonts w:ascii="Arial" w:hAnsi="Arial" w:cs="Arial"/>
          <w:sz w:val="20"/>
          <w:szCs w:val="20"/>
          <w:lang w:val="ru-RU"/>
        </w:rPr>
        <w:t xml:space="preserve">к </w:t>
      </w:r>
      <w:r>
        <w:rPr>
          <w:rFonts w:ascii="Arial" w:hAnsi="Arial" w:cs="Arial"/>
          <w:sz w:val="20"/>
          <w:szCs w:val="20"/>
          <w:lang w:val="ru-RU"/>
        </w:rPr>
        <w:t>перевозке</w:t>
      </w:r>
      <w:r w:rsidR="00382351">
        <w:rPr>
          <w:rFonts w:ascii="Arial" w:hAnsi="Arial" w:cs="Arial"/>
          <w:sz w:val="20"/>
          <w:szCs w:val="20"/>
          <w:lang w:val="ru-RU"/>
        </w:rPr>
        <w:t>:</w:t>
      </w:r>
    </w:p>
    <w:p w:rsidR="00382351" w:rsidRPr="00382351" w:rsidRDefault="00382351" w:rsidP="00F77743">
      <w:pPr>
        <w:spacing w:after="120" w:line="240" w:lineRule="auto"/>
        <w:ind w:left="993"/>
        <w:jc w:val="both"/>
        <w:rPr>
          <w:rFonts w:ascii="Arial" w:hAnsi="Arial" w:cs="Arial"/>
          <w:sz w:val="20"/>
          <w:szCs w:val="20"/>
          <w:lang w:val="ru-RU"/>
        </w:rPr>
      </w:pPr>
      <w:r w:rsidRPr="00382351">
        <w:rPr>
          <w:rFonts w:ascii="Arial" w:hAnsi="Arial" w:cs="Arial"/>
          <w:sz w:val="20"/>
          <w:szCs w:val="20"/>
          <w:lang w:val="ru-RU"/>
        </w:rPr>
        <w:t>а) топлива, содержащегося в железнодорожном подвижном составе, осуществляющем транспортную операцию, и предназначенного для обеспечения тяги или функционирования оборудования подвижного состава, используемого или предназначенного для использования во время перевозки (например, холодильных установок).</w:t>
      </w:r>
    </w:p>
    <w:p w:rsidR="00382351" w:rsidRDefault="00382351" w:rsidP="00F77743">
      <w:pPr>
        <w:spacing w:after="120" w:line="240" w:lineRule="auto"/>
        <w:ind w:left="993"/>
        <w:jc w:val="both"/>
        <w:rPr>
          <w:rFonts w:ascii="Arial" w:hAnsi="Arial" w:cs="Arial"/>
          <w:sz w:val="20"/>
          <w:szCs w:val="20"/>
          <w:lang w:val="ru-RU"/>
        </w:rPr>
      </w:pPr>
      <w:r w:rsidRPr="00382351">
        <w:rPr>
          <w:rFonts w:ascii="Arial" w:hAnsi="Arial" w:cs="Arial"/>
          <w:sz w:val="20"/>
          <w:szCs w:val="20"/>
          <w:lang w:val="ru-RU"/>
        </w:rPr>
        <w:t>б)</w:t>
      </w:r>
      <w:r w:rsidR="00F77743" w:rsidRPr="00382351">
        <w:rPr>
          <w:rFonts w:ascii="Arial" w:hAnsi="Arial" w:cs="Arial"/>
          <w:sz w:val="20"/>
          <w:szCs w:val="20"/>
          <w:lang w:val="ru-RU"/>
        </w:rPr>
        <w:t xml:space="preserve"> топлива, содержащегося в топливных баках перевозимых автотранспортных средств</w:t>
      </w:r>
      <w:r w:rsidRPr="00382351">
        <w:rPr>
          <w:rFonts w:ascii="Arial" w:hAnsi="Arial" w:cs="Arial"/>
          <w:sz w:val="20"/>
          <w:szCs w:val="20"/>
          <w:lang w:val="ru-RU"/>
        </w:rPr>
        <w:t xml:space="preserve"> или других перевозочных средств (например, катера)</w:t>
      </w:r>
      <w:r w:rsidR="00F77743" w:rsidRPr="00382351">
        <w:rPr>
          <w:rFonts w:ascii="Arial" w:hAnsi="Arial" w:cs="Arial"/>
          <w:sz w:val="20"/>
          <w:szCs w:val="20"/>
          <w:lang w:val="ru-RU"/>
        </w:rPr>
        <w:t>,</w:t>
      </w:r>
      <w:r w:rsidRPr="00382351">
        <w:rPr>
          <w:rFonts w:ascii="Arial" w:hAnsi="Arial" w:cs="Arial"/>
          <w:sz w:val="20"/>
          <w:szCs w:val="20"/>
          <w:lang w:val="ru-RU"/>
        </w:rPr>
        <w:t xml:space="preserve"> которые перевозятся в качестве груза,</w:t>
      </w:r>
      <w:r w:rsidR="00F77743" w:rsidRPr="00382351">
        <w:rPr>
          <w:rFonts w:ascii="Arial" w:hAnsi="Arial" w:cs="Arial"/>
          <w:sz w:val="20"/>
          <w:szCs w:val="20"/>
          <w:lang w:val="ru-RU"/>
        </w:rPr>
        <w:t xml:space="preserve"> </w:t>
      </w:r>
      <w:r w:rsidRPr="00382351">
        <w:rPr>
          <w:rFonts w:ascii="Arial" w:hAnsi="Arial" w:cs="Arial"/>
          <w:sz w:val="20"/>
          <w:szCs w:val="20"/>
          <w:lang w:val="ru-RU"/>
        </w:rPr>
        <w:t>если это топливо предназначено для обеспечения их тяги или функционирования оборудования таких автотранспортных или перевозочных средств. Во время перевозки все затворы между двигателем или оборудованием и топливным баком должны быть закрыты, кроме случаев, когда затвор должен быть открыт для обеспечения функционирования оборудования. Когда это необходимо, автотранспортные средства или другие перевозочные средства должны грузиться в соответствующем положении и закрепляться во избежание опрокидывания.</w:t>
      </w:r>
    </w:p>
    <w:p w:rsidR="00F77743" w:rsidRPr="00382351" w:rsidRDefault="00382351" w:rsidP="00F77743">
      <w:pPr>
        <w:spacing w:after="120" w:line="240" w:lineRule="auto"/>
        <w:ind w:left="993"/>
        <w:jc w:val="both"/>
        <w:rPr>
          <w:rFonts w:ascii="Arial" w:hAnsi="Arial" w:cs="Arial"/>
          <w:sz w:val="20"/>
          <w:szCs w:val="20"/>
          <w:lang w:val="ru-RU"/>
        </w:rPr>
      </w:pPr>
      <w:r w:rsidRPr="00382351">
        <w:rPr>
          <w:rFonts w:ascii="Arial" w:hAnsi="Arial" w:cs="Arial"/>
          <w:sz w:val="20"/>
          <w:szCs w:val="20"/>
          <w:lang w:val="ru-RU"/>
        </w:rPr>
        <w:t>в) топлива, содержащегося в топливных баках внедорожной подвижной техники</w:t>
      </w:r>
      <w:r w:rsidR="007C330C" w:rsidRPr="007C330C">
        <w:rPr>
          <w:rStyle w:val="ab"/>
          <w:rFonts w:ascii="Arial" w:hAnsi="Arial" w:cs="Arial"/>
          <w:sz w:val="20"/>
          <w:szCs w:val="20"/>
          <w:lang w:val="ru-RU"/>
        </w:rPr>
        <w:footnoteReference w:customMarkFollows="1" w:id="1"/>
        <w:sym w:font="Symbol" w:char="F031"/>
      </w:r>
      <w:r w:rsidRPr="00382351">
        <w:rPr>
          <w:rFonts w:ascii="Arial" w:hAnsi="Arial" w:cs="Arial"/>
          <w:sz w:val="20"/>
          <w:szCs w:val="20"/>
          <w:lang w:val="ru-RU"/>
        </w:rPr>
        <w:t>, которая перевозится в качестве груза, если это топливо предназначено для обеспечения их тяги или функционирования оборудования такой техники. Топливо может перевозиться во встроенных топливных баках, которые непосредственно соединены с двигателем транспортного средства и/или оборудованием и отвечают соответствующим нормативно-правовым требованиям. Когда это необходимо, данная техника должна грузиться в соответствующем положении и закрепляться во избежание опрокидывания</w:t>
      </w:r>
      <w:r w:rsidR="00F77743" w:rsidRPr="00382351">
        <w:rPr>
          <w:rFonts w:ascii="Arial" w:hAnsi="Arial" w:cs="Arial"/>
          <w:sz w:val="20"/>
          <w:szCs w:val="20"/>
          <w:lang w:val="ru-RU"/>
        </w:rPr>
        <w:t>.</w:t>
      </w:r>
    </w:p>
    <w:p w:rsidR="00F77743" w:rsidRPr="00786C2B" w:rsidRDefault="00F77743" w:rsidP="00F77743">
      <w:pPr>
        <w:spacing w:after="120" w:line="240" w:lineRule="auto"/>
        <w:ind w:left="1134" w:hanging="1134"/>
        <w:jc w:val="both"/>
        <w:rPr>
          <w:rFonts w:ascii="Arial" w:hAnsi="Arial" w:cs="Arial"/>
          <w:b/>
          <w:sz w:val="20"/>
          <w:szCs w:val="20"/>
          <w:lang w:val="ru-RU"/>
        </w:rPr>
      </w:pPr>
      <w:r>
        <w:rPr>
          <w:rFonts w:ascii="Arial" w:hAnsi="Arial" w:cs="Arial"/>
          <w:b/>
          <w:sz w:val="20"/>
          <w:szCs w:val="20"/>
          <w:lang w:val="ru-RU"/>
        </w:rPr>
        <w:t>1.1.3.4</w:t>
      </w:r>
      <w:r>
        <w:rPr>
          <w:rFonts w:ascii="Arial" w:hAnsi="Arial" w:cs="Arial"/>
          <w:b/>
          <w:sz w:val="20"/>
          <w:szCs w:val="20"/>
          <w:lang w:val="ru-RU"/>
        </w:rPr>
        <w:tab/>
        <w:t>Исключения, связанные со специальными положениями или опасными грузами, упакованными в ограниченных или освобождённых количествах</w:t>
      </w:r>
    </w:p>
    <w:p w:rsidR="00F77743" w:rsidRPr="009207B6" w:rsidRDefault="00F77743" w:rsidP="001E17C4">
      <w:pPr>
        <w:spacing w:after="120" w:line="240" w:lineRule="auto"/>
        <w:ind w:left="1077"/>
        <w:jc w:val="both"/>
        <w:rPr>
          <w:rFonts w:ascii="Arial" w:hAnsi="Arial" w:cs="Arial"/>
          <w:i/>
          <w:sz w:val="20"/>
          <w:szCs w:val="20"/>
          <w:lang w:val="ru-RU"/>
        </w:rPr>
      </w:pPr>
      <w:r w:rsidRPr="009207B6">
        <w:rPr>
          <w:rFonts w:ascii="Arial" w:hAnsi="Arial" w:cs="Arial"/>
          <w:b/>
          <w:i/>
          <w:sz w:val="20"/>
          <w:szCs w:val="20"/>
          <w:lang w:val="ru-RU"/>
        </w:rPr>
        <w:t xml:space="preserve">Примечание: </w:t>
      </w:r>
      <w:r w:rsidRPr="009207B6">
        <w:rPr>
          <w:rFonts w:ascii="Arial" w:hAnsi="Arial" w:cs="Arial"/>
          <w:i/>
          <w:sz w:val="20"/>
          <w:szCs w:val="20"/>
          <w:lang w:val="ru-RU"/>
        </w:rPr>
        <w:t xml:space="preserve">В отношении радиоактивных материалов </w:t>
      </w:r>
      <w:proofErr w:type="gramStart"/>
      <w:r w:rsidRPr="009207B6">
        <w:rPr>
          <w:rFonts w:ascii="Arial" w:hAnsi="Arial" w:cs="Arial"/>
          <w:i/>
          <w:sz w:val="20"/>
          <w:szCs w:val="20"/>
          <w:lang w:val="ru-RU"/>
        </w:rPr>
        <w:t>см</w:t>
      </w:r>
      <w:proofErr w:type="gramEnd"/>
      <w:r w:rsidRPr="009207B6">
        <w:rPr>
          <w:rFonts w:ascii="Arial" w:hAnsi="Arial" w:cs="Arial"/>
          <w:i/>
          <w:sz w:val="20"/>
          <w:szCs w:val="20"/>
          <w:lang w:val="ru-RU"/>
        </w:rPr>
        <w:t>.</w:t>
      </w:r>
      <w:r w:rsidR="00543B5B">
        <w:rPr>
          <w:rFonts w:ascii="Arial" w:hAnsi="Arial" w:cs="Arial"/>
          <w:i/>
          <w:sz w:val="20"/>
          <w:szCs w:val="20"/>
          <w:lang w:val="ru-RU"/>
        </w:rPr>
        <w:t xml:space="preserve"> также</w:t>
      </w:r>
      <w:r w:rsidRPr="009207B6">
        <w:rPr>
          <w:rFonts w:ascii="Arial" w:hAnsi="Arial" w:cs="Arial"/>
          <w:i/>
          <w:sz w:val="20"/>
          <w:szCs w:val="20"/>
          <w:lang w:val="ru-RU"/>
        </w:rPr>
        <w:t xml:space="preserve"> п. 1.7.1.4</w:t>
      </w:r>
      <w:r w:rsidR="001E17C4">
        <w:rPr>
          <w:rFonts w:ascii="Arial" w:hAnsi="Arial" w:cs="Arial"/>
          <w:i/>
          <w:sz w:val="20"/>
          <w:szCs w:val="20"/>
          <w:lang w:val="ru-RU"/>
        </w:rPr>
        <w:t>.</w:t>
      </w:r>
    </w:p>
    <w:p w:rsidR="00F77743" w:rsidRPr="00A827E0" w:rsidRDefault="00F77743" w:rsidP="00F77743">
      <w:pPr>
        <w:spacing w:after="60" w:line="240" w:lineRule="auto"/>
        <w:ind w:left="1134" w:hanging="1134"/>
        <w:jc w:val="both"/>
        <w:rPr>
          <w:rFonts w:ascii="Arial" w:hAnsi="Arial" w:cs="Arial"/>
          <w:sz w:val="20"/>
          <w:szCs w:val="20"/>
          <w:lang w:val="ru-RU"/>
        </w:rPr>
      </w:pPr>
      <w:r w:rsidRPr="009207B6">
        <w:rPr>
          <w:rFonts w:ascii="Arial" w:hAnsi="Arial" w:cs="Arial"/>
          <w:b/>
          <w:sz w:val="20"/>
          <w:szCs w:val="20"/>
          <w:lang w:val="ru-RU"/>
        </w:rPr>
        <w:t>1.1.3.4.1</w:t>
      </w:r>
      <w:r>
        <w:rPr>
          <w:rFonts w:ascii="Arial" w:hAnsi="Arial" w:cs="Arial"/>
          <w:b/>
          <w:sz w:val="20"/>
          <w:szCs w:val="20"/>
          <w:lang w:val="ru-RU"/>
        </w:rPr>
        <w:tab/>
      </w:r>
      <w:r w:rsidRPr="00A827E0">
        <w:rPr>
          <w:rFonts w:ascii="Arial" w:hAnsi="Arial" w:cs="Arial"/>
          <w:sz w:val="20"/>
          <w:szCs w:val="20"/>
          <w:lang w:val="ru-RU"/>
        </w:rPr>
        <w:t>Перевозка отдельных опасных изделий и веществ в соответствии с главой 3.3 может частично или полностью освобождаться от действий требований Прил. 2 к СМГС. Это исключение применяется в том случае, если в колонке 6 таблицы А главы 3.2, в графе для соответствующего опасного груза, имеется ссылка на специальное положение.</w:t>
      </w:r>
    </w:p>
    <w:p w:rsidR="00F77743" w:rsidRPr="00A827E0" w:rsidRDefault="00F77743" w:rsidP="00F77743">
      <w:pPr>
        <w:spacing w:after="60" w:line="240" w:lineRule="auto"/>
        <w:ind w:left="1134" w:hanging="1134"/>
        <w:jc w:val="both"/>
        <w:rPr>
          <w:rFonts w:ascii="Arial" w:hAnsi="Arial" w:cs="Arial"/>
          <w:sz w:val="20"/>
          <w:szCs w:val="20"/>
          <w:lang w:val="ru-RU"/>
        </w:rPr>
      </w:pPr>
      <w:r>
        <w:rPr>
          <w:rFonts w:ascii="Arial" w:hAnsi="Arial" w:cs="Arial"/>
          <w:b/>
          <w:sz w:val="20"/>
          <w:szCs w:val="20"/>
          <w:lang w:val="ru-RU"/>
        </w:rPr>
        <w:t>1.1.3.4.2</w:t>
      </w:r>
      <w:r>
        <w:rPr>
          <w:rFonts w:ascii="Arial" w:hAnsi="Arial" w:cs="Arial"/>
          <w:b/>
          <w:sz w:val="20"/>
          <w:szCs w:val="20"/>
          <w:lang w:val="ru-RU"/>
        </w:rPr>
        <w:tab/>
      </w:r>
      <w:r w:rsidRPr="00A827E0">
        <w:rPr>
          <w:rFonts w:ascii="Arial" w:hAnsi="Arial" w:cs="Arial"/>
          <w:sz w:val="20"/>
          <w:szCs w:val="20"/>
          <w:lang w:val="ru-RU"/>
        </w:rPr>
        <w:t>Перевозка отдельных опасных грузов может освобождаться от действия требований Прил. 2 к СМГС, если соблюдены условия, изложенные в главе 3.4.</w:t>
      </w:r>
    </w:p>
    <w:p w:rsidR="00F77743" w:rsidRDefault="00F77743" w:rsidP="00F77743">
      <w:pPr>
        <w:spacing w:after="60" w:line="240" w:lineRule="auto"/>
        <w:ind w:left="1134" w:hanging="1134"/>
        <w:jc w:val="both"/>
        <w:rPr>
          <w:rFonts w:ascii="Arial" w:hAnsi="Arial" w:cs="Arial"/>
          <w:sz w:val="20"/>
          <w:szCs w:val="20"/>
          <w:lang w:val="ru-RU"/>
        </w:rPr>
      </w:pPr>
      <w:r>
        <w:rPr>
          <w:rFonts w:ascii="Arial" w:hAnsi="Arial" w:cs="Arial"/>
          <w:b/>
          <w:sz w:val="20"/>
          <w:szCs w:val="20"/>
          <w:lang w:val="ru-RU"/>
        </w:rPr>
        <w:t>1.1.3.4.3</w:t>
      </w:r>
      <w:r>
        <w:rPr>
          <w:rFonts w:ascii="Arial" w:hAnsi="Arial" w:cs="Arial"/>
          <w:b/>
          <w:sz w:val="20"/>
          <w:szCs w:val="20"/>
          <w:lang w:val="ru-RU"/>
        </w:rPr>
        <w:tab/>
      </w:r>
      <w:r>
        <w:rPr>
          <w:rFonts w:ascii="Arial" w:hAnsi="Arial" w:cs="Arial"/>
          <w:sz w:val="20"/>
          <w:szCs w:val="20"/>
          <w:lang w:val="ru-RU"/>
        </w:rPr>
        <w:t>Перевозка отдельных опасных грузов может освобождаться от действия других требований Прил. 2 к СМГС, если соблюдены условия, изложенные в главе 3.5.</w:t>
      </w:r>
    </w:p>
    <w:p w:rsidR="00F77743" w:rsidRDefault="00F77743" w:rsidP="00F77743">
      <w:pPr>
        <w:spacing w:after="60" w:line="240" w:lineRule="auto"/>
        <w:ind w:left="1134" w:hanging="1134"/>
        <w:jc w:val="both"/>
        <w:rPr>
          <w:rFonts w:ascii="Arial" w:hAnsi="Arial" w:cs="Arial"/>
          <w:b/>
          <w:sz w:val="20"/>
          <w:szCs w:val="20"/>
          <w:lang w:val="ru-RU"/>
        </w:rPr>
      </w:pPr>
      <w:r>
        <w:rPr>
          <w:rFonts w:ascii="Arial" w:hAnsi="Arial" w:cs="Arial"/>
          <w:b/>
          <w:sz w:val="20"/>
          <w:szCs w:val="20"/>
          <w:lang w:val="ru-RU"/>
        </w:rPr>
        <w:t>1.1.3.5</w:t>
      </w:r>
      <w:r>
        <w:rPr>
          <w:rFonts w:ascii="Arial" w:hAnsi="Arial" w:cs="Arial"/>
          <w:b/>
          <w:sz w:val="20"/>
          <w:szCs w:val="20"/>
          <w:lang w:val="ru-RU"/>
        </w:rPr>
        <w:tab/>
        <w:t>Исключения, связанные с перевозкой порожней неочищенной тары</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Требования Прил. 2 к СМГС не распространяются на порожнюю неочищенную тару (включая КСМ и крупногабаритную тару), содержавшую вещества классов 2, 3, 4.1, 5.1, 6.1, 8 и 9, если приняты надлежащие меры для устранения всякой опасности. </w:t>
      </w:r>
      <w:r>
        <w:rPr>
          <w:rFonts w:ascii="Arial" w:hAnsi="Arial" w:cs="Arial"/>
          <w:sz w:val="20"/>
          <w:szCs w:val="20"/>
          <w:lang w:val="ru-RU"/>
        </w:rPr>
        <w:lastRenderedPageBreak/>
        <w:t>Опасность считается устраненной, если приняты надлежащие меры для нейтрализации всех видов опасности, присущих классам 1-9.</w:t>
      </w:r>
    </w:p>
    <w:p w:rsidR="00F77743" w:rsidRDefault="00F77743" w:rsidP="00F77743">
      <w:pPr>
        <w:spacing w:after="60" w:line="240" w:lineRule="auto"/>
        <w:ind w:left="1134" w:hanging="1134"/>
        <w:jc w:val="both"/>
        <w:rPr>
          <w:rFonts w:ascii="Arial" w:hAnsi="Arial" w:cs="Arial"/>
          <w:b/>
          <w:sz w:val="20"/>
          <w:szCs w:val="20"/>
          <w:lang w:val="ru-RU"/>
        </w:rPr>
      </w:pPr>
      <w:r w:rsidRPr="00F771D7">
        <w:rPr>
          <w:rFonts w:ascii="Arial" w:hAnsi="Arial" w:cs="Arial"/>
          <w:b/>
          <w:sz w:val="20"/>
          <w:szCs w:val="20"/>
          <w:lang w:val="ru-RU"/>
        </w:rPr>
        <w:t>1.1.3.6</w:t>
      </w:r>
      <w:r w:rsidRPr="00F771D7">
        <w:rPr>
          <w:rFonts w:ascii="Arial" w:hAnsi="Arial" w:cs="Arial"/>
          <w:b/>
          <w:sz w:val="20"/>
          <w:szCs w:val="20"/>
          <w:lang w:val="ru-RU"/>
        </w:rPr>
        <w:tab/>
      </w:r>
      <w:r>
        <w:rPr>
          <w:rFonts w:ascii="Arial" w:hAnsi="Arial" w:cs="Arial"/>
          <w:b/>
          <w:sz w:val="20"/>
          <w:szCs w:val="20"/>
          <w:lang w:val="ru-RU"/>
        </w:rPr>
        <w:t>Количество груза в упаковках, перевозимого в одном вагоне или крупнотоннажном контейнере, на которое распространяются определённые требования или исключения Прил. 2 к СМГС.</w:t>
      </w:r>
    </w:p>
    <w:p w:rsidR="00F77743" w:rsidRDefault="00F77743" w:rsidP="00F77743">
      <w:pPr>
        <w:spacing w:after="60" w:line="240" w:lineRule="auto"/>
        <w:ind w:left="2694" w:hanging="1560"/>
        <w:jc w:val="both"/>
        <w:rPr>
          <w:rFonts w:ascii="Arial" w:hAnsi="Arial" w:cs="Arial"/>
          <w:i/>
          <w:sz w:val="20"/>
          <w:szCs w:val="20"/>
          <w:lang w:val="ru-RU"/>
        </w:rPr>
      </w:pPr>
      <w:r w:rsidRPr="00F771D7">
        <w:rPr>
          <w:rFonts w:ascii="Arial" w:hAnsi="Arial" w:cs="Arial"/>
          <w:b/>
          <w:i/>
          <w:sz w:val="20"/>
          <w:szCs w:val="20"/>
          <w:lang w:val="ru-RU"/>
        </w:rPr>
        <w:t xml:space="preserve">Примечание 1: </w:t>
      </w:r>
      <w:r w:rsidR="00543B5B">
        <w:rPr>
          <w:rFonts w:ascii="Arial" w:hAnsi="Arial" w:cs="Arial"/>
          <w:i/>
          <w:sz w:val="20"/>
          <w:szCs w:val="20"/>
          <w:lang w:val="ru-RU"/>
        </w:rPr>
        <w:t>Данный</w:t>
      </w:r>
      <w:r w:rsidR="00543B5B" w:rsidRPr="00F771D7">
        <w:rPr>
          <w:rFonts w:ascii="Arial" w:hAnsi="Arial" w:cs="Arial"/>
          <w:i/>
          <w:sz w:val="20"/>
          <w:szCs w:val="20"/>
          <w:lang w:val="ru-RU"/>
        </w:rPr>
        <w:t xml:space="preserve"> </w:t>
      </w:r>
      <w:r w:rsidRPr="00F771D7">
        <w:rPr>
          <w:rFonts w:ascii="Arial" w:hAnsi="Arial" w:cs="Arial"/>
          <w:i/>
          <w:sz w:val="20"/>
          <w:szCs w:val="20"/>
          <w:lang w:val="ru-RU"/>
        </w:rPr>
        <w:t>пункт</w:t>
      </w:r>
      <w:r>
        <w:rPr>
          <w:rFonts w:ascii="Arial" w:hAnsi="Arial" w:cs="Arial"/>
          <w:i/>
          <w:sz w:val="20"/>
          <w:szCs w:val="20"/>
          <w:lang w:val="ru-RU"/>
        </w:rPr>
        <w:t xml:space="preserve"> применяется в тех случаях, когда на него имеется ссылка в других </w:t>
      </w:r>
      <w:r w:rsidR="00543B5B">
        <w:rPr>
          <w:rFonts w:ascii="Arial" w:hAnsi="Arial" w:cs="Arial"/>
          <w:i/>
          <w:sz w:val="20"/>
          <w:szCs w:val="20"/>
          <w:lang w:val="ru-RU"/>
        </w:rPr>
        <w:t xml:space="preserve">положениях </w:t>
      </w:r>
      <w:r>
        <w:rPr>
          <w:rFonts w:ascii="Arial" w:hAnsi="Arial" w:cs="Arial"/>
          <w:i/>
          <w:sz w:val="20"/>
          <w:szCs w:val="20"/>
          <w:lang w:val="ru-RU"/>
        </w:rPr>
        <w:t>Прил. 2 к СМГС (</w:t>
      </w:r>
      <w:r w:rsidR="00543B5B">
        <w:rPr>
          <w:rFonts w:ascii="Arial" w:hAnsi="Arial" w:cs="Arial"/>
          <w:i/>
          <w:sz w:val="20"/>
          <w:szCs w:val="20"/>
          <w:lang w:val="ru-RU"/>
        </w:rPr>
        <w:t>в</w:t>
      </w:r>
      <w:r>
        <w:rPr>
          <w:rFonts w:ascii="Arial" w:hAnsi="Arial" w:cs="Arial"/>
          <w:i/>
          <w:sz w:val="20"/>
          <w:szCs w:val="20"/>
          <w:lang w:val="ru-RU"/>
        </w:rPr>
        <w:t xml:space="preserve"> гл</w:t>
      </w:r>
      <w:r w:rsidR="00543B5B">
        <w:rPr>
          <w:rFonts w:ascii="Arial" w:hAnsi="Arial" w:cs="Arial"/>
          <w:i/>
          <w:sz w:val="20"/>
          <w:szCs w:val="20"/>
          <w:lang w:val="ru-RU"/>
        </w:rPr>
        <w:t>авах</w:t>
      </w:r>
      <w:r>
        <w:rPr>
          <w:rFonts w:ascii="Arial" w:hAnsi="Arial" w:cs="Arial"/>
          <w:i/>
          <w:sz w:val="20"/>
          <w:szCs w:val="20"/>
          <w:lang w:val="ru-RU"/>
        </w:rPr>
        <w:t xml:space="preserve"> 1.8 и 1.10</w:t>
      </w:r>
      <w:r w:rsidR="00543B5B">
        <w:rPr>
          <w:rFonts w:ascii="Arial" w:hAnsi="Arial" w:cs="Arial"/>
          <w:i/>
          <w:sz w:val="20"/>
          <w:szCs w:val="20"/>
          <w:lang w:val="ru-RU"/>
        </w:rPr>
        <w:t>, а также п. 1.1.3.1 в</w:t>
      </w:r>
      <w:r>
        <w:rPr>
          <w:rFonts w:ascii="Arial" w:hAnsi="Arial" w:cs="Arial"/>
          <w:i/>
          <w:sz w:val="20"/>
          <w:szCs w:val="20"/>
          <w:lang w:val="ru-RU"/>
        </w:rPr>
        <w:t>)</w:t>
      </w:r>
      <w:r w:rsidR="00543B5B">
        <w:rPr>
          <w:rFonts w:ascii="Arial" w:hAnsi="Arial" w:cs="Arial"/>
          <w:i/>
          <w:sz w:val="20"/>
          <w:szCs w:val="20"/>
          <w:lang w:val="ru-RU"/>
        </w:rPr>
        <w:t xml:space="preserve"> и т.д.)</w:t>
      </w:r>
    </w:p>
    <w:p w:rsidR="00F77743" w:rsidRDefault="00F77743" w:rsidP="00F77743">
      <w:pPr>
        <w:spacing w:after="60" w:line="240" w:lineRule="auto"/>
        <w:ind w:left="2694" w:hanging="1560"/>
        <w:jc w:val="both"/>
        <w:rPr>
          <w:rFonts w:ascii="Arial" w:hAnsi="Arial" w:cs="Arial"/>
          <w:i/>
          <w:sz w:val="20"/>
          <w:szCs w:val="20"/>
          <w:lang w:val="ru-RU"/>
        </w:rPr>
      </w:pPr>
      <w:r>
        <w:rPr>
          <w:rFonts w:ascii="Arial" w:hAnsi="Arial" w:cs="Arial"/>
          <w:b/>
          <w:i/>
          <w:sz w:val="20"/>
          <w:szCs w:val="20"/>
          <w:lang w:val="ru-RU"/>
        </w:rPr>
        <w:t xml:space="preserve">Примечание 2: </w:t>
      </w:r>
      <w:r w:rsidRPr="003441BD">
        <w:rPr>
          <w:rFonts w:ascii="Arial" w:hAnsi="Arial" w:cs="Arial"/>
          <w:i/>
          <w:sz w:val="20"/>
          <w:szCs w:val="20"/>
          <w:lang w:val="ru-RU"/>
        </w:rPr>
        <w:t>Транспортная категория – категория,</w:t>
      </w:r>
      <w:r>
        <w:rPr>
          <w:rFonts w:ascii="Arial" w:hAnsi="Arial" w:cs="Arial"/>
          <w:i/>
          <w:sz w:val="20"/>
          <w:szCs w:val="20"/>
          <w:lang w:val="ru-RU"/>
        </w:rPr>
        <w:t xml:space="preserve"> которая присваивается определённым грузам в зависимости от степени опасности.</w:t>
      </w:r>
    </w:p>
    <w:p w:rsidR="00F77743" w:rsidRPr="00A827E0" w:rsidRDefault="00F77743" w:rsidP="00F77743">
      <w:pPr>
        <w:spacing w:after="60" w:line="240" w:lineRule="auto"/>
        <w:ind w:left="1134" w:hanging="1134"/>
        <w:jc w:val="both"/>
        <w:rPr>
          <w:rFonts w:ascii="Arial" w:hAnsi="Arial" w:cs="Arial"/>
          <w:sz w:val="20"/>
          <w:szCs w:val="20"/>
          <w:lang w:val="ru-RU"/>
        </w:rPr>
      </w:pPr>
      <w:r w:rsidRPr="004E221B">
        <w:rPr>
          <w:rFonts w:ascii="Arial" w:hAnsi="Arial" w:cs="Arial"/>
          <w:b/>
          <w:sz w:val="20"/>
          <w:szCs w:val="20"/>
          <w:lang w:val="ru-RU"/>
        </w:rPr>
        <w:t>1.1.3.6.</w:t>
      </w:r>
      <w:r w:rsidRPr="004E221B">
        <w:rPr>
          <w:rFonts w:ascii="Arial" w:hAnsi="Arial" w:cs="Arial"/>
          <w:b/>
          <w:sz w:val="20"/>
          <w:szCs w:val="20"/>
          <w:lang w:val="lv-LV"/>
        </w:rPr>
        <w:t>1</w:t>
      </w:r>
      <w:r w:rsidRPr="004E221B">
        <w:rPr>
          <w:rFonts w:ascii="Arial" w:hAnsi="Arial" w:cs="Arial"/>
          <w:b/>
          <w:sz w:val="20"/>
          <w:szCs w:val="20"/>
          <w:lang w:val="ru-RU"/>
        </w:rPr>
        <w:tab/>
      </w:r>
      <w:r w:rsidRPr="004E221B">
        <w:rPr>
          <w:rFonts w:ascii="Arial" w:hAnsi="Arial" w:cs="Arial"/>
          <w:sz w:val="20"/>
          <w:szCs w:val="20"/>
          <w:lang w:val="ru-RU"/>
        </w:rPr>
        <w:t>(зарезервировано</w:t>
      </w:r>
      <w:r w:rsidRPr="00A827E0">
        <w:rPr>
          <w:rFonts w:ascii="Arial" w:hAnsi="Arial" w:cs="Arial"/>
          <w:sz w:val="20"/>
          <w:szCs w:val="20"/>
          <w:lang w:val="ru-RU"/>
        </w:rPr>
        <w:t>)</w:t>
      </w:r>
    </w:p>
    <w:p w:rsidR="00F77743" w:rsidRDefault="00F77743" w:rsidP="00F77743">
      <w:pPr>
        <w:spacing w:after="60" w:line="240" w:lineRule="auto"/>
        <w:ind w:left="1134" w:hanging="1134"/>
        <w:jc w:val="both"/>
        <w:rPr>
          <w:rFonts w:ascii="Arial" w:hAnsi="Arial" w:cs="Arial"/>
          <w:b/>
          <w:sz w:val="20"/>
          <w:szCs w:val="20"/>
          <w:lang w:val="ru-RU"/>
        </w:rPr>
      </w:pPr>
      <w:r>
        <w:rPr>
          <w:rFonts w:ascii="Arial" w:hAnsi="Arial" w:cs="Arial"/>
          <w:b/>
          <w:sz w:val="20"/>
          <w:szCs w:val="20"/>
          <w:lang w:val="ru-RU"/>
        </w:rPr>
        <w:t>1.1.3.6.2</w:t>
      </w:r>
      <w:r>
        <w:rPr>
          <w:rFonts w:ascii="Arial" w:hAnsi="Arial" w:cs="Arial"/>
          <w:b/>
          <w:sz w:val="20"/>
          <w:szCs w:val="20"/>
          <w:lang w:val="ru-RU"/>
        </w:rPr>
        <w:tab/>
      </w:r>
      <w:r w:rsidRPr="00A827E0">
        <w:rPr>
          <w:rFonts w:ascii="Arial" w:hAnsi="Arial" w:cs="Arial"/>
          <w:sz w:val="20"/>
          <w:szCs w:val="20"/>
          <w:lang w:val="ru-RU"/>
        </w:rPr>
        <w:t>(зарезервировано)</w:t>
      </w:r>
    </w:p>
    <w:p w:rsidR="00543B5B" w:rsidRDefault="00F77743" w:rsidP="00F77743">
      <w:pPr>
        <w:spacing w:after="60" w:line="240" w:lineRule="auto"/>
        <w:ind w:left="1134" w:hanging="1134"/>
        <w:jc w:val="both"/>
        <w:rPr>
          <w:rFonts w:ascii="Arial" w:hAnsi="Arial" w:cs="Arial"/>
          <w:sz w:val="20"/>
          <w:szCs w:val="20"/>
          <w:lang w:val="ru-RU"/>
        </w:rPr>
      </w:pPr>
      <w:r>
        <w:rPr>
          <w:rFonts w:ascii="Arial" w:hAnsi="Arial" w:cs="Arial"/>
          <w:b/>
          <w:sz w:val="20"/>
          <w:szCs w:val="20"/>
          <w:lang w:val="ru-RU"/>
        </w:rPr>
        <w:t>1.1.3.6.3</w:t>
      </w:r>
      <w:r>
        <w:rPr>
          <w:rFonts w:ascii="Arial" w:hAnsi="Arial" w:cs="Arial"/>
          <w:b/>
          <w:sz w:val="20"/>
          <w:szCs w:val="20"/>
          <w:lang w:val="ru-RU"/>
        </w:rPr>
        <w:tab/>
      </w:r>
      <w:r w:rsidR="00543B5B" w:rsidRPr="004D65AE">
        <w:rPr>
          <w:rFonts w:ascii="Arial" w:hAnsi="Arial" w:cs="Arial"/>
          <w:sz w:val="20"/>
          <w:szCs w:val="20"/>
          <w:lang w:val="ru-RU"/>
        </w:rPr>
        <w:t>Положения п. 1.1.3.1в) разрешается применять только тогда, когда общее количество опасных грузов, перевозимых в одном вагоне или крупнотоннажном контейнере, относящихся к одной транспортной категории, не превышает значения, указанные в</w:t>
      </w:r>
      <w:r w:rsidRPr="00CA01D8">
        <w:rPr>
          <w:rFonts w:ascii="Arial" w:hAnsi="Arial" w:cs="Arial"/>
          <w:sz w:val="20"/>
          <w:szCs w:val="20"/>
          <w:lang w:val="ru-RU"/>
        </w:rPr>
        <w:t xml:space="preserve"> колонке (3) </w:t>
      </w:r>
      <w:r w:rsidR="00543B5B" w:rsidRPr="00CA01D8">
        <w:rPr>
          <w:rFonts w:ascii="Arial" w:hAnsi="Arial" w:cs="Arial"/>
          <w:sz w:val="20"/>
          <w:szCs w:val="20"/>
          <w:lang w:val="ru-RU"/>
        </w:rPr>
        <w:t>таблицы</w:t>
      </w:r>
      <w:r w:rsidR="00543B5B">
        <w:rPr>
          <w:rFonts w:ascii="Arial" w:hAnsi="Arial" w:cs="Arial"/>
          <w:sz w:val="20"/>
          <w:szCs w:val="20"/>
          <w:lang w:val="ru-RU"/>
        </w:rPr>
        <w:t>,</w:t>
      </w:r>
      <w:r w:rsidR="00543B5B" w:rsidRPr="00CA01D8">
        <w:rPr>
          <w:rFonts w:ascii="Arial" w:hAnsi="Arial" w:cs="Arial"/>
          <w:sz w:val="20"/>
          <w:szCs w:val="20"/>
          <w:lang w:val="ru-RU"/>
        </w:rPr>
        <w:t xml:space="preserve"> </w:t>
      </w:r>
      <w:r w:rsidRPr="00CA01D8">
        <w:rPr>
          <w:rFonts w:ascii="Arial" w:hAnsi="Arial" w:cs="Arial"/>
          <w:sz w:val="20"/>
          <w:szCs w:val="20"/>
          <w:lang w:val="ru-RU"/>
        </w:rPr>
        <w:t>приведённой ниже</w:t>
      </w:r>
      <w:r w:rsidR="00543B5B">
        <w:rPr>
          <w:rFonts w:ascii="Arial" w:hAnsi="Arial" w:cs="Arial"/>
          <w:sz w:val="20"/>
          <w:szCs w:val="20"/>
          <w:lang w:val="ru-RU"/>
        </w:rPr>
        <w:t>.</w:t>
      </w:r>
    </w:p>
    <w:p w:rsidR="00F77743" w:rsidRDefault="00543B5B" w:rsidP="00543B5B">
      <w:pPr>
        <w:spacing w:after="60" w:line="240" w:lineRule="auto"/>
        <w:ind w:left="1134"/>
        <w:jc w:val="both"/>
        <w:rPr>
          <w:rFonts w:ascii="Arial" w:hAnsi="Arial" w:cs="Arial"/>
          <w:sz w:val="20"/>
          <w:szCs w:val="20"/>
        </w:rPr>
      </w:pPr>
      <w:r w:rsidRPr="004D65AE">
        <w:rPr>
          <w:rFonts w:ascii="Arial" w:hAnsi="Arial" w:cs="Arial"/>
          <w:sz w:val="20"/>
          <w:szCs w:val="20"/>
          <w:lang w:val="ru-RU"/>
        </w:rPr>
        <w:t>Также при превышении значений, указанных в колонке (3) таблицы, приведённой ниже</w:t>
      </w:r>
      <w:r w:rsidR="00F77743" w:rsidRPr="00CA01D8">
        <w:rPr>
          <w:rFonts w:ascii="Arial" w:hAnsi="Arial" w:cs="Arial"/>
          <w:sz w:val="20"/>
          <w:szCs w:val="20"/>
          <w:lang w:val="ru-RU"/>
        </w:rPr>
        <w:t xml:space="preserve"> необходимо соблюдать определённые требования (например, положения раздела 1.8.3 и главы 1.10)</w:t>
      </w:r>
      <w:r w:rsidR="00F77743">
        <w:rPr>
          <w:rFonts w:ascii="Arial" w:hAnsi="Arial" w:cs="Arial"/>
          <w:sz w:val="20"/>
          <w:szCs w:val="20"/>
        </w:rPr>
        <w:t>.</w:t>
      </w:r>
    </w:p>
    <w:p w:rsidR="00F77743" w:rsidRPr="00A827E0" w:rsidRDefault="00F77743" w:rsidP="00F77743">
      <w:pPr>
        <w:spacing w:after="60" w:line="240" w:lineRule="auto"/>
        <w:ind w:left="1134"/>
        <w:jc w:val="both"/>
        <w:rPr>
          <w:rFonts w:ascii="Arial" w:hAnsi="Arial" w:cs="Arial"/>
          <w:sz w:val="20"/>
          <w:szCs w:val="20"/>
          <w:lang w:val="ru-RU"/>
        </w:rPr>
      </w:pPr>
    </w:p>
    <w:p w:rsidR="00F77743" w:rsidRPr="003441BD" w:rsidRDefault="00F77743" w:rsidP="00F77743">
      <w:pPr>
        <w:spacing w:after="0" w:line="240" w:lineRule="auto"/>
        <w:ind w:left="1134" w:hanging="1134"/>
        <w:jc w:val="both"/>
        <w:rPr>
          <w:rFonts w:ascii="Arial" w:hAnsi="Arial" w:cs="Arial"/>
          <w:i/>
          <w:sz w:val="20"/>
          <w:szCs w:val="20"/>
          <w:lang w:val="ru-RU"/>
        </w:rPr>
      </w:pPr>
      <w:r w:rsidRPr="003441BD">
        <w:rPr>
          <w:rFonts w:ascii="Arial" w:hAnsi="Arial" w:cs="Arial"/>
          <w:i/>
          <w:sz w:val="20"/>
          <w:szCs w:val="20"/>
          <w:lang w:val="ru-RU"/>
        </w:rPr>
        <w:t xml:space="preserve"> </w:t>
      </w:r>
    </w:p>
    <w:p w:rsidR="000B38A1" w:rsidRDefault="000B38A1">
      <w:r>
        <w:br w:type="page"/>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4"/>
        <w:gridCol w:w="6543"/>
        <w:gridCol w:w="1893"/>
      </w:tblGrid>
      <w:tr w:rsidR="000B38A1" w:rsidRPr="003F2F10" w:rsidTr="003F2F10">
        <w:trPr>
          <w:trHeight w:val="1330"/>
          <w:tblHeader/>
        </w:trPr>
        <w:tc>
          <w:tcPr>
            <w:tcW w:w="1464" w:type="dxa"/>
          </w:tcPr>
          <w:p w:rsidR="000B38A1" w:rsidRDefault="000B38A1" w:rsidP="000B38A1">
            <w:pPr>
              <w:spacing w:after="0" w:line="240" w:lineRule="auto"/>
              <w:jc w:val="center"/>
              <w:rPr>
                <w:rFonts w:ascii="Arial" w:hAnsi="Arial" w:cs="Arial"/>
                <w:b/>
                <w:sz w:val="20"/>
                <w:szCs w:val="20"/>
                <w:lang w:val="ru-RU"/>
              </w:rPr>
            </w:pPr>
            <w:proofErr w:type="spellStart"/>
            <w:proofErr w:type="gramStart"/>
            <w:r w:rsidRPr="003F2F10">
              <w:rPr>
                <w:rFonts w:ascii="Arial" w:hAnsi="Arial" w:cs="Arial"/>
                <w:b/>
                <w:sz w:val="20"/>
                <w:szCs w:val="20"/>
                <w:lang w:val="ru-RU"/>
              </w:rPr>
              <w:lastRenderedPageBreak/>
              <w:t>Транспорт-ная</w:t>
            </w:r>
            <w:proofErr w:type="spellEnd"/>
            <w:proofErr w:type="gramEnd"/>
            <w:r w:rsidRPr="003F2F10">
              <w:rPr>
                <w:rFonts w:ascii="Arial" w:hAnsi="Arial" w:cs="Arial"/>
                <w:b/>
                <w:sz w:val="20"/>
                <w:szCs w:val="20"/>
                <w:lang w:val="ru-RU"/>
              </w:rPr>
              <w:t xml:space="preserve"> </w:t>
            </w:r>
            <w:proofErr w:type="spellStart"/>
            <w:r w:rsidRPr="003F2F10">
              <w:rPr>
                <w:rFonts w:ascii="Arial" w:hAnsi="Arial" w:cs="Arial"/>
                <w:b/>
                <w:sz w:val="20"/>
                <w:szCs w:val="20"/>
                <w:lang w:val="ru-RU"/>
              </w:rPr>
              <w:t>кате-гория</w:t>
            </w:r>
            <w:proofErr w:type="spellEnd"/>
          </w:p>
          <w:p w:rsidR="003F2F10" w:rsidRPr="003F2F10" w:rsidRDefault="003F2F10" w:rsidP="000B38A1">
            <w:pPr>
              <w:spacing w:after="0" w:line="240" w:lineRule="auto"/>
              <w:jc w:val="center"/>
              <w:rPr>
                <w:rFonts w:ascii="Arial" w:hAnsi="Arial" w:cs="Arial"/>
                <w:b/>
                <w:sz w:val="20"/>
                <w:szCs w:val="20"/>
                <w:lang w:val="ru-RU"/>
              </w:rPr>
            </w:pPr>
          </w:p>
          <w:p w:rsidR="000B38A1" w:rsidRPr="003F2F10" w:rsidRDefault="000B38A1" w:rsidP="000B38A1">
            <w:pPr>
              <w:spacing w:after="0" w:line="240" w:lineRule="auto"/>
              <w:jc w:val="center"/>
              <w:rPr>
                <w:rFonts w:ascii="Arial" w:hAnsi="Arial" w:cs="Arial"/>
                <w:b/>
                <w:sz w:val="20"/>
                <w:szCs w:val="20"/>
                <w:lang w:val="ru-RU"/>
              </w:rPr>
            </w:pPr>
          </w:p>
        </w:tc>
        <w:tc>
          <w:tcPr>
            <w:tcW w:w="6543" w:type="dxa"/>
          </w:tcPr>
          <w:p w:rsidR="000B38A1" w:rsidRPr="003F2F10" w:rsidRDefault="000B38A1" w:rsidP="000B38A1">
            <w:pPr>
              <w:spacing w:after="0" w:line="240" w:lineRule="auto"/>
              <w:jc w:val="center"/>
              <w:rPr>
                <w:rFonts w:ascii="Arial" w:hAnsi="Arial" w:cs="Arial"/>
                <w:b/>
                <w:sz w:val="20"/>
                <w:szCs w:val="20"/>
                <w:lang w:val="ru-RU"/>
              </w:rPr>
            </w:pPr>
            <w:r w:rsidRPr="003F2F10">
              <w:rPr>
                <w:rFonts w:ascii="Arial" w:hAnsi="Arial" w:cs="Arial"/>
                <w:b/>
                <w:sz w:val="20"/>
                <w:szCs w:val="20"/>
                <w:lang w:val="ru-RU"/>
              </w:rPr>
              <w:t>Вещества или изделия</w:t>
            </w:r>
          </w:p>
          <w:p w:rsidR="000B38A1" w:rsidRPr="003F2F10" w:rsidRDefault="000B38A1" w:rsidP="000B38A1">
            <w:pPr>
              <w:spacing w:after="0" w:line="240" w:lineRule="auto"/>
              <w:jc w:val="center"/>
              <w:rPr>
                <w:rFonts w:ascii="Arial" w:hAnsi="Arial" w:cs="Arial"/>
                <w:b/>
                <w:sz w:val="20"/>
                <w:szCs w:val="20"/>
                <w:lang w:val="ru-RU"/>
              </w:rPr>
            </w:pPr>
            <w:r w:rsidRPr="003F2F10">
              <w:rPr>
                <w:rFonts w:ascii="Arial" w:hAnsi="Arial" w:cs="Arial"/>
                <w:b/>
                <w:sz w:val="20"/>
                <w:szCs w:val="20"/>
                <w:lang w:val="ru-RU"/>
              </w:rPr>
              <w:t>(номер ООН или классификационный код/группа или группа упаковки)</w:t>
            </w:r>
          </w:p>
          <w:p w:rsidR="003F2F10" w:rsidRPr="003F2F10" w:rsidRDefault="003F2F10" w:rsidP="000B38A1">
            <w:pPr>
              <w:spacing w:after="0" w:line="240" w:lineRule="auto"/>
              <w:jc w:val="center"/>
              <w:rPr>
                <w:rFonts w:ascii="Arial" w:hAnsi="Arial" w:cs="Arial"/>
                <w:b/>
                <w:sz w:val="20"/>
                <w:szCs w:val="20"/>
                <w:lang w:val="ru-RU"/>
              </w:rPr>
            </w:pPr>
          </w:p>
          <w:p w:rsidR="003F2F10" w:rsidRPr="003F2F10" w:rsidRDefault="003F2F10" w:rsidP="000B38A1">
            <w:pPr>
              <w:spacing w:after="0" w:line="240" w:lineRule="auto"/>
              <w:jc w:val="center"/>
              <w:rPr>
                <w:rFonts w:ascii="Arial" w:hAnsi="Arial" w:cs="Arial"/>
                <w:sz w:val="20"/>
                <w:szCs w:val="20"/>
                <w:lang w:val="ru-RU"/>
              </w:rPr>
            </w:pPr>
          </w:p>
          <w:p w:rsidR="000B38A1" w:rsidRPr="003F2F10" w:rsidRDefault="000B38A1" w:rsidP="000B38A1">
            <w:pPr>
              <w:spacing w:after="0" w:line="240" w:lineRule="auto"/>
              <w:jc w:val="center"/>
              <w:rPr>
                <w:rFonts w:ascii="Arial" w:hAnsi="Arial" w:cs="Arial"/>
                <w:b/>
                <w:sz w:val="20"/>
                <w:szCs w:val="20"/>
                <w:lang w:val="ru-RU"/>
              </w:rPr>
            </w:pPr>
          </w:p>
        </w:tc>
        <w:tc>
          <w:tcPr>
            <w:tcW w:w="1893" w:type="dxa"/>
          </w:tcPr>
          <w:p w:rsidR="000B38A1" w:rsidRPr="003F2F10" w:rsidRDefault="000B38A1" w:rsidP="000B38A1">
            <w:pPr>
              <w:spacing w:after="0" w:line="240" w:lineRule="auto"/>
              <w:jc w:val="center"/>
              <w:rPr>
                <w:rFonts w:ascii="Arial" w:hAnsi="Arial" w:cs="Arial"/>
                <w:b/>
                <w:sz w:val="20"/>
                <w:szCs w:val="20"/>
                <w:lang w:val="ru-RU"/>
              </w:rPr>
            </w:pPr>
            <w:r w:rsidRPr="003F2F10">
              <w:rPr>
                <w:rFonts w:ascii="Arial" w:hAnsi="Arial" w:cs="Arial"/>
                <w:b/>
                <w:sz w:val="20"/>
                <w:szCs w:val="20"/>
                <w:lang w:val="ru-RU"/>
              </w:rPr>
              <w:t xml:space="preserve">Общее </w:t>
            </w:r>
            <w:proofErr w:type="spellStart"/>
            <w:proofErr w:type="gramStart"/>
            <w:r w:rsidRPr="003F2F10">
              <w:rPr>
                <w:rFonts w:ascii="Arial" w:hAnsi="Arial" w:cs="Arial"/>
                <w:b/>
                <w:sz w:val="20"/>
                <w:szCs w:val="20"/>
                <w:lang w:val="ru-RU"/>
              </w:rPr>
              <w:t>коли-чество</w:t>
            </w:r>
            <w:proofErr w:type="spellEnd"/>
            <w:proofErr w:type="gramEnd"/>
            <w:r w:rsidRPr="003F2F10">
              <w:rPr>
                <w:rFonts w:ascii="Arial" w:hAnsi="Arial" w:cs="Arial"/>
                <w:b/>
                <w:sz w:val="20"/>
                <w:szCs w:val="20"/>
                <w:lang w:val="ru-RU"/>
              </w:rPr>
              <w:t xml:space="preserve"> на вагон или </w:t>
            </w:r>
          </w:p>
          <w:p w:rsidR="000B38A1" w:rsidRPr="003F2F10" w:rsidRDefault="000B38A1" w:rsidP="000B38A1">
            <w:pPr>
              <w:spacing w:after="0" w:line="240" w:lineRule="auto"/>
              <w:jc w:val="center"/>
              <w:rPr>
                <w:rFonts w:ascii="Arial" w:hAnsi="Arial" w:cs="Arial"/>
                <w:b/>
                <w:sz w:val="20"/>
                <w:szCs w:val="20"/>
                <w:lang w:val="ru-RU"/>
              </w:rPr>
            </w:pPr>
            <w:proofErr w:type="spellStart"/>
            <w:proofErr w:type="gramStart"/>
            <w:r w:rsidRPr="003F2F10">
              <w:rPr>
                <w:rFonts w:ascii="Arial" w:hAnsi="Arial" w:cs="Arial"/>
                <w:b/>
                <w:sz w:val="20"/>
                <w:szCs w:val="20"/>
                <w:lang w:val="ru-RU"/>
              </w:rPr>
              <w:t>крупнотоннаж-ный</w:t>
            </w:r>
            <w:proofErr w:type="spellEnd"/>
            <w:proofErr w:type="gramEnd"/>
            <w:r w:rsidRPr="003F2F10">
              <w:rPr>
                <w:rFonts w:ascii="Arial" w:hAnsi="Arial" w:cs="Arial"/>
                <w:b/>
                <w:sz w:val="20"/>
                <w:szCs w:val="20"/>
                <w:lang w:val="ru-RU"/>
              </w:rPr>
              <w:t xml:space="preserve"> контейнер</w:t>
            </w:r>
          </w:p>
          <w:p w:rsidR="000B38A1" w:rsidRPr="003F2F10" w:rsidRDefault="000B38A1" w:rsidP="000B38A1">
            <w:pPr>
              <w:spacing w:after="0" w:line="240" w:lineRule="auto"/>
              <w:jc w:val="center"/>
              <w:rPr>
                <w:rFonts w:ascii="Arial" w:hAnsi="Arial" w:cs="Arial"/>
                <w:b/>
                <w:sz w:val="20"/>
                <w:szCs w:val="20"/>
                <w:lang w:val="ru-RU"/>
              </w:rPr>
            </w:pPr>
          </w:p>
        </w:tc>
      </w:tr>
      <w:tr w:rsidR="003F2F10" w:rsidRPr="003F2F10" w:rsidTr="003F2F10">
        <w:trPr>
          <w:trHeight w:val="331"/>
          <w:tblHeader/>
        </w:trPr>
        <w:tc>
          <w:tcPr>
            <w:tcW w:w="1464" w:type="dxa"/>
          </w:tcPr>
          <w:p w:rsidR="003F2F10" w:rsidRPr="003F2F10" w:rsidRDefault="003F2F10" w:rsidP="000B38A1">
            <w:pPr>
              <w:spacing w:after="0" w:line="240" w:lineRule="auto"/>
              <w:jc w:val="center"/>
              <w:rPr>
                <w:rFonts w:ascii="Arial" w:hAnsi="Arial" w:cs="Arial"/>
                <w:b/>
                <w:sz w:val="20"/>
                <w:szCs w:val="20"/>
                <w:lang w:val="ru-RU"/>
              </w:rPr>
            </w:pPr>
            <w:r w:rsidRPr="003F2F10">
              <w:rPr>
                <w:rFonts w:ascii="Arial" w:hAnsi="Arial" w:cs="Arial"/>
                <w:b/>
                <w:sz w:val="20"/>
                <w:szCs w:val="20"/>
                <w:lang w:val="ru-RU"/>
              </w:rPr>
              <w:t>(1)</w:t>
            </w:r>
          </w:p>
        </w:tc>
        <w:tc>
          <w:tcPr>
            <w:tcW w:w="6543" w:type="dxa"/>
          </w:tcPr>
          <w:p w:rsidR="003F2F10" w:rsidRPr="003F2F10" w:rsidRDefault="003F2F10" w:rsidP="000B38A1">
            <w:pPr>
              <w:spacing w:after="0" w:line="240" w:lineRule="auto"/>
              <w:jc w:val="center"/>
              <w:rPr>
                <w:rFonts w:ascii="Arial" w:hAnsi="Arial" w:cs="Arial"/>
                <w:b/>
                <w:sz w:val="20"/>
                <w:szCs w:val="20"/>
                <w:lang w:val="ru-RU"/>
              </w:rPr>
            </w:pPr>
            <w:r w:rsidRPr="003F2F10">
              <w:rPr>
                <w:rFonts w:ascii="Arial" w:hAnsi="Arial" w:cs="Arial"/>
                <w:b/>
                <w:sz w:val="20"/>
                <w:szCs w:val="20"/>
                <w:lang w:val="ru-RU"/>
              </w:rPr>
              <w:t>(2)</w:t>
            </w:r>
          </w:p>
        </w:tc>
        <w:tc>
          <w:tcPr>
            <w:tcW w:w="1893" w:type="dxa"/>
          </w:tcPr>
          <w:p w:rsidR="003F2F10" w:rsidRPr="003F2F10" w:rsidRDefault="003F2F10" w:rsidP="000B38A1">
            <w:pPr>
              <w:spacing w:after="0" w:line="240" w:lineRule="auto"/>
              <w:jc w:val="center"/>
              <w:rPr>
                <w:rFonts w:ascii="Arial" w:hAnsi="Arial" w:cs="Arial"/>
                <w:b/>
                <w:sz w:val="20"/>
                <w:szCs w:val="20"/>
                <w:lang w:val="ru-RU"/>
              </w:rPr>
            </w:pPr>
            <w:r w:rsidRPr="003F2F10">
              <w:rPr>
                <w:rFonts w:ascii="Arial" w:hAnsi="Arial" w:cs="Arial"/>
                <w:b/>
                <w:sz w:val="20"/>
                <w:szCs w:val="20"/>
                <w:lang w:val="ru-RU"/>
              </w:rPr>
              <w:t>(3)</w:t>
            </w:r>
          </w:p>
        </w:tc>
      </w:tr>
      <w:tr w:rsidR="000B38A1" w:rsidRPr="002102F2" w:rsidTr="00870B27">
        <w:tc>
          <w:tcPr>
            <w:tcW w:w="1464" w:type="dxa"/>
          </w:tcPr>
          <w:p w:rsidR="000B38A1" w:rsidRPr="00900551" w:rsidRDefault="000B38A1" w:rsidP="00870B27">
            <w:pPr>
              <w:spacing w:line="240" w:lineRule="auto"/>
              <w:jc w:val="center"/>
              <w:rPr>
                <w:rFonts w:ascii="Arial" w:hAnsi="Arial" w:cs="Arial"/>
                <w:sz w:val="20"/>
                <w:szCs w:val="20"/>
                <w:lang w:val="ru-RU"/>
              </w:rPr>
            </w:pPr>
            <w:r w:rsidRPr="00900551">
              <w:rPr>
                <w:rFonts w:ascii="Arial" w:hAnsi="Arial" w:cs="Arial"/>
                <w:sz w:val="20"/>
                <w:szCs w:val="20"/>
                <w:lang w:val="ru-RU"/>
              </w:rPr>
              <w:t>0</w:t>
            </w:r>
          </w:p>
        </w:tc>
        <w:tc>
          <w:tcPr>
            <w:tcW w:w="6543" w:type="dxa"/>
          </w:tcPr>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1:    с классификационными кодами: 1.1L, 1.2L, 1.3L и №ООН 0190</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3:    № ООН 3343</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4.2: Вещества, отнесённые к группе упаковки I</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4.3: №№ ООН: 1183, 1242, 1295, 1340, 1390, 1403, 1928, 2813, 2965, 2968, 2988, 3129, 3130, 3131, 3134, 3148, 3396, 3398 и 3399</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5.1: № ООН 2426</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6.1: №№ ООН: 1051, 1600, 1613, 1614, 2312, 3250 и 3294</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6.2: №№ ООН: 2814 и 2900</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7:    №№ ООН: 2912 - 2919, 2977, 2978 и 3321 - 3333</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 xml:space="preserve">Класс 8:    №ООН 2215 АНГИДРИД МАЛЕИНОВЫЙ  </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ab/>
              <w:t>РАСПЛАВЛЕННЫЙ</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9:   №№ ООН: 2315, 3151, 3152, 3432 и оборудование, содержащее такие вещества или смеси,</w:t>
            </w:r>
          </w:p>
          <w:p w:rsidR="000B38A1" w:rsidRPr="00900551" w:rsidRDefault="000B38A1" w:rsidP="000B38A1">
            <w:pPr>
              <w:spacing w:after="0" w:line="240" w:lineRule="auto"/>
              <w:jc w:val="both"/>
              <w:rPr>
                <w:rFonts w:ascii="Arial" w:hAnsi="Arial" w:cs="Arial"/>
                <w:sz w:val="20"/>
                <w:szCs w:val="20"/>
                <w:lang w:val="ru-RU"/>
              </w:rPr>
            </w:pPr>
            <w:r w:rsidRPr="00900551">
              <w:rPr>
                <w:rFonts w:ascii="Arial" w:hAnsi="Arial" w:cs="Arial"/>
                <w:sz w:val="20"/>
                <w:szCs w:val="20"/>
                <w:lang w:val="ru-RU"/>
              </w:rPr>
              <w:t xml:space="preserve"> а также порожняя неочищенная тара, содержавшая вещества, отнесённые к данной транспортной категории, за исключением тары с №ООН 2908.</w:t>
            </w:r>
          </w:p>
        </w:tc>
        <w:tc>
          <w:tcPr>
            <w:tcW w:w="1893" w:type="dxa"/>
          </w:tcPr>
          <w:p w:rsidR="000B38A1" w:rsidRPr="002102F2" w:rsidRDefault="000B38A1" w:rsidP="00870B27">
            <w:pPr>
              <w:spacing w:line="240" w:lineRule="auto"/>
              <w:jc w:val="center"/>
              <w:rPr>
                <w:sz w:val="24"/>
                <w:szCs w:val="24"/>
                <w:lang w:val="ru-RU"/>
              </w:rPr>
            </w:pPr>
            <w:r w:rsidRPr="002102F2">
              <w:rPr>
                <w:sz w:val="24"/>
                <w:szCs w:val="24"/>
                <w:lang w:val="ru-RU"/>
              </w:rPr>
              <w:t>0</w:t>
            </w:r>
          </w:p>
        </w:tc>
      </w:tr>
      <w:tr w:rsidR="000B38A1" w:rsidRPr="002102F2" w:rsidTr="00870B27">
        <w:tc>
          <w:tcPr>
            <w:tcW w:w="1464" w:type="dxa"/>
          </w:tcPr>
          <w:p w:rsidR="000B38A1" w:rsidRPr="00900551" w:rsidRDefault="000B38A1" w:rsidP="00870B27">
            <w:pPr>
              <w:spacing w:line="240" w:lineRule="auto"/>
              <w:jc w:val="center"/>
              <w:rPr>
                <w:rFonts w:ascii="Arial" w:hAnsi="Arial" w:cs="Arial"/>
                <w:sz w:val="20"/>
                <w:szCs w:val="20"/>
                <w:lang w:val="ru-RU"/>
              </w:rPr>
            </w:pPr>
            <w:r w:rsidRPr="00900551">
              <w:rPr>
                <w:rFonts w:ascii="Arial" w:hAnsi="Arial" w:cs="Arial"/>
                <w:sz w:val="20"/>
                <w:szCs w:val="20"/>
                <w:lang w:val="ru-RU"/>
              </w:rPr>
              <w:t>1</w:t>
            </w:r>
          </w:p>
        </w:tc>
        <w:tc>
          <w:tcPr>
            <w:tcW w:w="6543" w:type="dxa"/>
          </w:tcPr>
          <w:p w:rsidR="000B38A1" w:rsidRPr="00900551" w:rsidRDefault="000B38A1" w:rsidP="000B38A1">
            <w:pPr>
              <w:spacing w:after="0" w:line="240" w:lineRule="auto"/>
              <w:jc w:val="both"/>
              <w:rPr>
                <w:rFonts w:ascii="Arial" w:hAnsi="Arial" w:cs="Arial"/>
                <w:sz w:val="20"/>
                <w:szCs w:val="20"/>
                <w:lang w:val="ru-RU"/>
              </w:rPr>
            </w:pPr>
            <w:r w:rsidRPr="00900551">
              <w:rPr>
                <w:rFonts w:ascii="Arial" w:hAnsi="Arial" w:cs="Arial"/>
                <w:sz w:val="20"/>
                <w:szCs w:val="20"/>
                <w:lang w:val="ru-RU"/>
              </w:rPr>
              <w:t xml:space="preserve">Вещества и изделия, отнесённые к группе упаковки I и не входящие в транспортную категорию 0, </w:t>
            </w:r>
          </w:p>
          <w:p w:rsidR="000B38A1" w:rsidRPr="00900551" w:rsidRDefault="000B38A1" w:rsidP="000B38A1">
            <w:pPr>
              <w:spacing w:after="0" w:line="240" w:lineRule="auto"/>
              <w:jc w:val="both"/>
              <w:rPr>
                <w:rFonts w:ascii="Arial" w:hAnsi="Arial" w:cs="Arial"/>
                <w:sz w:val="20"/>
                <w:szCs w:val="20"/>
                <w:lang w:val="ru-RU"/>
              </w:rPr>
            </w:pPr>
            <w:r w:rsidRPr="00900551">
              <w:rPr>
                <w:rFonts w:ascii="Arial" w:hAnsi="Arial" w:cs="Arial"/>
                <w:sz w:val="20"/>
                <w:szCs w:val="20"/>
                <w:lang w:val="ru-RU"/>
              </w:rPr>
              <w:t>а также вещества и изделия следующих классов:</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1:   с классификационными кодами: 1.1</w:t>
            </w:r>
            <w:proofErr w:type="gramStart"/>
            <w:r w:rsidRPr="00900551">
              <w:rPr>
                <w:rFonts w:ascii="Arial" w:hAnsi="Arial" w:cs="Arial"/>
                <w:sz w:val="20"/>
                <w:szCs w:val="20"/>
                <w:lang w:val="ru-RU"/>
              </w:rPr>
              <w:t>В</w:t>
            </w:r>
            <w:proofErr w:type="gramEnd"/>
            <w:r w:rsidRPr="00900551">
              <w:rPr>
                <w:rFonts w:ascii="Arial" w:hAnsi="Arial" w:cs="Arial"/>
                <w:sz w:val="20"/>
                <w:szCs w:val="20"/>
                <w:lang w:val="ru-RU"/>
              </w:rPr>
              <w:t xml:space="preserve"> - 1.1J</w:t>
            </w:r>
            <w:r w:rsidRPr="00900551">
              <w:rPr>
                <w:rFonts w:ascii="Arial" w:hAnsi="Arial" w:cs="Arial"/>
                <w:sz w:val="20"/>
                <w:szCs w:val="20"/>
                <w:vertAlign w:val="superscript"/>
                <w:lang w:val="ru-RU"/>
              </w:rPr>
              <w:t>a)</w:t>
            </w:r>
            <w:r w:rsidRPr="00900551">
              <w:rPr>
                <w:rFonts w:ascii="Arial" w:hAnsi="Arial" w:cs="Arial"/>
                <w:sz w:val="20"/>
                <w:szCs w:val="20"/>
                <w:lang w:val="ru-RU"/>
              </w:rPr>
              <w:t>, 1.2B - 1.2J, 1.3С, 1.3G, 1.3Н, 1.3J и 1.5D</w:t>
            </w:r>
            <w:r w:rsidRPr="00900551">
              <w:rPr>
                <w:rFonts w:ascii="Arial" w:hAnsi="Arial" w:cs="Arial"/>
                <w:sz w:val="20"/>
                <w:szCs w:val="20"/>
                <w:vertAlign w:val="superscript"/>
                <w:lang w:val="ru-RU"/>
              </w:rPr>
              <w:t xml:space="preserve"> a)</w:t>
            </w:r>
          </w:p>
          <w:p w:rsidR="000B38A1" w:rsidRPr="00900551" w:rsidRDefault="000B38A1" w:rsidP="000B38A1">
            <w:pPr>
              <w:spacing w:after="0" w:line="240" w:lineRule="auto"/>
              <w:ind w:left="1124" w:hanging="1100"/>
              <w:jc w:val="both"/>
              <w:rPr>
                <w:rFonts w:ascii="Arial" w:hAnsi="Arial" w:cs="Arial"/>
                <w:sz w:val="20"/>
                <w:szCs w:val="20"/>
                <w:lang w:val="ru-RU"/>
              </w:rPr>
            </w:pPr>
            <w:r w:rsidRPr="00900551">
              <w:rPr>
                <w:rFonts w:ascii="Arial" w:hAnsi="Arial" w:cs="Arial"/>
                <w:sz w:val="20"/>
                <w:szCs w:val="20"/>
                <w:lang w:val="ru-RU"/>
              </w:rPr>
              <w:t>Класс 2:   группы: «Т», «ТС»</w:t>
            </w:r>
            <w:r w:rsidRPr="00900551">
              <w:rPr>
                <w:rFonts w:ascii="Arial" w:hAnsi="Arial" w:cs="Arial"/>
                <w:sz w:val="20"/>
                <w:szCs w:val="20"/>
                <w:vertAlign w:val="superscript"/>
                <w:lang w:val="ru-RU"/>
              </w:rPr>
              <w:t xml:space="preserve"> a)</w:t>
            </w:r>
            <w:r w:rsidRPr="00900551">
              <w:rPr>
                <w:rFonts w:ascii="Arial" w:hAnsi="Arial" w:cs="Arial"/>
                <w:sz w:val="20"/>
                <w:szCs w:val="20"/>
                <w:lang w:val="ru-RU"/>
              </w:rPr>
              <w:t>, «ТО», «TF», «TOC»</w:t>
            </w:r>
            <w:r w:rsidRPr="00900551">
              <w:rPr>
                <w:rFonts w:ascii="Arial" w:hAnsi="Arial" w:cs="Arial"/>
                <w:sz w:val="20"/>
                <w:szCs w:val="20"/>
                <w:vertAlign w:val="superscript"/>
                <w:lang w:val="ru-RU"/>
              </w:rPr>
              <w:t xml:space="preserve"> a)</w:t>
            </w:r>
            <w:r w:rsidRPr="00900551">
              <w:rPr>
                <w:rFonts w:ascii="Arial" w:hAnsi="Arial" w:cs="Arial"/>
                <w:sz w:val="20"/>
                <w:szCs w:val="20"/>
                <w:lang w:val="ru-RU"/>
              </w:rPr>
              <w:t xml:space="preserve">  и «TFC»</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ab/>
              <w:t>аэрозоли:  группы: «С», «СО», «FC», «T», «TF», «TC», «TO», «TFC» и «TOC»</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ab/>
              <w:t>продукты химические под давлением: №№ ООН 3502, 3503, 3504 и 3505</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4.1:  №№ ООН 3221 - 3224</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5.2:  №№ ООН 3101 - 3104</w:t>
            </w:r>
          </w:p>
        </w:tc>
        <w:tc>
          <w:tcPr>
            <w:tcW w:w="1893" w:type="dxa"/>
          </w:tcPr>
          <w:p w:rsidR="000B38A1" w:rsidRPr="002102F2" w:rsidRDefault="000B38A1" w:rsidP="00870B27">
            <w:pPr>
              <w:spacing w:line="240" w:lineRule="auto"/>
              <w:jc w:val="center"/>
              <w:rPr>
                <w:sz w:val="24"/>
                <w:szCs w:val="24"/>
                <w:lang w:val="ru-RU"/>
              </w:rPr>
            </w:pPr>
            <w:r w:rsidRPr="002102F2">
              <w:rPr>
                <w:sz w:val="24"/>
                <w:szCs w:val="24"/>
                <w:lang w:val="ru-RU"/>
              </w:rPr>
              <w:t>20</w:t>
            </w:r>
          </w:p>
        </w:tc>
      </w:tr>
      <w:tr w:rsidR="000B38A1" w:rsidRPr="002102F2" w:rsidTr="00870B27">
        <w:tc>
          <w:tcPr>
            <w:tcW w:w="1464" w:type="dxa"/>
          </w:tcPr>
          <w:p w:rsidR="000B38A1" w:rsidRPr="00900551" w:rsidRDefault="000B38A1" w:rsidP="00870B27">
            <w:pPr>
              <w:spacing w:line="240" w:lineRule="auto"/>
              <w:jc w:val="center"/>
              <w:rPr>
                <w:rFonts w:ascii="Arial" w:hAnsi="Arial" w:cs="Arial"/>
                <w:sz w:val="20"/>
                <w:szCs w:val="20"/>
                <w:lang w:val="ru-RU"/>
              </w:rPr>
            </w:pPr>
            <w:r w:rsidRPr="00900551">
              <w:rPr>
                <w:rFonts w:ascii="Arial" w:hAnsi="Arial" w:cs="Arial"/>
                <w:sz w:val="20"/>
                <w:szCs w:val="20"/>
                <w:lang w:val="ru-RU"/>
              </w:rPr>
              <w:t>2</w:t>
            </w:r>
          </w:p>
        </w:tc>
        <w:tc>
          <w:tcPr>
            <w:tcW w:w="6543" w:type="dxa"/>
          </w:tcPr>
          <w:p w:rsidR="000B38A1" w:rsidRPr="00900551" w:rsidRDefault="000B38A1" w:rsidP="000B38A1">
            <w:pPr>
              <w:spacing w:after="0" w:line="240" w:lineRule="auto"/>
              <w:jc w:val="both"/>
              <w:rPr>
                <w:rFonts w:ascii="Arial" w:hAnsi="Arial" w:cs="Arial"/>
                <w:sz w:val="20"/>
                <w:szCs w:val="20"/>
                <w:lang w:val="ru-RU"/>
              </w:rPr>
            </w:pPr>
            <w:r w:rsidRPr="00900551">
              <w:rPr>
                <w:rFonts w:ascii="Arial" w:hAnsi="Arial" w:cs="Arial"/>
                <w:sz w:val="20"/>
                <w:szCs w:val="20"/>
                <w:lang w:val="ru-RU"/>
              </w:rPr>
              <w:t>Вещества и изделия, отнесённые к группе упаковки II и не входящие в транспортную категорию 0, 1 или 4,</w:t>
            </w:r>
          </w:p>
          <w:p w:rsidR="000B38A1" w:rsidRPr="00900551" w:rsidRDefault="000B38A1" w:rsidP="000B38A1">
            <w:pPr>
              <w:spacing w:after="0" w:line="240" w:lineRule="auto"/>
              <w:jc w:val="both"/>
              <w:rPr>
                <w:rFonts w:ascii="Arial" w:hAnsi="Arial" w:cs="Arial"/>
                <w:sz w:val="20"/>
                <w:szCs w:val="20"/>
                <w:lang w:val="ru-RU"/>
              </w:rPr>
            </w:pPr>
            <w:r w:rsidRPr="00900551">
              <w:rPr>
                <w:rFonts w:ascii="Arial" w:hAnsi="Arial" w:cs="Arial"/>
                <w:sz w:val="20"/>
                <w:szCs w:val="20"/>
                <w:lang w:val="ru-RU"/>
              </w:rPr>
              <w:t>а также вещества и изделия следующих классов:</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 xml:space="preserve">Класс 1:  </w:t>
            </w:r>
            <w:r w:rsidRPr="00900551">
              <w:rPr>
                <w:rFonts w:ascii="Arial" w:hAnsi="Arial" w:cs="Arial"/>
                <w:sz w:val="20"/>
                <w:szCs w:val="20"/>
                <w:lang w:val="ru-RU"/>
              </w:rPr>
              <w:tab/>
              <w:t>с классификационными кодами: 1.4</w:t>
            </w:r>
            <w:proofErr w:type="gramStart"/>
            <w:r w:rsidRPr="00900551">
              <w:rPr>
                <w:rFonts w:ascii="Arial" w:hAnsi="Arial" w:cs="Arial"/>
                <w:sz w:val="20"/>
                <w:szCs w:val="20"/>
                <w:lang w:val="ru-RU"/>
              </w:rPr>
              <w:t>В</w:t>
            </w:r>
            <w:proofErr w:type="gramEnd"/>
            <w:r w:rsidRPr="00900551">
              <w:rPr>
                <w:rFonts w:ascii="Arial" w:hAnsi="Arial" w:cs="Arial"/>
                <w:sz w:val="20"/>
                <w:szCs w:val="20"/>
                <w:lang w:val="ru-RU"/>
              </w:rPr>
              <w:t xml:space="preserve"> - 1.4G и 1.6N</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2:</w:t>
            </w:r>
            <w:r w:rsidRPr="00900551">
              <w:rPr>
                <w:rFonts w:ascii="Arial" w:hAnsi="Arial" w:cs="Arial"/>
                <w:sz w:val="20"/>
                <w:szCs w:val="20"/>
                <w:lang w:val="ru-RU"/>
              </w:rPr>
              <w:tab/>
              <w:t>группа «F»</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ab/>
              <w:t>аэрозоли: группа «F»</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ab/>
              <w:t>продукты химические под давлением: № ООН 3501</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4.1:  №№ ООН: 3225 - 3230</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5.2:  №№ ООН: 3105 - 3110</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6.1:  вещества и изделия, отнесённые к группе</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ab/>
              <w:t xml:space="preserve">упаковки III </w:t>
            </w:r>
          </w:p>
          <w:p w:rsidR="000B38A1" w:rsidRPr="00900551" w:rsidRDefault="000B38A1" w:rsidP="000B38A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9:     №ООН 3245</w:t>
            </w:r>
          </w:p>
        </w:tc>
        <w:tc>
          <w:tcPr>
            <w:tcW w:w="1893" w:type="dxa"/>
          </w:tcPr>
          <w:p w:rsidR="000B38A1" w:rsidRPr="002102F2" w:rsidRDefault="000B38A1" w:rsidP="000B38A1">
            <w:pPr>
              <w:spacing w:after="0" w:line="240" w:lineRule="auto"/>
              <w:jc w:val="center"/>
              <w:rPr>
                <w:sz w:val="24"/>
                <w:szCs w:val="24"/>
                <w:lang w:val="ru-RU"/>
              </w:rPr>
            </w:pPr>
            <w:r w:rsidRPr="002102F2">
              <w:rPr>
                <w:sz w:val="24"/>
                <w:szCs w:val="24"/>
                <w:lang w:val="ru-RU"/>
              </w:rPr>
              <w:t>333</w:t>
            </w:r>
          </w:p>
        </w:tc>
      </w:tr>
      <w:tr w:rsidR="000B38A1" w:rsidRPr="002102F2" w:rsidTr="00870B27">
        <w:tc>
          <w:tcPr>
            <w:tcW w:w="1464" w:type="dxa"/>
          </w:tcPr>
          <w:p w:rsidR="000B38A1" w:rsidRPr="00900551" w:rsidRDefault="000B38A1" w:rsidP="00870B27">
            <w:pPr>
              <w:spacing w:line="240" w:lineRule="auto"/>
              <w:jc w:val="center"/>
              <w:rPr>
                <w:rFonts w:ascii="Arial" w:hAnsi="Arial" w:cs="Arial"/>
                <w:sz w:val="20"/>
                <w:szCs w:val="20"/>
                <w:lang w:val="ru-RU"/>
              </w:rPr>
            </w:pPr>
            <w:r w:rsidRPr="00900551">
              <w:rPr>
                <w:rFonts w:ascii="Arial" w:hAnsi="Arial" w:cs="Arial"/>
                <w:sz w:val="20"/>
                <w:szCs w:val="20"/>
                <w:lang w:val="ru-RU"/>
              </w:rPr>
              <w:t>3</w:t>
            </w:r>
          </w:p>
        </w:tc>
        <w:tc>
          <w:tcPr>
            <w:tcW w:w="6543" w:type="dxa"/>
          </w:tcPr>
          <w:p w:rsidR="000B38A1" w:rsidRPr="00900551" w:rsidRDefault="000B38A1" w:rsidP="00900551">
            <w:pPr>
              <w:spacing w:after="0" w:line="240" w:lineRule="auto"/>
              <w:jc w:val="both"/>
              <w:rPr>
                <w:rFonts w:ascii="Arial" w:hAnsi="Arial" w:cs="Arial"/>
                <w:sz w:val="20"/>
                <w:szCs w:val="20"/>
                <w:lang w:val="ru-RU"/>
              </w:rPr>
            </w:pPr>
            <w:r w:rsidRPr="00900551">
              <w:rPr>
                <w:rFonts w:ascii="Arial" w:hAnsi="Arial" w:cs="Arial"/>
                <w:sz w:val="20"/>
                <w:szCs w:val="20"/>
                <w:lang w:val="ru-RU"/>
              </w:rPr>
              <w:t xml:space="preserve">Вещества и изделия, отнесённые к группе упаковки III и не входящие в транспортную категорию 0, 2 или 4, </w:t>
            </w:r>
          </w:p>
          <w:p w:rsidR="000B38A1" w:rsidRPr="00900551" w:rsidRDefault="000B38A1" w:rsidP="00900551">
            <w:pPr>
              <w:spacing w:after="0" w:line="240" w:lineRule="auto"/>
              <w:jc w:val="both"/>
              <w:rPr>
                <w:rFonts w:ascii="Arial" w:hAnsi="Arial" w:cs="Arial"/>
                <w:sz w:val="20"/>
                <w:szCs w:val="20"/>
                <w:lang w:val="ru-RU"/>
              </w:rPr>
            </w:pPr>
            <w:r w:rsidRPr="00900551">
              <w:rPr>
                <w:rFonts w:ascii="Arial" w:hAnsi="Arial" w:cs="Arial"/>
                <w:sz w:val="20"/>
                <w:szCs w:val="20"/>
                <w:lang w:val="ru-RU"/>
              </w:rPr>
              <w:t>а также вещества и изделия следующих классов:</w:t>
            </w:r>
          </w:p>
          <w:p w:rsidR="000B38A1" w:rsidRPr="00900551" w:rsidRDefault="000B38A1" w:rsidP="0090055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2:</w:t>
            </w:r>
            <w:r w:rsidRPr="00900551">
              <w:rPr>
                <w:rFonts w:ascii="Arial" w:hAnsi="Arial" w:cs="Arial"/>
                <w:sz w:val="20"/>
                <w:szCs w:val="20"/>
                <w:lang w:val="ru-RU"/>
              </w:rPr>
              <w:tab/>
              <w:t>группы: «А» и «О»</w:t>
            </w:r>
          </w:p>
          <w:p w:rsidR="000B38A1" w:rsidRPr="00900551" w:rsidRDefault="000B38A1" w:rsidP="0090055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ab/>
              <w:t>аэрозоли:</w:t>
            </w:r>
            <w:r w:rsidRPr="00900551">
              <w:rPr>
                <w:rFonts w:ascii="Arial" w:hAnsi="Arial" w:cs="Arial"/>
                <w:sz w:val="20"/>
                <w:szCs w:val="20"/>
                <w:lang w:val="ru-RU"/>
              </w:rPr>
              <w:tab/>
              <w:t>группы: «А» и «О»</w:t>
            </w:r>
          </w:p>
          <w:p w:rsidR="000B38A1" w:rsidRPr="00900551" w:rsidRDefault="000B38A1" w:rsidP="0090055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ab/>
              <w:t>продукты химические под давлением: № ООН 3500</w:t>
            </w:r>
          </w:p>
          <w:p w:rsidR="000B38A1" w:rsidRPr="00900551" w:rsidRDefault="000B38A1" w:rsidP="0090055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3:    № ООН 3473</w:t>
            </w:r>
          </w:p>
          <w:p w:rsidR="000B38A1" w:rsidRPr="00900551" w:rsidRDefault="000B38A1" w:rsidP="0090055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4.3: № ООН 3476</w:t>
            </w:r>
          </w:p>
          <w:p w:rsidR="000B38A1" w:rsidRPr="00900551" w:rsidRDefault="000B38A1" w:rsidP="0090055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8:    №№ ООН: 2794, 2795, 2800, 3028 и 3477</w:t>
            </w:r>
          </w:p>
          <w:p w:rsidR="000B38A1" w:rsidRPr="00900551" w:rsidRDefault="000B38A1" w:rsidP="00900551">
            <w:pPr>
              <w:spacing w:after="0" w:line="240" w:lineRule="auto"/>
              <w:ind w:left="1128" w:hanging="1128"/>
              <w:jc w:val="both"/>
              <w:rPr>
                <w:rFonts w:ascii="Arial" w:hAnsi="Arial" w:cs="Arial"/>
                <w:sz w:val="20"/>
                <w:szCs w:val="20"/>
                <w:lang w:val="ru-RU"/>
              </w:rPr>
            </w:pPr>
            <w:r w:rsidRPr="00900551">
              <w:rPr>
                <w:rFonts w:ascii="Arial" w:hAnsi="Arial" w:cs="Arial"/>
                <w:sz w:val="20"/>
                <w:szCs w:val="20"/>
                <w:lang w:val="ru-RU"/>
              </w:rPr>
              <w:t>Класс 9:    №№ ООН: 2990 и 3072</w:t>
            </w:r>
          </w:p>
        </w:tc>
        <w:tc>
          <w:tcPr>
            <w:tcW w:w="1893" w:type="dxa"/>
          </w:tcPr>
          <w:p w:rsidR="000B38A1" w:rsidRPr="002102F2" w:rsidRDefault="000B38A1" w:rsidP="00870B27">
            <w:pPr>
              <w:spacing w:line="240" w:lineRule="auto"/>
              <w:jc w:val="center"/>
              <w:rPr>
                <w:sz w:val="24"/>
                <w:szCs w:val="24"/>
                <w:lang w:val="ru-RU"/>
              </w:rPr>
            </w:pPr>
            <w:r w:rsidRPr="002102F2">
              <w:rPr>
                <w:sz w:val="24"/>
                <w:szCs w:val="24"/>
                <w:lang w:val="ru-RU"/>
              </w:rPr>
              <w:t>1000</w:t>
            </w:r>
          </w:p>
        </w:tc>
      </w:tr>
      <w:tr w:rsidR="000B38A1" w:rsidRPr="002102F2" w:rsidTr="00870B27">
        <w:tc>
          <w:tcPr>
            <w:tcW w:w="1464" w:type="dxa"/>
          </w:tcPr>
          <w:p w:rsidR="000B38A1" w:rsidRPr="00900551" w:rsidRDefault="000B38A1" w:rsidP="00870B27">
            <w:pPr>
              <w:spacing w:line="240" w:lineRule="auto"/>
              <w:jc w:val="center"/>
              <w:rPr>
                <w:rFonts w:ascii="Arial" w:hAnsi="Arial" w:cs="Arial"/>
                <w:sz w:val="20"/>
                <w:szCs w:val="20"/>
                <w:lang w:val="ru-RU"/>
              </w:rPr>
            </w:pPr>
            <w:r w:rsidRPr="00900551">
              <w:rPr>
                <w:rFonts w:ascii="Arial" w:hAnsi="Arial" w:cs="Arial"/>
                <w:sz w:val="20"/>
                <w:szCs w:val="20"/>
                <w:lang w:val="ru-RU"/>
              </w:rPr>
              <w:lastRenderedPageBreak/>
              <w:t>4</w:t>
            </w:r>
          </w:p>
        </w:tc>
        <w:tc>
          <w:tcPr>
            <w:tcW w:w="6543" w:type="dxa"/>
          </w:tcPr>
          <w:p w:rsidR="000B38A1" w:rsidRPr="00900551" w:rsidRDefault="000B38A1" w:rsidP="00900551">
            <w:pPr>
              <w:spacing w:after="0" w:line="240" w:lineRule="auto"/>
              <w:jc w:val="both"/>
              <w:rPr>
                <w:rFonts w:ascii="Arial" w:hAnsi="Arial" w:cs="Arial"/>
                <w:sz w:val="20"/>
                <w:szCs w:val="20"/>
                <w:lang w:val="ru-RU"/>
              </w:rPr>
            </w:pPr>
            <w:r w:rsidRPr="00900551">
              <w:rPr>
                <w:rFonts w:ascii="Arial" w:hAnsi="Arial" w:cs="Arial"/>
                <w:sz w:val="20"/>
                <w:szCs w:val="20"/>
                <w:lang w:val="ru-RU"/>
              </w:rPr>
              <w:t>Класс 1:     с классификационным кодом: 1.4S</w:t>
            </w:r>
          </w:p>
          <w:p w:rsidR="000B38A1" w:rsidRPr="00900551" w:rsidRDefault="000B38A1" w:rsidP="00900551">
            <w:pPr>
              <w:spacing w:after="0" w:line="240" w:lineRule="auto"/>
              <w:jc w:val="both"/>
              <w:rPr>
                <w:rFonts w:ascii="Arial" w:hAnsi="Arial" w:cs="Arial"/>
                <w:sz w:val="20"/>
                <w:szCs w:val="20"/>
                <w:lang w:val="ru-RU"/>
              </w:rPr>
            </w:pPr>
            <w:r w:rsidRPr="00900551">
              <w:rPr>
                <w:rFonts w:ascii="Arial" w:hAnsi="Arial" w:cs="Arial"/>
                <w:sz w:val="20"/>
                <w:szCs w:val="20"/>
                <w:lang w:val="ru-RU"/>
              </w:rPr>
              <w:t>Класс 4.1:  №№ ООН: 1331, 1345, 1944, 1945, 2254 и 2623</w:t>
            </w:r>
          </w:p>
          <w:p w:rsidR="000B38A1" w:rsidRPr="00900551" w:rsidRDefault="000B38A1" w:rsidP="00900551">
            <w:pPr>
              <w:spacing w:after="0" w:line="240" w:lineRule="auto"/>
              <w:jc w:val="both"/>
              <w:rPr>
                <w:rFonts w:ascii="Arial" w:hAnsi="Arial" w:cs="Arial"/>
                <w:sz w:val="20"/>
                <w:szCs w:val="20"/>
                <w:lang w:val="ru-RU"/>
              </w:rPr>
            </w:pPr>
            <w:r w:rsidRPr="00900551">
              <w:rPr>
                <w:rFonts w:ascii="Arial" w:hAnsi="Arial" w:cs="Arial"/>
                <w:sz w:val="20"/>
                <w:szCs w:val="20"/>
                <w:lang w:val="ru-RU"/>
              </w:rPr>
              <w:t>Класс 4.2:  №№ ООН: 1361 и 1362, группа упаковки III</w:t>
            </w:r>
          </w:p>
          <w:p w:rsidR="000B38A1" w:rsidRPr="00900551" w:rsidRDefault="000B38A1" w:rsidP="00900551">
            <w:pPr>
              <w:spacing w:after="0" w:line="240" w:lineRule="auto"/>
              <w:jc w:val="both"/>
              <w:rPr>
                <w:rFonts w:ascii="Arial" w:hAnsi="Arial" w:cs="Arial"/>
                <w:sz w:val="20"/>
                <w:szCs w:val="20"/>
                <w:lang w:val="ru-RU"/>
              </w:rPr>
            </w:pPr>
            <w:r w:rsidRPr="00900551">
              <w:rPr>
                <w:rFonts w:ascii="Arial" w:hAnsi="Arial" w:cs="Arial"/>
                <w:sz w:val="20"/>
                <w:szCs w:val="20"/>
                <w:lang w:val="ru-RU"/>
              </w:rPr>
              <w:t>Класс 7:     №№ ООН: 2908 - 2911</w:t>
            </w:r>
          </w:p>
          <w:p w:rsidR="000B38A1" w:rsidRPr="00900551" w:rsidRDefault="000B38A1" w:rsidP="00900551">
            <w:pPr>
              <w:spacing w:after="0" w:line="240" w:lineRule="auto"/>
              <w:jc w:val="both"/>
              <w:rPr>
                <w:rFonts w:ascii="Arial" w:hAnsi="Arial" w:cs="Arial"/>
                <w:sz w:val="20"/>
                <w:szCs w:val="20"/>
                <w:lang w:val="ru-RU"/>
              </w:rPr>
            </w:pPr>
            <w:r w:rsidRPr="00900551">
              <w:rPr>
                <w:rFonts w:ascii="Arial" w:hAnsi="Arial" w:cs="Arial"/>
                <w:sz w:val="20"/>
                <w:szCs w:val="20"/>
                <w:lang w:val="ru-RU"/>
              </w:rPr>
              <w:t>Класс 9:     № ООН 3268</w:t>
            </w:r>
            <w:r w:rsidR="00543B5B">
              <w:rPr>
                <w:rFonts w:ascii="Arial" w:hAnsi="Arial" w:cs="Arial"/>
                <w:sz w:val="20"/>
                <w:szCs w:val="20"/>
                <w:lang w:val="ru-RU"/>
              </w:rPr>
              <w:t>,</w:t>
            </w:r>
            <w:r w:rsidRPr="00900551">
              <w:rPr>
                <w:rFonts w:ascii="Arial" w:hAnsi="Arial" w:cs="Arial"/>
                <w:sz w:val="20"/>
                <w:szCs w:val="20"/>
                <w:lang w:val="ru-RU"/>
              </w:rPr>
              <w:t xml:space="preserve"> 3499</w:t>
            </w:r>
            <w:r w:rsidR="00543B5B">
              <w:rPr>
                <w:rFonts w:ascii="Arial" w:hAnsi="Arial" w:cs="Arial"/>
                <w:sz w:val="20"/>
                <w:szCs w:val="20"/>
                <w:lang w:val="ru-RU"/>
              </w:rPr>
              <w:t xml:space="preserve"> и 3509</w:t>
            </w:r>
          </w:p>
          <w:p w:rsidR="000B38A1" w:rsidRPr="00900551" w:rsidRDefault="000B38A1" w:rsidP="00900551">
            <w:pPr>
              <w:spacing w:after="0" w:line="240" w:lineRule="auto"/>
              <w:jc w:val="both"/>
              <w:rPr>
                <w:rFonts w:ascii="Arial" w:hAnsi="Arial" w:cs="Arial"/>
                <w:sz w:val="20"/>
                <w:szCs w:val="20"/>
                <w:lang w:val="ru-RU"/>
              </w:rPr>
            </w:pPr>
            <w:r w:rsidRPr="00900551">
              <w:rPr>
                <w:rFonts w:ascii="Arial" w:hAnsi="Arial" w:cs="Arial"/>
                <w:sz w:val="20"/>
                <w:szCs w:val="20"/>
                <w:lang w:val="ru-RU"/>
              </w:rPr>
              <w:t>а также неочищенная порожняя тара, содержавшая опасные грузы, за исключением грузов, отнесённых к транспортной категории 0</w:t>
            </w:r>
          </w:p>
        </w:tc>
        <w:tc>
          <w:tcPr>
            <w:tcW w:w="1893" w:type="dxa"/>
          </w:tcPr>
          <w:p w:rsidR="000B38A1" w:rsidRPr="002102F2" w:rsidRDefault="000B38A1" w:rsidP="00870B27">
            <w:pPr>
              <w:spacing w:line="240" w:lineRule="auto"/>
              <w:jc w:val="center"/>
              <w:rPr>
                <w:sz w:val="24"/>
                <w:szCs w:val="24"/>
                <w:lang w:val="ru-RU"/>
              </w:rPr>
            </w:pPr>
            <w:r w:rsidRPr="002102F2">
              <w:rPr>
                <w:sz w:val="24"/>
                <w:szCs w:val="24"/>
                <w:lang w:val="ru-RU"/>
              </w:rPr>
              <w:t>Не ограничено</w:t>
            </w:r>
          </w:p>
        </w:tc>
      </w:tr>
    </w:tbl>
    <w:p w:rsidR="000B38A1" w:rsidRPr="005F1392" w:rsidRDefault="000B38A1" w:rsidP="000B38A1">
      <w:pPr>
        <w:spacing w:after="60" w:line="240" w:lineRule="auto"/>
        <w:ind w:left="993"/>
        <w:jc w:val="both"/>
        <w:rPr>
          <w:rFonts w:ascii="Arial" w:hAnsi="Arial" w:cs="Arial"/>
          <w:i/>
          <w:sz w:val="20"/>
          <w:szCs w:val="20"/>
          <w:lang w:val="ru-RU"/>
        </w:rPr>
      </w:pPr>
      <w:r w:rsidRPr="005F1392">
        <w:rPr>
          <w:rFonts w:ascii="Arial" w:hAnsi="Arial" w:cs="Arial"/>
          <w:i/>
          <w:sz w:val="20"/>
          <w:szCs w:val="20"/>
          <w:vertAlign w:val="superscript"/>
          <w:lang w:val="ru-RU"/>
        </w:rPr>
        <w:t>а)</w:t>
      </w:r>
      <w:r w:rsidRPr="005F1392">
        <w:rPr>
          <w:rFonts w:ascii="Arial" w:hAnsi="Arial" w:cs="Arial"/>
          <w:i/>
          <w:sz w:val="20"/>
          <w:szCs w:val="20"/>
          <w:lang w:val="ru-RU"/>
        </w:rPr>
        <w:t xml:space="preserve"> Для №№ ООН 0081, 0082, 0084, 0241, 0331, 0332, 0482, 1005 и 1017 общее количество на вагон или крупнотоннажный контейнер составляет </w:t>
      </w:r>
      <w:smartTag w:uri="urn:schemas-microsoft-com:office:smarttags" w:element="metricconverter">
        <w:smartTagPr>
          <w:attr w:name="ProductID" w:val="50 кг"/>
        </w:smartTagPr>
        <w:r w:rsidRPr="005F1392">
          <w:rPr>
            <w:rFonts w:ascii="Arial" w:hAnsi="Arial" w:cs="Arial"/>
            <w:i/>
            <w:sz w:val="20"/>
            <w:szCs w:val="20"/>
            <w:lang w:val="ru-RU"/>
          </w:rPr>
          <w:t>50 кг</w:t>
        </w:r>
      </w:smartTag>
      <w:r w:rsidRPr="005F1392">
        <w:rPr>
          <w:rFonts w:ascii="Arial" w:hAnsi="Arial" w:cs="Arial"/>
          <w:i/>
          <w:sz w:val="20"/>
          <w:szCs w:val="20"/>
          <w:lang w:val="ru-RU"/>
        </w:rPr>
        <w:t>.</w:t>
      </w:r>
    </w:p>
    <w:p w:rsidR="00F77743" w:rsidRPr="003441BD" w:rsidRDefault="00F77743" w:rsidP="00F77743">
      <w:pPr>
        <w:spacing w:after="0" w:line="240" w:lineRule="auto"/>
        <w:ind w:left="1134" w:hanging="1134"/>
        <w:jc w:val="both"/>
        <w:rPr>
          <w:rFonts w:ascii="Arial" w:hAnsi="Arial" w:cs="Arial"/>
          <w:sz w:val="20"/>
          <w:szCs w:val="20"/>
          <w:lang w:val="ru-RU"/>
        </w:rPr>
      </w:pPr>
    </w:p>
    <w:p w:rsidR="00F77743" w:rsidRDefault="00F77743" w:rsidP="00F77743">
      <w:pPr>
        <w:spacing w:after="60" w:line="240" w:lineRule="auto"/>
        <w:ind w:left="993"/>
        <w:jc w:val="both"/>
        <w:rPr>
          <w:rFonts w:ascii="Arial" w:hAnsi="Arial" w:cs="Arial"/>
          <w:sz w:val="20"/>
          <w:szCs w:val="20"/>
          <w:lang w:val="ru-RU"/>
        </w:rPr>
      </w:pPr>
      <w:r>
        <w:rPr>
          <w:rFonts w:ascii="Arial" w:hAnsi="Arial" w:cs="Arial"/>
          <w:sz w:val="20"/>
          <w:szCs w:val="20"/>
          <w:lang w:val="ru-RU"/>
        </w:rPr>
        <w:t>В вышеприведённой таблице слова «общее количество на вагон или крупнотоннажный контейнер» означают:</w:t>
      </w:r>
    </w:p>
    <w:p w:rsidR="00F77743" w:rsidRPr="00543B5B" w:rsidRDefault="00F77743" w:rsidP="00F77743">
      <w:pPr>
        <w:spacing w:after="60" w:line="240" w:lineRule="auto"/>
        <w:ind w:left="1276"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для изделий – массу брутто в килограммах (для изделий класса 1 – массу нетто взрывчатого вещества в килограммах; для опасных грузов в механизмах и оборудовании, приведенных в Прил. 2 к СМГС, - общее количество содержащихся в них опасных грузов в килограммах или литрах в зависимости от конкретного случая);</w:t>
      </w:r>
    </w:p>
    <w:p w:rsidR="00F77743" w:rsidRPr="00543B5B" w:rsidRDefault="00F77743" w:rsidP="00F77743">
      <w:pPr>
        <w:spacing w:after="60" w:line="240" w:lineRule="auto"/>
        <w:ind w:left="1276" w:hanging="283"/>
        <w:jc w:val="both"/>
        <w:rPr>
          <w:rFonts w:ascii="Arial" w:hAnsi="Arial" w:cs="Arial"/>
          <w:sz w:val="20"/>
          <w:szCs w:val="20"/>
          <w:lang w:val="ru-RU"/>
        </w:rPr>
      </w:pPr>
      <w:r w:rsidRPr="00543B5B">
        <w:rPr>
          <w:rFonts w:ascii="Arial" w:hAnsi="Arial" w:cs="Arial"/>
          <w:sz w:val="20"/>
          <w:szCs w:val="20"/>
          <w:lang w:val="ru-RU"/>
        </w:rPr>
        <w:t>-</w:t>
      </w:r>
      <w:r w:rsidRPr="00543B5B">
        <w:rPr>
          <w:rFonts w:ascii="Arial" w:hAnsi="Arial" w:cs="Arial"/>
          <w:sz w:val="20"/>
          <w:szCs w:val="20"/>
          <w:lang w:val="ru-RU"/>
        </w:rPr>
        <w:tab/>
        <w:t>для твёрдых веществ, сжиженных газов, охлаждённых жидких газов и газов, растворённых под давлением, - масса нетто в килограммах;</w:t>
      </w:r>
    </w:p>
    <w:p w:rsidR="00543B5B" w:rsidRPr="00543B5B" w:rsidRDefault="00F77743" w:rsidP="00F77743">
      <w:pPr>
        <w:spacing w:after="60" w:line="240" w:lineRule="auto"/>
        <w:ind w:left="1276" w:hanging="283"/>
        <w:jc w:val="both"/>
        <w:rPr>
          <w:rFonts w:ascii="Arial" w:hAnsi="Arial" w:cs="Arial"/>
          <w:sz w:val="20"/>
          <w:szCs w:val="20"/>
          <w:lang w:val="ru-RU"/>
        </w:rPr>
      </w:pPr>
      <w:r w:rsidRPr="00543B5B">
        <w:rPr>
          <w:rFonts w:ascii="Arial" w:hAnsi="Arial" w:cs="Arial"/>
          <w:sz w:val="20"/>
          <w:szCs w:val="20"/>
          <w:lang w:val="ru-RU"/>
        </w:rPr>
        <w:t>-</w:t>
      </w:r>
      <w:r w:rsidRPr="00543B5B">
        <w:rPr>
          <w:rFonts w:ascii="Arial" w:hAnsi="Arial" w:cs="Arial"/>
          <w:sz w:val="20"/>
          <w:szCs w:val="20"/>
          <w:lang w:val="ru-RU"/>
        </w:rPr>
        <w:tab/>
        <w:t xml:space="preserve">для жидкостей </w:t>
      </w:r>
      <w:r w:rsidR="00543B5B" w:rsidRPr="00543B5B">
        <w:rPr>
          <w:rFonts w:ascii="Arial" w:hAnsi="Arial" w:cs="Arial"/>
          <w:sz w:val="20"/>
          <w:szCs w:val="20"/>
          <w:lang w:val="ru-RU"/>
        </w:rPr>
        <w:t>- общее количество содержащихся опасных грузов в литрах</w:t>
      </w:r>
      <w:r w:rsidR="00543B5B" w:rsidRPr="00543B5B" w:rsidDel="00543B5B">
        <w:rPr>
          <w:rFonts w:ascii="Arial" w:hAnsi="Arial" w:cs="Arial"/>
          <w:sz w:val="20"/>
          <w:szCs w:val="20"/>
          <w:lang w:val="ru-RU"/>
        </w:rPr>
        <w:t xml:space="preserve"> </w:t>
      </w:r>
    </w:p>
    <w:p w:rsidR="00F77743" w:rsidRPr="00543B5B" w:rsidRDefault="00543B5B" w:rsidP="00F77743">
      <w:pPr>
        <w:spacing w:after="60" w:line="240" w:lineRule="auto"/>
        <w:ind w:left="1276" w:hanging="283"/>
        <w:jc w:val="both"/>
        <w:rPr>
          <w:rFonts w:ascii="Arial" w:hAnsi="Arial" w:cs="Arial"/>
          <w:sz w:val="20"/>
          <w:szCs w:val="20"/>
          <w:lang w:val="ru-RU"/>
        </w:rPr>
      </w:pPr>
      <w:r w:rsidRPr="00543B5B">
        <w:rPr>
          <w:rFonts w:ascii="Arial" w:hAnsi="Arial" w:cs="Arial"/>
          <w:sz w:val="20"/>
          <w:szCs w:val="20"/>
          <w:lang w:val="ru-RU"/>
        </w:rPr>
        <w:t>-</w:t>
      </w:r>
      <w:r w:rsidRPr="00543B5B">
        <w:rPr>
          <w:rFonts w:ascii="Arial" w:hAnsi="Arial" w:cs="Arial"/>
          <w:sz w:val="20"/>
          <w:szCs w:val="20"/>
          <w:lang w:val="ru-RU"/>
        </w:rPr>
        <w:tab/>
        <w:t xml:space="preserve">для </w:t>
      </w:r>
      <w:r w:rsidR="00F77743" w:rsidRPr="00543B5B">
        <w:rPr>
          <w:rFonts w:ascii="Arial" w:hAnsi="Arial" w:cs="Arial"/>
          <w:sz w:val="20"/>
          <w:szCs w:val="20"/>
          <w:lang w:val="ru-RU"/>
        </w:rPr>
        <w:t>сжатых газов</w:t>
      </w:r>
      <w:r w:rsidR="00694167">
        <w:rPr>
          <w:rFonts w:ascii="Arial" w:hAnsi="Arial" w:cs="Arial"/>
          <w:sz w:val="20"/>
          <w:szCs w:val="20"/>
          <w:lang w:val="ru-RU"/>
        </w:rPr>
        <w:t>,</w:t>
      </w:r>
      <w:r w:rsidR="00F77743" w:rsidRPr="00543B5B">
        <w:rPr>
          <w:rFonts w:ascii="Arial" w:hAnsi="Arial" w:cs="Arial"/>
          <w:sz w:val="20"/>
          <w:szCs w:val="20"/>
          <w:lang w:val="ru-RU"/>
        </w:rPr>
        <w:t xml:space="preserve"> </w:t>
      </w:r>
      <w:r w:rsidRPr="00543B5B">
        <w:rPr>
          <w:rFonts w:ascii="Arial" w:hAnsi="Arial" w:cs="Arial"/>
          <w:sz w:val="20"/>
          <w:szCs w:val="20"/>
          <w:lang w:val="ru-RU"/>
        </w:rPr>
        <w:t xml:space="preserve">адсорбированных газов и продуктов химических под давлением – </w:t>
      </w:r>
      <w:r w:rsidR="00F77743" w:rsidRPr="00543B5B">
        <w:rPr>
          <w:rFonts w:ascii="Arial" w:hAnsi="Arial" w:cs="Arial"/>
          <w:sz w:val="20"/>
          <w:szCs w:val="20"/>
          <w:lang w:val="ru-RU"/>
        </w:rPr>
        <w:t>вместимость сосудов</w:t>
      </w:r>
      <w:r w:rsidRPr="00543B5B">
        <w:rPr>
          <w:rFonts w:ascii="Arial" w:hAnsi="Arial" w:cs="Arial"/>
          <w:sz w:val="20"/>
          <w:szCs w:val="20"/>
          <w:lang w:val="ru-RU"/>
        </w:rPr>
        <w:t xml:space="preserve"> по воде</w:t>
      </w:r>
      <w:r w:rsidR="00F77743" w:rsidRPr="00543B5B">
        <w:rPr>
          <w:rFonts w:ascii="Arial" w:hAnsi="Arial" w:cs="Arial"/>
          <w:sz w:val="20"/>
          <w:szCs w:val="20"/>
          <w:lang w:val="ru-RU"/>
        </w:rPr>
        <w:t xml:space="preserve"> в литрах.</w:t>
      </w:r>
    </w:p>
    <w:p w:rsidR="00F77743" w:rsidRPr="00543B5B" w:rsidRDefault="00F77743" w:rsidP="00F77743">
      <w:pPr>
        <w:spacing w:after="60" w:line="240" w:lineRule="auto"/>
        <w:ind w:left="1134" w:hanging="1134"/>
        <w:jc w:val="both"/>
        <w:rPr>
          <w:rFonts w:ascii="Arial" w:hAnsi="Arial" w:cs="Arial"/>
          <w:sz w:val="20"/>
          <w:szCs w:val="20"/>
          <w:lang w:val="ru-RU"/>
        </w:rPr>
      </w:pPr>
      <w:r w:rsidRPr="00543B5B">
        <w:rPr>
          <w:rFonts w:ascii="Arial" w:hAnsi="Arial" w:cs="Arial"/>
          <w:b/>
          <w:sz w:val="20"/>
          <w:szCs w:val="20"/>
          <w:lang w:val="ru-RU"/>
        </w:rPr>
        <w:t>1.1.3.6.4</w:t>
      </w:r>
      <w:r w:rsidRPr="00543B5B">
        <w:rPr>
          <w:rFonts w:ascii="Arial" w:hAnsi="Arial" w:cs="Arial"/>
          <w:b/>
          <w:sz w:val="20"/>
          <w:szCs w:val="20"/>
          <w:lang w:val="ru-RU"/>
        </w:rPr>
        <w:tab/>
      </w:r>
      <w:r w:rsidRPr="00543B5B">
        <w:rPr>
          <w:rFonts w:ascii="Arial" w:hAnsi="Arial" w:cs="Arial"/>
          <w:sz w:val="20"/>
          <w:szCs w:val="20"/>
          <w:lang w:val="ru-RU"/>
        </w:rPr>
        <w:t>Если в одном и том же вагоне или крупнотоннажном контейнере перевозятся опасные грузы, относящиеся к разным транспортным категориям и сумма:</w:t>
      </w:r>
    </w:p>
    <w:p w:rsidR="00F77743" w:rsidRDefault="00F77743" w:rsidP="00F77743">
      <w:pPr>
        <w:spacing w:after="60" w:line="240" w:lineRule="auto"/>
        <w:ind w:left="1276" w:hanging="283"/>
        <w:jc w:val="both"/>
        <w:rPr>
          <w:rFonts w:ascii="Arial" w:hAnsi="Arial" w:cs="Arial"/>
          <w:sz w:val="20"/>
          <w:szCs w:val="20"/>
          <w:lang w:val="ru-RU"/>
        </w:rPr>
      </w:pPr>
      <w:r w:rsidRPr="00543B5B">
        <w:rPr>
          <w:rFonts w:ascii="Arial" w:hAnsi="Arial" w:cs="Arial"/>
          <w:sz w:val="20"/>
          <w:szCs w:val="20"/>
          <w:lang w:val="ru-RU"/>
        </w:rPr>
        <w:t>-</w:t>
      </w:r>
      <w:r w:rsidRPr="00543B5B">
        <w:rPr>
          <w:rFonts w:ascii="Arial" w:hAnsi="Arial" w:cs="Arial"/>
          <w:sz w:val="20"/>
          <w:szCs w:val="20"/>
          <w:lang w:val="ru-RU"/>
        </w:rPr>
        <w:tab/>
        <w:t>количества веществ и изделий транспортной категории</w:t>
      </w:r>
      <w:r>
        <w:rPr>
          <w:rFonts w:ascii="Arial" w:hAnsi="Arial" w:cs="Arial"/>
          <w:sz w:val="20"/>
          <w:szCs w:val="20"/>
          <w:lang w:val="ru-RU"/>
        </w:rPr>
        <w:t xml:space="preserve"> 1, умноженной на «50», </w:t>
      </w:r>
    </w:p>
    <w:p w:rsidR="00F77743" w:rsidRDefault="00F77743" w:rsidP="00F77743">
      <w:pPr>
        <w:spacing w:after="60" w:line="240" w:lineRule="auto"/>
        <w:ind w:left="1276"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 xml:space="preserve">количества веществ и изделий, упомянутых в сноске </w:t>
      </w:r>
      <w:r w:rsidRPr="003A5BF7">
        <w:rPr>
          <w:rFonts w:ascii="Arial" w:hAnsi="Arial" w:cs="Arial"/>
          <w:i/>
          <w:sz w:val="20"/>
          <w:szCs w:val="20"/>
          <w:vertAlign w:val="superscript"/>
          <w:lang w:val="ru-RU"/>
        </w:rPr>
        <w:t>а)</w:t>
      </w:r>
      <w:r>
        <w:rPr>
          <w:rFonts w:ascii="Arial" w:hAnsi="Arial" w:cs="Arial"/>
          <w:sz w:val="20"/>
          <w:szCs w:val="20"/>
          <w:lang w:val="ru-RU"/>
        </w:rPr>
        <w:t xml:space="preserve"> к таблице в п. 1.1.3.6, транспортной категории 1, умноженной на «20», </w:t>
      </w:r>
    </w:p>
    <w:p w:rsidR="00F77743" w:rsidRDefault="00F77743" w:rsidP="00F77743">
      <w:pPr>
        <w:spacing w:after="60" w:line="240" w:lineRule="auto"/>
        <w:ind w:left="1276"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количества веществ и изделий транспортной категории 2 умноженной на «3»,</w:t>
      </w:r>
    </w:p>
    <w:p w:rsidR="00F77743" w:rsidRDefault="00F77743" w:rsidP="00F77743">
      <w:pPr>
        <w:spacing w:after="60" w:line="240" w:lineRule="auto"/>
        <w:ind w:left="1276" w:hanging="283"/>
        <w:jc w:val="both"/>
        <w:rPr>
          <w:rFonts w:ascii="Arial" w:hAnsi="Arial" w:cs="Arial"/>
          <w:sz w:val="20"/>
          <w:szCs w:val="20"/>
          <w:lang w:val="ru-RU"/>
        </w:rPr>
      </w:pPr>
      <w:r>
        <w:rPr>
          <w:rFonts w:ascii="Arial" w:hAnsi="Arial" w:cs="Arial"/>
          <w:sz w:val="20"/>
          <w:szCs w:val="20"/>
          <w:lang w:val="ru-RU"/>
        </w:rPr>
        <w:tab/>
        <w:t>и</w:t>
      </w:r>
    </w:p>
    <w:p w:rsidR="00F77743" w:rsidRDefault="00F77743" w:rsidP="00F77743">
      <w:pPr>
        <w:spacing w:after="60" w:line="240" w:lineRule="auto"/>
        <w:ind w:left="1276"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количества веществ и изделий транспортной категории 3</w:t>
      </w:r>
    </w:p>
    <w:p w:rsidR="00F77743" w:rsidRPr="000F52C7" w:rsidRDefault="00F77743" w:rsidP="00F77743">
      <w:pPr>
        <w:spacing w:after="60" w:line="240" w:lineRule="auto"/>
        <w:ind w:left="993"/>
        <w:jc w:val="both"/>
        <w:rPr>
          <w:rFonts w:ascii="Arial" w:hAnsi="Arial" w:cs="Arial"/>
          <w:sz w:val="20"/>
          <w:szCs w:val="20"/>
          <w:lang w:val="ru-RU"/>
        </w:rPr>
      </w:pPr>
      <w:r>
        <w:rPr>
          <w:rFonts w:ascii="Arial" w:hAnsi="Arial" w:cs="Arial"/>
          <w:sz w:val="20"/>
          <w:szCs w:val="20"/>
          <w:lang w:val="ru-RU"/>
        </w:rPr>
        <w:t>превышает «1000», то необходимо соблюдать определённые требования (например, положения раздела 1.8.3 и главы 1.10).</w:t>
      </w:r>
    </w:p>
    <w:p w:rsidR="00F77743" w:rsidRDefault="00F77743" w:rsidP="00F77743">
      <w:pPr>
        <w:spacing w:after="60" w:line="240" w:lineRule="auto"/>
        <w:ind w:left="1134" w:hanging="1134"/>
        <w:jc w:val="both"/>
        <w:rPr>
          <w:rFonts w:ascii="Arial" w:hAnsi="Arial" w:cs="Arial"/>
          <w:sz w:val="20"/>
          <w:szCs w:val="20"/>
          <w:lang w:val="ru-RU"/>
        </w:rPr>
      </w:pPr>
      <w:r>
        <w:rPr>
          <w:rFonts w:ascii="Arial" w:hAnsi="Arial" w:cs="Arial"/>
          <w:b/>
          <w:sz w:val="20"/>
          <w:szCs w:val="20"/>
          <w:lang w:val="ru-RU"/>
        </w:rPr>
        <w:t>1.1.3.6.5</w:t>
      </w:r>
      <w:r>
        <w:rPr>
          <w:rFonts w:ascii="Arial" w:hAnsi="Arial" w:cs="Arial"/>
          <w:b/>
          <w:sz w:val="20"/>
          <w:szCs w:val="20"/>
          <w:lang w:val="ru-RU"/>
        </w:rPr>
        <w:tab/>
      </w:r>
      <w:r w:rsidRPr="00A827E0">
        <w:rPr>
          <w:rFonts w:ascii="Arial" w:hAnsi="Arial" w:cs="Arial"/>
          <w:sz w:val="20"/>
          <w:szCs w:val="20"/>
          <w:lang w:val="ru-RU"/>
        </w:rPr>
        <w:t xml:space="preserve">Для целей применения п. 1.1.3.6 не </w:t>
      </w:r>
      <w:r>
        <w:rPr>
          <w:rFonts w:ascii="Arial" w:hAnsi="Arial" w:cs="Arial"/>
          <w:sz w:val="20"/>
          <w:szCs w:val="20"/>
          <w:lang w:val="ru-RU"/>
        </w:rPr>
        <w:t>учитываются опасные грузы, освобождённые от действия положений Прил. 2 к СМГС в соответствии п.п.</w:t>
      </w:r>
      <w:r w:rsidR="00543B5B">
        <w:rPr>
          <w:rFonts w:ascii="Arial" w:hAnsi="Arial" w:cs="Arial"/>
          <w:sz w:val="20"/>
          <w:szCs w:val="20"/>
          <w:lang w:val="ru-RU"/>
        </w:rPr>
        <w:t xml:space="preserve"> </w:t>
      </w:r>
      <w:r w:rsidR="00543B5B" w:rsidRPr="00CF7262">
        <w:rPr>
          <w:rFonts w:ascii="Arial" w:hAnsi="Arial" w:cs="Arial"/>
          <w:sz w:val="20"/>
          <w:szCs w:val="20"/>
        </w:rPr>
        <w:t>1.1.3.1 a), б) и г)−е),</w:t>
      </w:r>
      <w:r>
        <w:rPr>
          <w:rFonts w:ascii="Arial" w:hAnsi="Arial" w:cs="Arial"/>
          <w:sz w:val="20"/>
          <w:szCs w:val="20"/>
          <w:lang w:val="ru-RU"/>
        </w:rPr>
        <w:t xml:space="preserve"> 1.1.3.2 </w:t>
      </w:r>
      <w:r w:rsidR="00543B5B">
        <w:rPr>
          <w:rFonts w:ascii="Arial" w:hAnsi="Arial" w:cs="Arial"/>
          <w:sz w:val="20"/>
          <w:szCs w:val="20"/>
          <w:lang w:val="ru-RU"/>
        </w:rPr>
        <w:t xml:space="preserve">- </w:t>
      </w:r>
      <w:r>
        <w:rPr>
          <w:rFonts w:ascii="Arial" w:hAnsi="Arial" w:cs="Arial"/>
          <w:sz w:val="20"/>
          <w:szCs w:val="20"/>
          <w:lang w:val="ru-RU"/>
        </w:rPr>
        <w:t>1.1.3.5.</w:t>
      </w:r>
      <w:r w:rsidR="00543B5B">
        <w:rPr>
          <w:rFonts w:ascii="Arial" w:hAnsi="Arial" w:cs="Arial"/>
          <w:sz w:val="20"/>
          <w:szCs w:val="20"/>
          <w:lang w:val="ru-RU"/>
        </w:rPr>
        <w:t>, 1.1.3.7 – 1.1.3.10.</w:t>
      </w:r>
    </w:p>
    <w:p w:rsidR="00F77743" w:rsidRPr="00907C31" w:rsidRDefault="00F77743" w:rsidP="00F77743">
      <w:pPr>
        <w:spacing w:after="60" w:line="240" w:lineRule="auto"/>
        <w:ind w:left="1134" w:hanging="1134"/>
        <w:jc w:val="both"/>
        <w:rPr>
          <w:rFonts w:ascii="Arial" w:hAnsi="Arial" w:cs="Arial"/>
          <w:b/>
          <w:sz w:val="20"/>
          <w:szCs w:val="20"/>
          <w:lang w:val="ru-RU"/>
        </w:rPr>
      </w:pPr>
      <w:r w:rsidRPr="00907C31">
        <w:rPr>
          <w:rFonts w:ascii="Arial" w:hAnsi="Arial" w:cs="Arial"/>
          <w:b/>
          <w:sz w:val="20"/>
          <w:szCs w:val="20"/>
          <w:lang w:val="ru-RU"/>
        </w:rPr>
        <w:t>1.1.3.7</w:t>
      </w:r>
      <w:r w:rsidRPr="00907C31">
        <w:rPr>
          <w:rFonts w:ascii="Arial" w:hAnsi="Arial" w:cs="Arial"/>
          <w:b/>
          <w:sz w:val="20"/>
          <w:szCs w:val="20"/>
          <w:lang w:val="ru-RU"/>
        </w:rPr>
        <w:tab/>
        <w:t xml:space="preserve">Исключения, связанные с перевозкой </w:t>
      </w:r>
      <w:r w:rsidR="00902C09" w:rsidRPr="00907C31">
        <w:rPr>
          <w:rFonts w:ascii="Arial" w:hAnsi="Arial" w:cs="Arial"/>
          <w:b/>
          <w:sz w:val="20"/>
          <w:szCs w:val="20"/>
          <w:lang w:val="ru-RU"/>
        </w:rPr>
        <w:t>устройств аккумулирования электроэнергии</w:t>
      </w:r>
      <w:r w:rsidR="00902C09" w:rsidRPr="00907C31">
        <w:rPr>
          <w:rFonts w:ascii="Arial" w:hAnsi="Arial" w:cs="Arial"/>
          <w:sz w:val="20"/>
          <w:szCs w:val="20"/>
          <w:lang w:val="ru-RU"/>
        </w:rPr>
        <w:t xml:space="preserve"> </w:t>
      </w:r>
      <w:r w:rsidR="00902C09" w:rsidRPr="00907C31">
        <w:rPr>
          <w:rFonts w:ascii="Arial" w:hAnsi="Arial" w:cs="Arial"/>
          <w:b/>
          <w:sz w:val="20"/>
          <w:szCs w:val="20"/>
          <w:lang w:val="ru-RU"/>
        </w:rPr>
        <w:t>и</w:t>
      </w:r>
      <w:r w:rsidR="00902C09" w:rsidRPr="00907C31">
        <w:rPr>
          <w:rFonts w:ascii="Arial" w:hAnsi="Arial" w:cs="Arial"/>
          <w:sz w:val="20"/>
          <w:szCs w:val="20"/>
          <w:lang w:val="ru-RU"/>
        </w:rPr>
        <w:t xml:space="preserve"> </w:t>
      </w:r>
      <w:r w:rsidR="00902C09" w:rsidRPr="00907C31">
        <w:rPr>
          <w:rFonts w:ascii="Arial" w:hAnsi="Arial" w:cs="Arial"/>
          <w:b/>
          <w:sz w:val="20"/>
          <w:szCs w:val="20"/>
          <w:lang w:val="ru-RU"/>
        </w:rPr>
        <w:t>систем производства электроэнергии</w:t>
      </w:r>
    </w:p>
    <w:p w:rsidR="00F77743" w:rsidRPr="00907C31" w:rsidRDefault="00F77743" w:rsidP="00F77743">
      <w:pPr>
        <w:spacing w:after="60" w:line="240" w:lineRule="auto"/>
        <w:ind w:left="1418" w:hanging="284"/>
        <w:jc w:val="both"/>
        <w:rPr>
          <w:rFonts w:ascii="Arial" w:hAnsi="Arial" w:cs="Arial"/>
          <w:sz w:val="20"/>
          <w:szCs w:val="20"/>
          <w:lang w:val="ru-RU"/>
        </w:rPr>
      </w:pPr>
      <w:r w:rsidRPr="00907C31">
        <w:rPr>
          <w:rFonts w:ascii="Arial" w:hAnsi="Arial" w:cs="Arial"/>
          <w:sz w:val="20"/>
          <w:szCs w:val="20"/>
          <w:lang w:val="ru-RU"/>
        </w:rPr>
        <w:t>Положения Прил. 2 к СМГС не применяются</w:t>
      </w:r>
      <w:r w:rsidR="00902C09" w:rsidRPr="00907C31">
        <w:rPr>
          <w:rFonts w:ascii="Arial" w:hAnsi="Arial" w:cs="Arial"/>
          <w:sz w:val="20"/>
          <w:szCs w:val="20"/>
          <w:lang w:val="ru-RU"/>
        </w:rPr>
        <w:t xml:space="preserve"> к устройствам аккумулирования электроэнергии и системам производства электроэнергии (например, литиевым батареям, электрическим конденсаторам, асимметричным конденсаторам, системам хранения на основе металл-гидридов, кассетам топливных элементов и т.д.)</w:t>
      </w:r>
      <w:r w:rsidRPr="00907C31">
        <w:rPr>
          <w:rFonts w:ascii="Arial" w:hAnsi="Arial" w:cs="Arial"/>
          <w:sz w:val="20"/>
          <w:szCs w:val="20"/>
          <w:lang w:val="ru-RU"/>
        </w:rPr>
        <w:t>:</w:t>
      </w:r>
    </w:p>
    <w:p w:rsidR="00F77743" w:rsidRPr="00902C09" w:rsidRDefault="00F77743" w:rsidP="00F77743">
      <w:pPr>
        <w:spacing w:after="60" w:line="240" w:lineRule="auto"/>
        <w:ind w:left="1080"/>
        <w:jc w:val="both"/>
        <w:rPr>
          <w:rFonts w:ascii="Arial" w:hAnsi="Arial" w:cs="Arial"/>
          <w:sz w:val="20"/>
          <w:szCs w:val="20"/>
          <w:lang w:val="ru-RU"/>
        </w:rPr>
      </w:pPr>
      <w:r w:rsidRPr="00907C31">
        <w:rPr>
          <w:rFonts w:ascii="Arial" w:hAnsi="Arial" w:cs="Arial"/>
          <w:sz w:val="20"/>
          <w:szCs w:val="20"/>
          <w:lang w:val="ru-RU"/>
        </w:rPr>
        <w:t xml:space="preserve">а) </w:t>
      </w:r>
      <w:r w:rsidR="00902C09" w:rsidRPr="00907C31">
        <w:rPr>
          <w:rFonts w:ascii="Arial" w:hAnsi="Arial" w:cs="Arial"/>
          <w:sz w:val="20"/>
          <w:szCs w:val="20"/>
          <w:lang w:val="ru-RU"/>
        </w:rPr>
        <w:t>установленным в железнодорожном подвижном составе, осуществляющем транспортную операцию, и предназначенным для обеспечения тяги или для функционирования оборудования подвижного состава</w:t>
      </w:r>
      <w:r w:rsidRPr="00907C31">
        <w:rPr>
          <w:rFonts w:ascii="Arial" w:hAnsi="Arial" w:cs="Arial"/>
          <w:sz w:val="20"/>
          <w:szCs w:val="20"/>
          <w:lang w:val="ru-RU"/>
        </w:rPr>
        <w:t>;</w:t>
      </w:r>
    </w:p>
    <w:p w:rsidR="00902C09"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lastRenderedPageBreak/>
        <w:t>б) содержащимся в оборудовании для обеспечения функционирования, которое используется или предназначено для использования в ходе перевозки (например, переносной компьютер)</w:t>
      </w:r>
      <w:r w:rsidR="00902C09">
        <w:rPr>
          <w:rFonts w:ascii="Arial" w:hAnsi="Arial" w:cs="Arial"/>
          <w:sz w:val="20"/>
          <w:szCs w:val="20"/>
          <w:lang w:val="ru-RU"/>
        </w:rPr>
        <w:t>;</w:t>
      </w:r>
    </w:p>
    <w:p w:rsidR="00F77743" w:rsidRPr="005C2C19" w:rsidRDefault="005C2C19" w:rsidP="00F77743">
      <w:pPr>
        <w:spacing w:after="60" w:line="240" w:lineRule="auto"/>
        <w:ind w:left="1080"/>
        <w:jc w:val="both"/>
        <w:rPr>
          <w:rFonts w:ascii="Arial" w:hAnsi="Arial" w:cs="Arial"/>
          <w:sz w:val="20"/>
          <w:szCs w:val="20"/>
          <w:lang w:val="ru-RU"/>
        </w:rPr>
      </w:pPr>
      <w:r w:rsidRPr="005C2C19">
        <w:rPr>
          <w:rFonts w:ascii="Arial" w:hAnsi="Arial" w:cs="Arial"/>
          <w:sz w:val="20"/>
          <w:szCs w:val="20"/>
          <w:lang w:val="ru-RU"/>
        </w:rPr>
        <w:t>в) установленным в автотранспортных средствах, которые перевозятся в качестве груза, если они предназначены для обеспечения тяги или функционирования оборудования таких автотранспортных средств</w:t>
      </w:r>
      <w:r w:rsidR="00F77743" w:rsidRPr="005C2C19">
        <w:rPr>
          <w:rFonts w:ascii="Arial" w:hAnsi="Arial" w:cs="Arial"/>
          <w:sz w:val="20"/>
          <w:szCs w:val="20"/>
          <w:lang w:val="ru-RU"/>
        </w:rPr>
        <w:t>.</w:t>
      </w:r>
    </w:p>
    <w:p w:rsidR="00F77743" w:rsidRPr="009D4A46" w:rsidRDefault="000C247D" w:rsidP="00F77743">
      <w:pPr>
        <w:tabs>
          <w:tab w:val="left" w:pos="1080"/>
        </w:tabs>
        <w:ind w:left="1080" w:hanging="1080"/>
        <w:jc w:val="both"/>
        <w:rPr>
          <w:rFonts w:ascii="Arial" w:hAnsi="Arial" w:cs="Arial"/>
          <w:b/>
          <w:sz w:val="20"/>
          <w:szCs w:val="20"/>
          <w:lang w:val="ru-RU"/>
        </w:rPr>
      </w:pPr>
      <w:r w:rsidRPr="00904763">
        <w:rPr>
          <w:rFonts w:ascii="Arial" w:hAnsi="Arial" w:cs="Arial"/>
          <w:b/>
          <w:sz w:val="20"/>
          <w:szCs w:val="20"/>
          <w:lang w:val="ru-RU"/>
        </w:rPr>
        <w:t xml:space="preserve">1.1.3.8 </w:t>
      </w:r>
      <w:r w:rsidR="004D6869" w:rsidRPr="00904763">
        <w:rPr>
          <w:rFonts w:ascii="Arial" w:hAnsi="Arial" w:cs="Arial"/>
          <w:b/>
          <w:sz w:val="20"/>
          <w:szCs w:val="20"/>
          <w:lang w:val="ru-RU"/>
        </w:rPr>
        <w:tab/>
      </w:r>
      <w:r w:rsidR="00F77743" w:rsidRPr="00904763">
        <w:rPr>
          <w:rFonts w:ascii="Arial" w:hAnsi="Arial" w:cs="Arial"/>
          <w:b/>
          <w:sz w:val="20"/>
          <w:szCs w:val="20"/>
          <w:lang w:val="ru-RU"/>
        </w:rPr>
        <w:t>Исключения при перевозке опасных грузов в ручной клади,</w:t>
      </w:r>
      <w:r w:rsidR="00F77743" w:rsidRPr="009D4A46">
        <w:rPr>
          <w:rFonts w:ascii="Arial" w:hAnsi="Arial" w:cs="Arial"/>
          <w:b/>
          <w:sz w:val="20"/>
          <w:szCs w:val="20"/>
          <w:lang w:val="ru-RU"/>
        </w:rPr>
        <w:t xml:space="preserve"> зарегистрированном багаже или в виде багажа пассажирских автотранспортных средств</w:t>
      </w:r>
    </w:p>
    <w:p w:rsidR="00F77743" w:rsidRDefault="00F77743" w:rsidP="00F77743">
      <w:pPr>
        <w:pStyle w:val="SingleTxtGR"/>
        <w:tabs>
          <w:tab w:val="left" w:pos="7500"/>
        </w:tabs>
        <w:ind w:left="1080" w:right="3"/>
        <w:rPr>
          <w:rFonts w:ascii="Arial" w:hAnsi="Arial" w:cs="Arial"/>
        </w:rPr>
      </w:pPr>
      <w:r w:rsidRPr="009D4A46">
        <w:rPr>
          <w:rFonts w:ascii="Arial" w:hAnsi="Arial" w:cs="Arial"/>
          <w:bCs/>
        </w:rPr>
        <w:t>При перевозке</w:t>
      </w:r>
      <w:r w:rsidRPr="009D4A46">
        <w:rPr>
          <w:rFonts w:ascii="Arial" w:hAnsi="Arial" w:cs="Arial"/>
          <w:b/>
        </w:rPr>
        <w:t xml:space="preserve"> </w:t>
      </w:r>
      <w:r w:rsidRPr="009D4A46">
        <w:rPr>
          <w:rFonts w:ascii="Arial" w:hAnsi="Arial" w:cs="Arial"/>
        </w:rPr>
        <w:t>опасных грузов в ручной клади, зарегистрированном багаже или в виде багажа пассажирских автотранспортных средств, применяются исключения согласно п.п. 1.1.3.1 а) - д), 1.1.3.2 б), г) – з), 1.1.3.3, 1.1.3.4.1, 1.1.3.5 и 1.1.3.7 б) в таком виде</w:t>
      </w:r>
      <w:r w:rsidR="00170AE1">
        <w:rPr>
          <w:rFonts w:ascii="Arial" w:hAnsi="Arial" w:cs="Arial"/>
        </w:rPr>
        <w:t>,</w:t>
      </w:r>
      <w:r w:rsidRPr="009D4A46">
        <w:rPr>
          <w:rFonts w:ascii="Arial" w:hAnsi="Arial" w:cs="Arial"/>
        </w:rPr>
        <w:t xml:space="preserve"> как это указывается в главе 7.7.</w:t>
      </w:r>
    </w:p>
    <w:p w:rsidR="00F77743" w:rsidRPr="008F719F" w:rsidRDefault="00F77743" w:rsidP="00F77743">
      <w:pPr>
        <w:pStyle w:val="SingleTxtGR"/>
        <w:tabs>
          <w:tab w:val="left" w:pos="7500"/>
        </w:tabs>
        <w:ind w:left="1080" w:right="3" w:hanging="1080"/>
        <w:rPr>
          <w:rFonts w:ascii="Arial" w:hAnsi="Arial" w:cs="Arial"/>
        </w:rPr>
      </w:pPr>
      <w:r>
        <w:rPr>
          <w:rFonts w:ascii="Arial" w:hAnsi="Arial" w:cs="Arial"/>
          <w:b/>
          <w:bCs/>
        </w:rPr>
        <w:t>1.1.3.9</w:t>
      </w:r>
      <w:r>
        <w:rPr>
          <w:rFonts w:ascii="Arial" w:hAnsi="Arial" w:cs="Arial"/>
          <w:b/>
          <w:bCs/>
        </w:rPr>
        <w:tab/>
      </w:r>
      <w:r w:rsidRPr="008F719F">
        <w:rPr>
          <w:rFonts w:ascii="Arial" w:hAnsi="Arial" w:cs="Arial"/>
          <w:b/>
        </w:rPr>
        <w:t xml:space="preserve">Исключения, связанные с опасными грузами, используемыми во время перевозки в качестве хладагента или кондиционирующего реагента </w:t>
      </w:r>
    </w:p>
    <w:p w:rsidR="00F77743" w:rsidRDefault="00F77743" w:rsidP="00F77743">
      <w:pPr>
        <w:spacing w:after="120" w:line="240" w:lineRule="auto"/>
        <w:ind w:left="1134" w:hanging="1134"/>
        <w:jc w:val="both"/>
        <w:rPr>
          <w:rFonts w:ascii="Arial" w:hAnsi="Arial" w:cs="Arial"/>
          <w:sz w:val="20"/>
          <w:szCs w:val="20"/>
        </w:rPr>
      </w:pPr>
      <w:r w:rsidRPr="009D4A46">
        <w:rPr>
          <w:rFonts w:ascii="Arial" w:hAnsi="Arial" w:cs="Arial"/>
          <w:sz w:val="20"/>
          <w:szCs w:val="20"/>
        </w:rPr>
        <w:tab/>
        <w:t>Опасные грузы, являющиеся только удушающими (т.е. которые вытесняют или замещают кислород, обычно содержащийся в атмосфере), когда они используются в вагонах или контейнерах для охлаждения или кондиционирования, подпадают под действие только положений раздела 5.5.3.</w:t>
      </w:r>
    </w:p>
    <w:p w:rsidR="005C2C19" w:rsidRPr="005C2C19" w:rsidRDefault="005C2C19" w:rsidP="005C2C19">
      <w:pPr>
        <w:pStyle w:val="SingleTxtGR"/>
        <w:tabs>
          <w:tab w:val="clear" w:pos="1701"/>
        </w:tabs>
        <w:ind w:right="0" w:hanging="1134"/>
        <w:rPr>
          <w:rFonts w:ascii="Arial" w:hAnsi="Arial" w:cs="Arial"/>
          <w:b/>
        </w:rPr>
      </w:pPr>
      <w:r>
        <w:rPr>
          <w:rFonts w:ascii="Arial" w:hAnsi="Arial" w:cs="Arial"/>
          <w:b/>
        </w:rPr>
        <w:t>1.1.3.10</w:t>
      </w:r>
      <w:r>
        <w:rPr>
          <w:rFonts w:ascii="Arial" w:hAnsi="Arial" w:cs="Arial"/>
          <w:b/>
        </w:rPr>
        <w:tab/>
      </w:r>
      <w:r w:rsidRPr="005C2C19">
        <w:rPr>
          <w:rFonts w:ascii="Arial" w:hAnsi="Arial" w:cs="Arial"/>
          <w:b/>
        </w:rPr>
        <w:t>Исключения в отношении перевозки ламп, содержащих опасные грузы</w:t>
      </w:r>
    </w:p>
    <w:p w:rsidR="005C2C19" w:rsidRPr="00AC4880" w:rsidRDefault="005C2C19" w:rsidP="005C2C19">
      <w:pPr>
        <w:pStyle w:val="SingleTxtGR"/>
        <w:tabs>
          <w:tab w:val="clear" w:pos="1701"/>
        </w:tabs>
        <w:ind w:right="0"/>
        <w:rPr>
          <w:rFonts w:ascii="Arial" w:hAnsi="Arial" w:cs="Arial"/>
        </w:rPr>
      </w:pPr>
      <w:r w:rsidRPr="00AC4880">
        <w:rPr>
          <w:rFonts w:ascii="Arial" w:hAnsi="Arial" w:cs="Arial"/>
        </w:rPr>
        <w:t>Положения Прил. 2 к СМГС не распространяются на следующие лампы, если они не содержат радиоактивный материал и не содержат ртуть в количестве, превышающем значение, указанное в специальном положении 366 главы 3.3:</w:t>
      </w:r>
    </w:p>
    <w:p w:rsidR="005C2C19" w:rsidRPr="00AC4880" w:rsidRDefault="005C2C19" w:rsidP="005C2C19">
      <w:pPr>
        <w:pStyle w:val="SingleTxtGR"/>
        <w:ind w:left="2127" w:right="0" w:hanging="709"/>
        <w:rPr>
          <w:rFonts w:ascii="Arial" w:hAnsi="Arial" w:cs="Arial"/>
        </w:rPr>
      </w:pPr>
      <w:r w:rsidRPr="00AC4880">
        <w:rPr>
          <w:rFonts w:ascii="Arial" w:hAnsi="Arial" w:cs="Arial"/>
        </w:rPr>
        <w:tab/>
        <w:t>а)</w:t>
      </w:r>
      <w:r w:rsidRPr="00AC4880">
        <w:rPr>
          <w:rFonts w:ascii="Arial" w:hAnsi="Arial" w:cs="Arial"/>
        </w:rPr>
        <w:tab/>
        <w:t>лампы, собираемые непосредственно у отдельных лиц или домашних хозяйств, когда они перевозятся к пункту сбора или переработки;</w:t>
      </w:r>
    </w:p>
    <w:p w:rsidR="005C2C19" w:rsidRPr="00AC4880" w:rsidRDefault="005C2C19" w:rsidP="005C2C19">
      <w:pPr>
        <w:pStyle w:val="SingleTxtGR"/>
        <w:tabs>
          <w:tab w:val="clear" w:pos="1701"/>
          <w:tab w:val="clear" w:pos="2268"/>
        </w:tabs>
        <w:ind w:left="2268" w:right="0"/>
        <w:rPr>
          <w:rFonts w:ascii="Arial" w:hAnsi="Arial" w:cs="Arial"/>
        </w:rPr>
      </w:pPr>
      <w:r w:rsidRPr="00AC4880">
        <w:rPr>
          <w:rFonts w:ascii="Arial" w:hAnsi="Arial" w:cs="Arial"/>
          <w:b/>
          <w:i/>
        </w:rPr>
        <w:t xml:space="preserve">Примечание: </w:t>
      </w:r>
      <w:r w:rsidRPr="00AC4880">
        <w:rPr>
          <w:rFonts w:ascii="Arial" w:hAnsi="Arial" w:cs="Arial"/>
          <w:i/>
        </w:rPr>
        <w:t>К таким лампам также относятся лампы, доставляемые частными лицами в пункт сбора и перевозимые затем в другой пункт сбора, на промежуточную переработку или утилизацию.</w:t>
      </w:r>
      <w:r w:rsidRPr="00AC4880">
        <w:rPr>
          <w:rFonts w:ascii="Arial" w:hAnsi="Arial" w:cs="Arial"/>
        </w:rPr>
        <w:tab/>
      </w:r>
    </w:p>
    <w:p w:rsidR="005C2C19" w:rsidRPr="00AC4880" w:rsidRDefault="005C2C19" w:rsidP="005C2C19">
      <w:pPr>
        <w:pStyle w:val="SingleTxtGR"/>
        <w:tabs>
          <w:tab w:val="clear" w:pos="1701"/>
          <w:tab w:val="clear" w:pos="2268"/>
        </w:tabs>
        <w:ind w:left="2127" w:right="0" w:hanging="426"/>
        <w:rPr>
          <w:rFonts w:ascii="Arial" w:hAnsi="Arial" w:cs="Arial"/>
        </w:rPr>
      </w:pPr>
      <w:r w:rsidRPr="00AC4880">
        <w:rPr>
          <w:rFonts w:ascii="Arial" w:hAnsi="Arial" w:cs="Arial"/>
        </w:rPr>
        <w:t>б)</w:t>
      </w:r>
      <w:r w:rsidRPr="00AC4880">
        <w:rPr>
          <w:rFonts w:ascii="Arial" w:hAnsi="Arial" w:cs="Arial"/>
        </w:rPr>
        <w:tab/>
        <w:t xml:space="preserve">лампы, содержащие не более 1 г опасных веществ каждая и упакованные таким образом, чтобы в упаковке содержалось не более 30 г опасных веществ, при условии, что: </w:t>
      </w:r>
    </w:p>
    <w:p w:rsidR="005C2C19" w:rsidRPr="00AC4880" w:rsidRDefault="005C2C19" w:rsidP="005C2C19">
      <w:pPr>
        <w:pStyle w:val="SingleTxtGR"/>
        <w:tabs>
          <w:tab w:val="clear" w:pos="1701"/>
          <w:tab w:val="clear" w:pos="2268"/>
          <w:tab w:val="clear" w:pos="3402"/>
        </w:tabs>
        <w:ind w:left="2835" w:right="0"/>
        <w:rPr>
          <w:rFonts w:ascii="Arial" w:hAnsi="Arial" w:cs="Arial"/>
        </w:rPr>
      </w:pPr>
      <w:r w:rsidRPr="00AC4880">
        <w:rPr>
          <w:rFonts w:ascii="Arial" w:hAnsi="Arial" w:cs="Arial"/>
        </w:rPr>
        <w:t>1)</w:t>
      </w:r>
      <w:r w:rsidRPr="00AC4880">
        <w:rPr>
          <w:rFonts w:ascii="Arial" w:hAnsi="Arial" w:cs="Arial"/>
        </w:rPr>
        <w:tab/>
        <w:t>лампы изготовлены в соответствии с сертифицированной программой обеспечения качества;</w:t>
      </w:r>
    </w:p>
    <w:p w:rsidR="005C2C19" w:rsidRPr="00AC4880" w:rsidRDefault="005C2C19" w:rsidP="005C2C19">
      <w:pPr>
        <w:pStyle w:val="SingleTxtGR"/>
        <w:tabs>
          <w:tab w:val="clear" w:pos="1701"/>
          <w:tab w:val="clear" w:pos="2268"/>
          <w:tab w:val="clear" w:pos="3402"/>
        </w:tabs>
        <w:ind w:left="2835" w:right="0"/>
        <w:rPr>
          <w:rFonts w:ascii="Arial" w:hAnsi="Arial" w:cs="Arial"/>
        </w:rPr>
      </w:pPr>
      <w:r w:rsidRPr="00AC4880">
        <w:rPr>
          <w:rFonts w:ascii="Arial" w:hAnsi="Arial" w:cs="Arial"/>
          <w:b/>
          <w:i/>
        </w:rPr>
        <w:t>Примечание:</w:t>
      </w:r>
      <w:r w:rsidRPr="00AC4880">
        <w:rPr>
          <w:rFonts w:ascii="Arial" w:hAnsi="Arial" w:cs="Arial"/>
          <w:i/>
        </w:rPr>
        <w:t xml:space="preserve"> Для данной цели приемлемым считается применение стандарта ISO 9001:2008,</w:t>
      </w:r>
      <w:r w:rsidRPr="00AC4880">
        <w:rPr>
          <w:rFonts w:ascii="Arial" w:hAnsi="Arial" w:cs="Arial"/>
        </w:rPr>
        <w:t xml:space="preserve"> и</w:t>
      </w:r>
    </w:p>
    <w:p w:rsidR="005C2C19" w:rsidRPr="00AC4880" w:rsidRDefault="005C2C19" w:rsidP="005C2C19">
      <w:pPr>
        <w:pStyle w:val="SingleTxtGR"/>
        <w:tabs>
          <w:tab w:val="clear" w:pos="1701"/>
          <w:tab w:val="clear" w:pos="2268"/>
          <w:tab w:val="clear" w:pos="3402"/>
        </w:tabs>
        <w:ind w:left="2835" w:right="0"/>
        <w:rPr>
          <w:rFonts w:ascii="Arial" w:hAnsi="Arial" w:cs="Arial"/>
        </w:rPr>
      </w:pPr>
      <w:r w:rsidRPr="00AC4880">
        <w:rPr>
          <w:rFonts w:ascii="Arial" w:hAnsi="Arial" w:cs="Arial"/>
        </w:rPr>
        <w:t>2)</w:t>
      </w:r>
      <w:r w:rsidRPr="00AC4880">
        <w:rPr>
          <w:rFonts w:ascii="Arial" w:hAnsi="Arial" w:cs="Arial"/>
        </w:rPr>
        <w:tab/>
        <w:t>каждая лампа по отдельности упакована во внутреннюю тару, отделенную друг от друга перегородками или обложена прокладочным материалом, защищающим лампу, и помещена в прочную наружную тару, отвечающую общим положениями п. 4.1.1.1 и способную выдержать испытание на падение с высоты 1,2 м;</w:t>
      </w:r>
    </w:p>
    <w:p w:rsidR="005C2C19" w:rsidRPr="00AC4880" w:rsidRDefault="005C2C19" w:rsidP="005C2C19">
      <w:pPr>
        <w:pStyle w:val="SingleTxtGR"/>
        <w:tabs>
          <w:tab w:val="left" w:pos="567"/>
        </w:tabs>
        <w:ind w:left="2268" w:right="0" w:hanging="1134"/>
        <w:rPr>
          <w:rFonts w:ascii="Arial" w:hAnsi="Arial" w:cs="Arial"/>
        </w:rPr>
      </w:pPr>
      <w:r w:rsidRPr="00AC4880">
        <w:rPr>
          <w:rFonts w:ascii="Arial" w:hAnsi="Arial" w:cs="Arial"/>
        </w:rPr>
        <w:tab/>
        <w:t>в)</w:t>
      </w:r>
      <w:r w:rsidRPr="00AC4880">
        <w:rPr>
          <w:rFonts w:ascii="Arial" w:hAnsi="Arial" w:cs="Arial"/>
        </w:rPr>
        <w:tab/>
        <w:t xml:space="preserve">использованные, поврежденные или имеющие дефекты лампы, содержащие не более 1 г опасных веществ каждая, при содержании не более 30 г опасных веществ на одну упаковку, когда они перевозятся из пункта сбора или переработки. Лампы должны быть упакованы в наружную тару, достаточно прочную для предотвращения высвобождения содержимого в нормальных условиях перевозки, отвечающую общим положениям п. 4.1.1.1 и </w:t>
      </w:r>
      <w:r w:rsidRPr="00AC4880">
        <w:rPr>
          <w:rFonts w:ascii="Arial" w:hAnsi="Arial" w:cs="Arial"/>
        </w:rPr>
        <w:lastRenderedPageBreak/>
        <w:t>способную выдержать испытание на падение с высоты не менее 1,2 м;</w:t>
      </w:r>
    </w:p>
    <w:p w:rsidR="005C2C19" w:rsidRPr="00AC4880" w:rsidRDefault="005C2C19" w:rsidP="005C2C19">
      <w:pPr>
        <w:pStyle w:val="SingleTxtGR"/>
        <w:tabs>
          <w:tab w:val="left" w:pos="567"/>
        </w:tabs>
        <w:ind w:left="2268" w:right="0" w:hanging="1134"/>
        <w:rPr>
          <w:rFonts w:ascii="Arial" w:hAnsi="Arial" w:cs="Arial"/>
        </w:rPr>
      </w:pPr>
      <w:r w:rsidRPr="00AC4880">
        <w:rPr>
          <w:rFonts w:ascii="Arial" w:hAnsi="Arial" w:cs="Arial"/>
        </w:rPr>
        <w:tab/>
        <w:t>г)</w:t>
      </w:r>
      <w:r w:rsidRPr="00AC4880">
        <w:rPr>
          <w:rFonts w:ascii="Arial" w:hAnsi="Arial" w:cs="Arial"/>
        </w:rPr>
        <w:tab/>
        <w:t>лампы, содержащие только газы групп А и О (согласно п.</w:t>
      </w:r>
      <w:r w:rsidRPr="00AC4880">
        <w:rPr>
          <w:rFonts w:ascii="Arial" w:hAnsi="Arial" w:cs="Arial"/>
          <w:lang w:val="en-US"/>
        </w:rPr>
        <w:t> </w:t>
      </w:r>
      <w:r w:rsidRPr="00AC4880">
        <w:rPr>
          <w:rFonts w:ascii="Arial" w:hAnsi="Arial" w:cs="Arial"/>
        </w:rPr>
        <w:t>2.2.2.1) при условии, что они упакованы таким образом, что метательный эффект от разрыва лампы будет удерживаться внутри упаковки.</w:t>
      </w:r>
    </w:p>
    <w:p w:rsidR="005C2C19" w:rsidRPr="003757F9" w:rsidRDefault="005C2C19" w:rsidP="005C2C19">
      <w:pPr>
        <w:spacing w:after="120" w:line="240" w:lineRule="auto"/>
        <w:ind w:left="1134"/>
        <w:jc w:val="both"/>
        <w:rPr>
          <w:rFonts w:ascii="Arial" w:hAnsi="Arial" w:cs="Arial"/>
          <w:b/>
          <w:sz w:val="20"/>
          <w:szCs w:val="20"/>
          <w:lang w:val="ru-RU"/>
        </w:rPr>
      </w:pPr>
      <w:r w:rsidRPr="00AC4880">
        <w:rPr>
          <w:rFonts w:ascii="Arial" w:hAnsi="Arial" w:cs="Arial"/>
          <w:b/>
          <w:i/>
          <w:sz w:val="20"/>
          <w:szCs w:val="20"/>
        </w:rPr>
        <w:t>Примечание:</w:t>
      </w:r>
      <w:r w:rsidRPr="00AC4880">
        <w:rPr>
          <w:rFonts w:ascii="Arial" w:hAnsi="Arial" w:cs="Arial"/>
          <w:i/>
          <w:sz w:val="20"/>
          <w:szCs w:val="20"/>
        </w:rPr>
        <w:t xml:space="preserve"> Лампы, содержащие радиоактивный материал, рассматриваются в п. 2.7.2.2.2 б).</w:t>
      </w:r>
    </w:p>
    <w:p w:rsidR="00F77743" w:rsidRPr="001859AE" w:rsidRDefault="00F77743" w:rsidP="00F77743">
      <w:pPr>
        <w:spacing w:after="120" w:line="240" w:lineRule="auto"/>
        <w:ind w:left="1134" w:hanging="1134"/>
        <w:jc w:val="both"/>
        <w:rPr>
          <w:rFonts w:ascii="Arial" w:hAnsi="Arial" w:cs="Arial"/>
          <w:b/>
          <w:sz w:val="20"/>
          <w:szCs w:val="20"/>
          <w:lang w:val="ru-RU"/>
        </w:rPr>
      </w:pPr>
      <w:r>
        <w:rPr>
          <w:rFonts w:ascii="Arial" w:hAnsi="Arial" w:cs="Arial"/>
          <w:b/>
          <w:sz w:val="20"/>
          <w:szCs w:val="20"/>
          <w:lang w:val="ru-RU"/>
        </w:rPr>
        <w:t>1.1.4</w:t>
      </w:r>
      <w:r>
        <w:rPr>
          <w:rFonts w:ascii="Arial" w:hAnsi="Arial" w:cs="Arial"/>
          <w:b/>
          <w:sz w:val="20"/>
          <w:szCs w:val="20"/>
          <w:lang w:val="ru-RU"/>
        </w:rPr>
        <w:tab/>
        <w:t>ОСОБЕННОСТИ ПРИМЕНЕНИЯ ДРУГИХ ПРАВИЛ</w:t>
      </w:r>
    </w:p>
    <w:p w:rsidR="00F77743" w:rsidRDefault="00F77743" w:rsidP="00F77743">
      <w:pPr>
        <w:spacing w:after="60" w:line="240" w:lineRule="auto"/>
        <w:ind w:left="1134" w:hanging="1134"/>
        <w:jc w:val="both"/>
        <w:rPr>
          <w:rFonts w:ascii="Arial" w:hAnsi="Arial" w:cs="Arial"/>
          <w:b/>
          <w:sz w:val="20"/>
          <w:szCs w:val="20"/>
          <w:lang w:val="ru-RU"/>
        </w:rPr>
      </w:pPr>
      <w:r w:rsidRPr="00DB5813">
        <w:rPr>
          <w:rFonts w:ascii="Arial" w:hAnsi="Arial" w:cs="Arial"/>
          <w:b/>
          <w:sz w:val="20"/>
          <w:szCs w:val="20"/>
          <w:lang w:val="ru-RU"/>
        </w:rPr>
        <w:t>1.1.4.1</w:t>
      </w:r>
      <w:r>
        <w:rPr>
          <w:rFonts w:ascii="Arial" w:hAnsi="Arial" w:cs="Arial"/>
          <w:b/>
          <w:sz w:val="20"/>
          <w:szCs w:val="20"/>
          <w:lang w:val="ru-RU"/>
        </w:rPr>
        <w:tab/>
        <w:t>Общие положения</w:t>
      </w:r>
    </w:p>
    <w:p w:rsidR="00F77743" w:rsidRDefault="00F77743" w:rsidP="00F77743">
      <w:pPr>
        <w:spacing w:after="60" w:line="240" w:lineRule="auto"/>
        <w:ind w:left="1134" w:hanging="1134"/>
        <w:jc w:val="both"/>
        <w:rPr>
          <w:rFonts w:ascii="Arial" w:hAnsi="Arial" w:cs="Arial"/>
          <w:sz w:val="20"/>
          <w:szCs w:val="20"/>
          <w:lang w:val="ru-RU"/>
        </w:rPr>
      </w:pPr>
      <w:r>
        <w:rPr>
          <w:rFonts w:ascii="Arial" w:hAnsi="Arial" w:cs="Arial"/>
          <w:b/>
          <w:sz w:val="20"/>
          <w:szCs w:val="20"/>
          <w:lang w:val="ru-RU"/>
        </w:rPr>
        <w:t>1.1.4.1.1</w:t>
      </w:r>
      <w:r>
        <w:rPr>
          <w:rFonts w:ascii="Arial" w:hAnsi="Arial" w:cs="Arial"/>
          <w:b/>
          <w:sz w:val="20"/>
          <w:szCs w:val="20"/>
          <w:lang w:val="ru-RU"/>
        </w:rPr>
        <w:tab/>
      </w:r>
      <w:r>
        <w:rPr>
          <w:rFonts w:ascii="Arial" w:hAnsi="Arial" w:cs="Arial"/>
          <w:sz w:val="20"/>
          <w:szCs w:val="20"/>
          <w:lang w:val="ru-RU"/>
        </w:rPr>
        <w:t>Запрещение ввоза, а также транзит опасных грузов через территорию какой-либо страны может регламентироваться национальным законодательством и правилами. Такие правила или запрещения должны быть опубликованы в установленном порядке.</w:t>
      </w:r>
    </w:p>
    <w:p w:rsidR="00F77743" w:rsidRDefault="00F77743" w:rsidP="00F77743">
      <w:pPr>
        <w:spacing w:after="60" w:line="240" w:lineRule="auto"/>
        <w:ind w:left="1134" w:hanging="1134"/>
        <w:jc w:val="both"/>
        <w:rPr>
          <w:rFonts w:ascii="Arial" w:hAnsi="Arial" w:cs="Arial"/>
          <w:sz w:val="20"/>
          <w:szCs w:val="20"/>
          <w:lang w:val="ru-RU"/>
        </w:rPr>
      </w:pPr>
      <w:r>
        <w:rPr>
          <w:rFonts w:ascii="Arial" w:hAnsi="Arial" w:cs="Arial"/>
          <w:b/>
          <w:sz w:val="20"/>
          <w:szCs w:val="20"/>
          <w:lang w:val="ru-RU"/>
        </w:rPr>
        <w:t>1.1.4.1.2</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F77743">
      <w:pPr>
        <w:spacing w:after="60" w:line="240" w:lineRule="auto"/>
        <w:ind w:left="1134" w:hanging="1134"/>
        <w:jc w:val="both"/>
        <w:rPr>
          <w:rFonts w:ascii="Arial" w:hAnsi="Arial" w:cs="Arial"/>
          <w:sz w:val="20"/>
          <w:szCs w:val="20"/>
          <w:lang w:val="ru-RU"/>
        </w:rPr>
      </w:pPr>
      <w:r>
        <w:rPr>
          <w:rFonts w:ascii="Arial" w:hAnsi="Arial" w:cs="Arial"/>
          <w:b/>
          <w:sz w:val="20"/>
          <w:szCs w:val="20"/>
          <w:lang w:val="ru-RU"/>
        </w:rPr>
        <w:t>1.1.4.1.3</w:t>
      </w:r>
      <w:r>
        <w:rPr>
          <w:rFonts w:ascii="Arial" w:hAnsi="Arial" w:cs="Arial"/>
          <w:b/>
          <w:sz w:val="20"/>
          <w:szCs w:val="20"/>
          <w:lang w:val="ru-RU"/>
        </w:rPr>
        <w:tab/>
      </w:r>
      <w:r w:rsidRPr="006362A9">
        <w:rPr>
          <w:rFonts w:ascii="Arial" w:hAnsi="Arial" w:cs="Arial"/>
          <w:sz w:val="20"/>
          <w:szCs w:val="20"/>
          <w:lang w:val="ru-RU"/>
        </w:rPr>
        <w:t>(зарезервировано)</w:t>
      </w:r>
      <w:r>
        <w:rPr>
          <w:rFonts w:ascii="Arial" w:hAnsi="Arial" w:cs="Arial"/>
          <w:b/>
          <w:sz w:val="20"/>
          <w:szCs w:val="20"/>
          <w:lang w:val="ru-RU"/>
        </w:rPr>
        <w:t xml:space="preserve"> </w:t>
      </w:r>
    </w:p>
    <w:p w:rsidR="00F77743" w:rsidRDefault="00F77743" w:rsidP="00F77743">
      <w:pPr>
        <w:spacing w:after="60" w:line="240" w:lineRule="auto"/>
        <w:ind w:left="1134" w:hanging="1134"/>
        <w:jc w:val="both"/>
        <w:rPr>
          <w:rFonts w:ascii="Arial" w:hAnsi="Arial" w:cs="Arial"/>
          <w:b/>
          <w:sz w:val="20"/>
          <w:szCs w:val="20"/>
          <w:lang w:val="ru-RU"/>
        </w:rPr>
      </w:pPr>
      <w:r w:rsidRPr="00DB5813">
        <w:rPr>
          <w:rFonts w:ascii="Arial" w:hAnsi="Arial" w:cs="Arial"/>
          <w:b/>
          <w:sz w:val="20"/>
          <w:szCs w:val="20"/>
          <w:lang w:val="ru-RU"/>
        </w:rPr>
        <w:t>1.1.4.2</w:t>
      </w:r>
      <w:r>
        <w:rPr>
          <w:rFonts w:ascii="Arial" w:hAnsi="Arial" w:cs="Arial"/>
          <w:b/>
          <w:sz w:val="20"/>
          <w:szCs w:val="20"/>
          <w:lang w:val="ru-RU"/>
        </w:rPr>
        <w:tab/>
        <w:t>Перевозка в транспортной цепи, включающей морскую или воздушную перевозку</w:t>
      </w:r>
    </w:p>
    <w:p w:rsidR="00F77743" w:rsidRDefault="00F77743" w:rsidP="00F77743">
      <w:pPr>
        <w:spacing w:after="60" w:line="240" w:lineRule="auto"/>
        <w:ind w:left="1134" w:hanging="1134"/>
        <w:jc w:val="both"/>
        <w:rPr>
          <w:rFonts w:ascii="Arial" w:hAnsi="Arial" w:cs="Arial"/>
          <w:sz w:val="20"/>
          <w:szCs w:val="20"/>
          <w:lang w:val="ru-RU"/>
        </w:rPr>
      </w:pPr>
      <w:r>
        <w:rPr>
          <w:rFonts w:ascii="Arial" w:hAnsi="Arial" w:cs="Arial"/>
          <w:b/>
          <w:sz w:val="20"/>
          <w:szCs w:val="20"/>
          <w:lang w:val="ru-RU"/>
        </w:rPr>
        <w:t>1.1.4.2.1</w:t>
      </w:r>
      <w:r>
        <w:rPr>
          <w:rFonts w:ascii="Arial" w:hAnsi="Arial" w:cs="Arial"/>
          <w:b/>
          <w:sz w:val="20"/>
          <w:szCs w:val="20"/>
          <w:lang w:val="ru-RU"/>
        </w:rPr>
        <w:tab/>
      </w:r>
      <w:r w:rsidR="005C2C19" w:rsidRPr="005C2C19">
        <w:rPr>
          <w:rFonts w:ascii="Arial" w:hAnsi="Arial" w:cs="Arial"/>
          <w:sz w:val="20"/>
          <w:szCs w:val="20"/>
          <w:lang w:val="ru-RU"/>
        </w:rPr>
        <w:t>Упаковки</w:t>
      </w:r>
      <w:r w:rsidRPr="005C2C19">
        <w:rPr>
          <w:rFonts w:ascii="Arial" w:hAnsi="Arial" w:cs="Arial"/>
          <w:sz w:val="20"/>
          <w:szCs w:val="20"/>
          <w:lang w:val="ru-RU"/>
        </w:rPr>
        <w:t>,</w:t>
      </w:r>
      <w:r>
        <w:rPr>
          <w:rFonts w:ascii="Arial" w:hAnsi="Arial" w:cs="Arial"/>
          <w:sz w:val="20"/>
          <w:szCs w:val="20"/>
          <w:lang w:val="ru-RU"/>
        </w:rPr>
        <w:t xml:space="preserve"> контейнеры, переносные цистерны и </w:t>
      </w:r>
      <w:r w:rsidRPr="0072425F">
        <w:rPr>
          <w:rFonts w:ascii="Arial" w:hAnsi="Arial" w:cs="Arial"/>
          <w:sz w:val="20"/>
          <w:szCs w:val="20"/>
          <w:lang w:val="ru-RU"/>
        </w:rPr>
        <w:t>контейнеры-цистерны</w:t>
      </w:r>
      <w:r w:rsidR="005C2C19" w:rsidRPr="0072425F">
        <w:rPr>
          <w:rFonts w:ascii="Arial" w:hAnsi="Arial" w:cs="Arial"/>
          <w:sz w:val="20"/>
          <w:szCs w:val="20"/>
          <w:lang w:val="ru-RU"/>
        </w:rPr>
        <w:t xml:space="preserve"> и МЭГК</w:t>
      </w:r>
      <w:r w:rsidRPr="0072425F">
        <w:rPr>
          <w:rFonts w:ascii="Arial" w:hAnsi="Arial" w:cs="Arial"/>
          <w:sz w:val="20"/>
          <w:szCs w:val="20"/>
          <w:lang w:val="ru-RU"/>
        </w:rPr>
        <w:t>, а также вагоны, в которых перевозятся упаков</w:t>
      </w:r>
      <w:r w:rsidR="005C2C19" w:rsidRPr="0072425F">
        <w:rPr>
          <w:rFonts w:ascii="Arial" w:hAnsi="Arial" w:cs="Arial"/>
          <w:sz w:val="20"/>
          <w:szCs w:val="20"/>
          <w:lang w:val="ru-RU"/>
        </w:rPr>
        <w:t>ки</w:t>
      </w:r>
      <w:r w:rsidRPr="0072425F">
        <w:rPr>
          <w:rFonts w:ascii="Arial" w:hAnsi="Arial" w:cs="Arial"/>
          <w:sz w:val="20"/>
          <w:szCs w:val="20"/>
          <w:lang w:val="ru-RU"/>
        </w:rPr>
        <w:t xml:space="preserve"> </w:t>
      </w:r>
      <w:r w:rsidR="005C2C19" w:rsidRPr="0072425F">
        <w:rPr>
          <w:rFonts w:ascii="Arial" w:hAnsi="Arial" w:cs="Arial"/>
          <w:sz w:val="20"/>
          <w:szCs w:val="20"/>
          <w:lang w:val="ru-RU"/>
        </w:rPr>
        <w:t xml:space="preserve">с одним и тем же </w:t>
      </w:r>
      <w:r w:rsidR="0072425F" w:rsidRPr="0072425F">
        <w:rPr>
          <w:rFonts w:ascii="Arial" w:hAnsi="Arial" w:cs="Arial"/>
          <w:sz w:val="20"/>
          <w:szCs w:val="20"/>
          <w:lang w:val="ru-RU"/>
        </w:rPr>
        <w:t>веществом или изделием при полной загрузке вагона</w:t>
      </w:r>
      <w:r w:rsidRPr="0072425F">
        <w:rPr>
          <w:rFonts w:ascii="Arial" w:hAnsi="Arial" w:cs="Arial"/>
          <w:sz w:val="20"/>
          <w:szCs w:val="20"/>
          <w:lang w:val="ru-RU"/>
        </w:rPr>
        <w:t>, которые не</w:t>
      </w:r>
      <w:r>
        <w:rPr>
          <w:rFonts w:ascii="Arial" w:hAnsi="Arial" w:cs="Arial"/>
          <w:sz w:val="20"/>
          <w:szCs w:val="20"/>
          <w:lang w:val="ru-RU"/>
        </w:rPr>
        <w:t xml:space="preserve"> в полной мере удовлетворяют требованиям Прил. 2 к СМГС в отношении упаковки, совместной упаковки, маркировки, размещения знаков опасности или табличек оранжевого цвета, но соответствуют требованиям </w:t>
      </w:r>
      <w:r w:rsidRPr="00AD21DD">
        <w:rPr>
          <w:rFonts w:ascii="Arial" w:hAnsi="Arial" w:cs="Arial"/>
          <w:sz w:val="20"/>
          <w:szCs w:val="20"/>
          <w:lang w:val="ru-RU"/>
        </w:rPr>
        <w:t>МК</w:t>
      </w:r>
      <w:r>
        <w:rPr>
          <w:rFonts w:ascii="Arial" w:hAnsi="Arial" w:cs="Arial"/>
          <w:sz w:val="20"/>
          <w:szCs w:val="20"/>
          <w:lang w:val="ru-RU"/>
        </w:rPr>
        <w:t> </w:t>
      </w:r>
      <w:r w:rsidRPr="00AD21DD">
        <w:rPr>
          <w:rFonts w:ascii="Arial" w:hAnsi="Arial" w:cs="Arial"/>
          <w:sz w:val="20"/>
          <w:szCs w:val="20"/>
          <w:lang w:val="ru-RU"/>
        </w:rPr>
        <w:t>МПОГ</w:t>
      </w:r>
      <w:r>
        <w:rPr>
          <w:rFonts w:ascii="Arial" w:hAnsi="Arial" w:cs="Arial"/>
          <w:sz w:val="20"/>
          <w:szCs w:val="20"/>
          <w:lang w:val="ru-RU"/>
        </w:rPr>
        <w:t xml:space="preserve"> или Технических инструкций ИКАО, принимаются к перевозке в транспортной цепи, включающей морскую или воздушную перевозку, при соблюдении следующих условий:</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а) если </w:t>
      </w:r>
      <w:r w:rsidR="0072425F" w:rsidRPr="00AC4880">
        <w:rPr>
          <w:rFonts w:ascii="Arial" w:hAnsi="Arial" w:cs="Arial"/>
          <w:sz w:val="20"/>
          <w:szCs w:val="20"/>
        </w:rPr>
        <w:t>упаковки</w:t>
      </w:r>
      <w:r>
        <w:rPr>
          <w:rFonts w:ascii="Arial" w:hAnsi="Arial" w:cs="Arial"/>
          <w:sz w:val="20"/>
          <w:szCs w:val="20"/>
          <w:lang w:val="ru-RU"/>
        </w:rPr>
        <w:t xml:space="preserve"> не маркированы и не снабжены знаками опасности согласно Прил. 2 к СМГС, они должны быть маркированы и снабжены знаками опасности в соответствии с требованиями МК МПОГ или Технических инструкций ИКАО;</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б) в случае совместно</w:t>
      </w:r>
      <w:r w:rsidR="0072425F">
        <w:rPr>
          <w:rFonts w:ascii="Arial" w:hAnsi="Arial" w:cs="Arial"/>
          <w:sz w:val="20"/>
          <w:szCs w:val="20"/>
          <w:lang w:val="ru-RU"/>
        </w:rPr>
        <w:t>го</w:t>
      </w:r>
      <w:r>
        <w:rPr>
          <w:rFonts w:ascii="Arial" w:hAnsi="Arial" w:cs="Arial"/>
          <w:sz w:val="20"/>
          <w:szCs w:val="20"/>
          <w:lang w:val="ru-RU"/>
        </w:rPr>
        <w:t xml:space="preserve"> </w:t>
      </w:r>
      <w:r w:rsidR="0072425F" w:rsidRPr="0072425F">
        <w:rPr>
          <w:rFonts w:ascii="Arial" w:hAnsi="Arial" w:cs="Arial"/>
          <w:sz w:val="20"/>
          <w:szCs w:val="20"/>
          <w:lang w:val="ru-RU"/>
        </w:rPr>
        <w:t>упаковывания</w:t>
      </w:r>
      <w:r>
        <w:rPr>
          <w:rFonts w:ascii="Arial" w:hAnsi="Arial" w:cs="Arial"/>
          <w:sz w:val="20"/>
          <w:szCs w:val="20"/>
          <w:lang w:val="ru-RU"/>
        </w:rPr>
        <w:t xml:space="preserve"> в одн</w:t>
      </w:r>
      <w:r w:rsidR="0072425F">
        <w:rPr>
          <w:rFonts w:ascii="Arial" w:hAnsi="Arial" w:cs="Arial"/>
          <w:sz w:val="20"/>
          <w:szCs w:val="20"/>
          <w:lang w:val="ru-RU"/>
        </w:rPr>
        <w:t>у</w:t>
      </w:r>
      <w:r>
        <w:rPr>
          <w:rFonts w:ascii="Arial" w:hAnsi="Arial" w:cs="Arial"/>
          <w:sz w:val="20"/>
          <w:szCs w:val="20"/>
          <w:lang w:val="ru-RU"/>
        </w:rPr>
        <w:t xml:space="preserve"> </w:t>
      </w:r>
      <w:r w:rsidR="0072425F" w:rsidRPr="00AC4880">
        <w:rPr>
          <w:rFonts w:ascii="Arial" w:hAnsi="Arial" w:cs="Arial"/>
          <w:sz w:val="20"/>
          <w:szCs w:val="20"/>
        </w:rPr>
        <w:t>упаковку</w:t>
      </w:r>
      <w:r>
        <w:rPr>
          <w:rFonts w:ascii="Arial" w:hAnsi="Arial" w:cs="Arial"/>
          <w:sz w:val="20"/>
          <w:szCs w:val="20"/>
          <w:lang w:val="ru-RU"/>
        </w:rPr>
        <w:t xml:space="preserve"> применяются требования МК МПОГ или Технических инструкций ИКАО;</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в) в случае перевозки в транспортной цепи, включающей морскую перевозку, если контейнеры, переносные цистерны</w:t>
      </w:r>
      <w:r w:rsidR="0072425F">
        <w:rPr>
          <w:rFonts w:ascii="Arial" w:hAnsi="Arial" w:cs="Arial"/>
          <w:sz w:val="20"/>
          <w:szCs w:val="20"/>
          <w:lang w:val="ru-RU"/>
        </w:rPr>
        <w:t>,</w:t>
      </w:r>
      <w:r>
        <w:rPr>
          <w:rFonts w:ascii="Arial" w:hAnsi="Arial" w:cs="Arial"/>
          <w:sz w:val="20"/>
          <w:szCs w:val="20"/>
          <w:lang w:val="ru-RU"/>
        </w:rPr>
        <w:t xml:space="preserve"> контейнеры-цистерны</w:t>
      </w:r>
      <w:r w:rsidR="0072425F">
        <w:rPr>
          <w:rFonts w:ascii="Arial" w:hAnsi="Arial" w:cs="Arial"/>
          <w:sz w:val="20"/>
          <w:szCs w:val="20"/>
          <w:lang w:val="ru-RU"/>
        </w:rPr>
        <w:t xml:space="preserve"> или</w:t>
      </w:r>
      <w:r w:rsidR="0072425F" w:rsidRPr="00AC4880">
        <w:rPr>
          <w:rFonts w:ascii="Arial" w:hAnsi="Arial" w:cs="Arial"/>
          <w:sz w:val="20"/>
          <w:szCs w:val="20"/>
        </w:rPr>
        <w:t xml:space="preserve"> МЭГК</w:t>
      </w:r>
      <w:r>
        <w:rPr>
          <w:rFonts w:ascii="Arial" w:hAnsi="Arial" w:cs="Arial"/>
          <w:sz w:val="20"/>
          <w:szCs w:val="20"/>
          <w:lang w:val="ru-RU"/>
        </w:rPr>
        <w:t>, а также вагоны</w:t>
      </w:r>
      <w:r w:rsidRPr="0072425F">
        <w:rPr>
          <w:rFonts w:ascii="Arial" w:hAnsi="Arial" w:cs="Arial"/>
          <w:sz w:val="20"/>
          <w:szCs w:val="20"/>
          <w:lang w:val="ru-RU"/>
        </w:rPr>
        <w:t xml:space="preserve">, </w:t>
      </w:r>
      <w:r w:rsidR="0072425F" w:rsidRPr="0072425F">
        <w:rPr>
          <w:rFonts w:ascii="Arial" w:hAnsi="Arial" w:cs="Arial"/>
          <w:sz w:val="20"/>
          <w:szCs w:val="20"/>
          <w:lang w:val="ru-RU"/>
        </w:rPr>
        <w:t>в которых перевозятся упаковки с одним и те же веществом или изделием при полной загрузке вагона</w:t>
      </w:r>
      <w:r w:rsidRPr="0072425F">
        <w:rPr>
          <w:rFonts w:ascii="Arial" w:hAnsi="Arial" w:cs="Arial"/>
          <w:sz w:val="20"/>
          <w:szCs w:val="20"/>
          <w:lang w:val="ru-RU"/>
        </w:rPr>
        <w:t>, не маркированы и не снабжены знаками опасности в соответствии с главой 5.3 Прил. 2 к</w:t>
      </w:r>
      <w:r>
        <w:rPr>
          <w:rFonts w:ascii="Arial" w:hAnsi="Arial" w:cs="Arial"/>
          <w:sz w:val="20"/>
          <w:szCs w:val="20"/>
          <w:lang w:val="ru-RU"/>
        </w:rPr>
        <w:t xml:space="preserve"> СМГС, они должны быть маркированы и снабжены знаками опасности в соответствии с главой 5.3 МК МПОГ. В случае порожних неочищенных переносных цистерн</w:t>
      </w:r>
      <w:r w:rsidR="0072425F">
        <w:rPr>
          <w:rFonts w:ascii="Arial" w:hAnsi="Arial" w:cs="Arial"/>
          <w:sz w:val="20"/>
          <w:szCs w:val="20"/>
          <w:lang w:val="ru-RU"/>
        </w:rPr>
        <w:t>,</w:t>
      </w:r>
      <w:r>
        <w:rPr>
          <w:rFonts w:ascii="Arial" w:hAnsi="Arial" w:cs="Arial"/>
          <w:sz w:val="20"/>
          <w:szCs w:val="20"/>
          <w:lang w:val="ru-RU"/>
        </w:rPr>
        <w:t xml:space="preserve"> контейнеров – цистерн </w:t>
      </w:r>
      <w:r w:rsidR="0072425F">
        <w:rPr>
          <w:rFonts w:ascii="Arial" w:hAnsi="Arial" w:cs="Arial"/>
          <w:sz w:val="20"/>
          <w:szCs w:val="20"/>
          <w:lang w:val="ru-RU"/>
        </w:rPr>
        <w:t xml:space="preserve">и </w:t>
      </w:r>
      <w:r w:rsidR="0072425F" w:rsidRPr="00AC4880">
        <w:rPr>
          <w:rFonts w:ascii="Arial" w:hAnsi="Arial" w:cs="Arial"/>
          <w:sz w:val="20"/>
          <w:szCs w:val="20"/>
        </w:rPr>
        <w:t>МЭГК</w:t>
      </w:r>
      <w:r w:rsidR="0072425F">
        <w:rPr>
          <w:rFonts w:ascii="Arial" w:hAnsi="Arial" w:cs="Arial"/>
          <w:sz w:val="20"/>
          <w:szCs w:val="20"/>
          <w:lang w:val="ru-RU"/>
        </w:rPr>
        <w:t xml:space="preserve"> данное </w:t>
      </w:r>
      <w:r>
        <w:rPr>
          <w:rFonts w:ascii="Arial" w:hAnsi="Arial" w:cs="Arial"/>
          <w:sz w:val="20"/>
          <w:szCs w:val="20"/>
          <w:lang w:val="ru-RU"/>
        </w:rPr>
        <w:t xml:space="preserve">требование распространяется на их последующую </w:t>
      </w:r>
      <w:r w:rsidRPr="00DD5ACF">
        <w:rPr>
          <w:rFonts w:ascii="Arial" w:hAnsi="Arial" w:cs="Arial"/>
          <w:sz w:val="20"/>
          <w:szCs w:val="20"/>
          <w:lang w:val="ru-RU"/>
        </w:rPr>
        <w:t>доставку на</w:t>
      </w:r>
      <w:r>
        <w:rPr>
          <w:rFonts w:ascii="Arial" w:hAnsi="Arial" w:cs="Arial"/>
          <w:sz w:val="20"/>
          <w:szCs w:val="20"/>
          <w:lang w:val="ru-RU"/>
        </w:rPr>
        <w:t xml:space="preserve"> станцию очистки. </w:t>
      </w:r>
    </w:p>
    <w:p w:rsidR="00F77743" w:rsidRDefault="0072425F"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Данные исключения</w:t>
      </w:r>
      <w:r w:rsidR="00F77743">
        <w:rPr>
          <w:rFonts w:ascii="Arial" w:hAnsi="Arial" w:cs="Arial"/>
          <w:sz w:val="20"/>
          <w:szCs w:val="20"/>
          <w:lang w:val="ru-RU"/>
        </w:rPr>
        <w:t xml:space="preserve"> не применяется к грузам, отнесённым в качестве опасных к классам 1 – 9 Прил. 2 к СМГС и считающимися неопасными в соответствии с применяемыми требованиями МК МПОГ или Технических инструкций ИКАО.</w:t>
      </w:r>
    </w:p>
    <w:p w:rsidR="00F77743" w:rsidRDefault="00F77743" w:rsidP="00BA0A78">
      <w:pPr>
        <w:spacing w:after="120" w:line="240" w:lineRule="auto"/>
        <w:ind w:left="1134" w:hanging="1134"/>
        <w:jc w:val="both"/>
        <w:rPr>
          <w:rFonts w:ascii="Arial" w:hAnsi="Arial" w:cs="Arial"/>
          <w:sz w:val="20"/>
          <w:szCs w:val="20"/>
          <w:lang w:val="ru-RU"/>
        </w:rPr>
      </w:pPr>
      <w:r>
        <w:rPr>
          <w:rFonts w:ascii="Arial" w:hAnsi="Arial" w:cs="Arial"/>
          <w:b/>
          <w:sz w:val="20"/>
          <w:szCs w:val="20"/>
          <w:lang w:val="ru-RU"/>
        </w:rPr>
        <w:t>1.1.4.2.2</w:t>
      </w:r>
      <w:r>
        <w:rPr>
          <w:rFonts w:ascii="Arial" w:hAnsi="Arial" w:cs="Arial"/>
          <w:b/>
          <w:sz w:val="20"/>
          <w:szCs w:val="20"/>
          <w:lang w:val="ru-RU"/>
        </w:rPr>
        <w:tab/>
      </w:r>
      <w:r w:rsidRPr="002C0795">
        <w:rPr>
          <w:rFonts w:ascii="Arial" w:hAnsi="Arial" w:cs="Arial"/>
          <w:sz w:val="20"/>
          <w:szCs w:val="20"/>
          <w:lang w:val="ru-RU"/>
        </w:rPr>
        <w:t>(</w:t>
      </w:r>
      <w:r>
        <w:rPr>
          <w:rFonts w:ascii="Arial" w:hAnsi="Arial" w:cs="Arial"/>
          <w:sz w:val="20"/>
          <w:szCs w:val="20"/>
          <w:lang w:val="ru-RU"/>
        </w:rPr>
        <w:t>зарезервировано)</w:t>
      </w:r>
    </w:p>
    <w:p w:rsidR="002041C9" w:rsidRDefault="00F77743" w:rsidP="00BA0687">
      <w:pPr>
        <w:spacing w:after="60" w:line="240" w:lineRule="auto"/>
        <w:ind w:left="1134" w:hanging="1134"/>
        <w:jc w:val="both"/>
        <w:rPr>
          <w:rFonts w:ascii="Arial" w:hAnsi="Arial" w:cs="Arial"/>
          <w:b/>
          <w:i/>
          <w:sz w:val="20"/>
          <w:szCs w:val="20"/>
          <w:highlight w:val="yellow"/>
          <w:lang w:val="ru-RU"/>
        </w:rPr>
      </w:pPr>
      <w:r>
        <w:rPr>
          <w:rFonts w:ascii="Arial" w:hAnsi="Arial" w:cs="Arial"/>
          <w:b/>
          <w:sz w:val="20"/>
          <w:szCs w:val="20"/>
          <w:lang w:val="ru-RU"/>
        </w:rPr>
        <w:t>1.1.4.2.3</w:t>
      </w:r>
      <w:r>
        <w:rPr>
          <w:rFonts w:ascii="Arial" w:hAnsi="Arial" w:cs="Arial"/>
          <w:b/>
          <w:sz w:val="20"/>
          <w:szCs w:val="20"/>
          <w:lang w:val="ru-RU"/>
        </w:rPr>
        <w:tab/>
      </w:r>
      <w:r>
        <w:rPr>
          <w:rFonts w:ascii="Arial" w:hAnsi="Arial" w:cs="Arial"/>
          <w:sz w:val="20"/>
          <w:szCs w:val="20"/>
          <w:lang w:val="ru-RU"/>
        </w:rPr>
        <w:t>(зарезервировано)</w:t>
      </w:r>
      <w:r w:rsidR="002041C9" w:rsidRPr="002041C9">
        <w:rPr>
          <w:rFonts w:ascii="Arial" w:hAnsi="Arial" w:cs="Arial"/>
          <w:b/>
          <w:i/>
          <w:sz w:val="20"/>
          <w:szCs w:val="20"/>
          <w:highlight w:val="yellow"/>
          <w:lang w:val="ru-RU"/>
        </w:rPr>
        <w:t xml:space="preserve"> </w:t>
      </w:r>
    </w:p>
    <w:p w:rsidR="002041C9" w:rsidRDefault="002041C9" w:rsidP="002041C9">
      <w:pPr>
        <w:spacing w:after="60" w:line="240" w:lineRule="auto"/>
        <w:ind w:left="2410" w:hanging="1276"/>
        <w:jc w:val="both"/>
        <w:rPr>
          <w:rFonts w:ascii="Arial" w:hAnsi="Arial" w:cs="Arial"/>
          <w:sz w:val="20"/>
          <w:szCs w:val="20"/>
          <w:lang w:val="ru-RU"/>
        </w:rPr>
      </w:pPr>
      <w:r w:rsidRPr="002041C9">
        <w:rPr>
          <w:rFonts w:ascii="Arial" w:hAnsi="Arial" w:cs="Arial"/>
          <w:b/>
          <w:i/>
          <w:sz w:val="20"/>
          <w:szCs w:val="20"/>
          <w:lang w:val="ru-RU"/>
        </w:rPr>
        <w:t xml:space="preserve">Примечание: </w:t>
      </w:r>
      <w:r w:rsidRPr="002041C9">
        <w:rPr>
          <w:rFonts w:ascii="Arial" w:hAnsi="Arial" w:cs="Arial"/>
          <w:i/>
          <w:sz w:val="20"/>
          <w:szCs w:val="20"/>
          <w:lang w:val="ru-RU"/>
        </w:rPr>
        <w:t>В</w:t>
      </w:r>
      <w:r>
        <w:rPr>
          <w:rFonts w:ascii="Arial" w:hAnsi="Arial" w:cs="Arial"/>
          <w:i/>
          <w:sz w:val="20"/>
          <w:szCs w:val="20"/>
          <w:lang w:val="ru-RU"/>
        </w:rPr>
        <w:t xml:space="preserve"> отношении сведений, указываемых в накладной, см. п. 5.4.1.1.7;    в отношении перевозки в контейнерах см. также раздел 5.4.2.</w:t>
      </w:r>
    </w:p>
    <w:p w:rsidR="00F77743" w:rsidRPr="00E32E98" w:rsidRDefault="00F77743" w:rsidP="00F77743">
      <w:pPr>
        <w:spacing w:after="60" w:line="240" w:lineRule="auto"/>
        <w:ind w:left="1134" w:hanging="1134"/>
        <w:jc w:val="both"/>
        <w:rPr>
          <w:rFonts w:ascii="Arial" w:hAnsi="Arial" w:cs="Arial"/>
          <w:sz w:val="20"/>
          <w:szCs w:val="20"/>
          <w:lang w:val="ru-RU"/>
        </w:rPr>
      </w:pPr>
    </w:p>
    <w:p w:rsidR="00F77743" w:rsidRDefault="00F77743" w:rsidP="00F77743">
      <w:pPr>
        <w:spacing w:after="60" w:line="240" w:lineRule="auto"/>
        <w:ind w:left="993" w:hanging="993"/>
        <w:jc w:val="both"/>
        <w:rPr>
          <w:rFonts w:ascii="Arial" w:hAnsi="Arial" w:cs="Arial"/>
          <w:b/>
          <w:sz w:val="20"/>
          <w:szCs w:val="20"/>
          <w:lang w:val="ru-RU"/>
        </w:rPr>
      </w:pPr>
      <w:r>
        <w:rPr>
          <w:rFonts w:ascii="Arial" w:hAnsi="Arial" w:cs="Arial"/>
          <w:b/>
          <w:sz w:val="20"/>
          <w:szCs w:val="20"/>
          <w:lang w:val="ru-RU"/>
        </w:rPr>
        <w:t>1.1.4.3</w:t>
      </w:r>
      <w:r>
        <w:rPr>
          <w:rFonts w:ascii="Arial" w:hAnsi="Arial" w:cs="Arial"/>
          <w:b/>
          <w:sz w:val="20"/>
          <w:szCs w:val="20"/>
          <w:lang w:val="ru-RU"/>
        </w:rPr>
        <w:tab/>
        <w:t>Использование переносных цистерн типа, утверждённого Международной морской организацией (тип ИМО), допущенных для морской перевозки</w:t>
      </w:r>
    </w:p>
    <w:p w:rsidR="00F77743" w:rsidRDefault="00F77743" w:rsidP="00F77743">
      <w:pPr>
        <w:spacing w:after="60" w:line="240" w:lineRule="auto"/>
        <w:ind w:left="993"/>
        <w:jc w:val="both"/>
        <w:rPr>
          <w:rFonts w:ascii="Arial" w:hAnsi="Arial" w:cs="Arial"/>
          <w:sz w:val="20"/>
          <w:szCs w:val="20"/>
          <w:lang w:val="ru-RU"/>
        </w:rPr>
      </w:pPr>
      <w:r>
        <w:rPr>
          <w:rFonts w:ascii="Arial" w:hAnsi="Arial" w:cs="Arial"/>
          <w:sz w:val="20"/>
          <w:szCs w:val="20"/>
          <w:lang w:val="ru-RU"/>
        </w:rPr>
        <w:t xml:space="preserve">Переносные цистерны типа ИМО (типы 1, 2, 5 и 7), которые не удовлетворяют требованиям главы 6.7 или 6.8, но были изготовлены или утверждены </w:t>
      </w:r>
      <w:r w:rsidR="00995A37">
        <w:rPr>
          <w:rFonts w:ascii="Arial" w:hAnsi="Arial" w:cs="Arial"/>
          <w:sz w:val="20"/>
          <w:szCs w:val="20"/>
          <w:lang w:val="ru-RU"/>
        </w:rPr>
        <w:br/>
      </w:r>
      <w:r>
        <w:rPr>
          <w:rFonts w:ascii="Arial" w:hAnsi="Arial" w:cs="Arial"/>
          <w:sz w:val="20"/>
          <w:szCs w:val="20"/>
          <w:lang w:val="ru-RU"/>
        </w:rPr>
        <w:t>до 1 января 2003 года в соответствии с положениями МК МПОГ (</w:t>
      </w:r>
      <w:r w:rsidRPr="00D4159B">
        <w:rPr>
          <w:rFonts w:ascii="Arial" w:hAnsi="Arial" w:cs="Arial"/>
          <w:sz w:val="20"/>
          <w:szCs w:val="20"/>
          <w:lang w:val="ru-RU"/>
        </w:rPr>
        <w:t xml:space="preserve">поправка 29-98), могут по-прежнему использоваться при условии их соответствия применимым положениям МК МПОГ, касающимся периодических проверок (освидетельствований) </w:t>
      </w:r>
      <w:r w:rsidRPr="00D4159B">
        <w:rPr>
          <w:rFonts w:ascii="Arial" w:hAnsi="Arial" w:cs="Arial"/>
          <w:sz w:val="20"/>
          <w:szCs w:val="20"/>
          <w:lang w:val="ru-RU"/>
        </w:rPr>
        <w:lastRenderedPageBreak/>
        <w:t>и испытаний</w:t>
      </w:r>
      <w:r w:rsidR="000235E3" w:rsidRPr="000235E3">
        <w:rPr>
          <w:rStyle w:val="ab"/>
          <w:rFonts w:ascii="Arial" w:hAnsi="Arial" w:cs="Arial"/>
          <w:sz w:val="20"/>
          <w:szCs w:val="20"/>
          <w:lang w:val="ru-RU"/>
        </w:rPr>
        <w:footnoteReference w:customMarkFollows="1" w:id="2"/>
        <w:sym w:font="Symbol" w:char="F032"/>
      </w:r>
      <w:r>
        <w:rPr>
          <w:rFonts w:ascii="Arial" w:hAnsi="Arial" w:cs="Arial"/>
          <w:sz w:val="20"/>
          <w:szCs w:val="20"/>
          <w:lang w:val="ru-RU"/>
        </w:rPr>
        <w:t xml:space="preserve">.  </w:t>
      </w:r>
      <w:r w:rsidRPr="005A18D6">
        <w:rPr>
          <w:rFonts w:ascii="Arial" w:hAnsi="Arial" w:cs="Arial"/>
          <w:sz w:val="20"/>
          <w:szCs w:val="20"/>
          <w:lang w:val="ru-RU"/>
        </w:rPr>
        <w:t>Кроме того, они должны отвечать требованиям, соответствующим положениям инструкций, указанных в колонках 10 и 11 таблицы А главы 3.2, и положениям главы 4.2 Прил. 2 к СМГС. См. также п. 4.2.0.1 МК МПОГ</w:t>
      </w:r>
      <w:r w:rsidR="00BA0A78">
        <w:rPr>
          <w:rFonts w:ascii="Arial" w:hAnsi="Arial" w:cs="Arial"/>
          <w:sz w:val="20"/>
          <w:szCs w:val="20"/>
          <w:lang w:val="ru-RU"/>
        </w:rPr>
        <w:t>.</w:t>
      </w:r>
    </w:p>
    <w:p w:rsidR="00F77743" w:rsidRDefault="00F77743" w:rsidP="00F77743">
      <w:pPr>
        <w:spacing w:after="60" w:line="240" w:lineRule="auto"/>
        <w:ind w:left="993" w:hanging="993"/>
        <w:jc w:val="both"/>
        <w:rPr>
          <w:rFonts w:ascii="Arial" w:hAnsi="Arial" w:cs="Arial"/>
          <w:b/>
          <w:sz w:val="20"/>
          <w:szCs w:val="20"/>
          <w:lang w:val="ru-RU"/>
        </w:rPr>
      </w:pPr>
      <w:r>
        <w:rPr>
          <w:rFonts w:ascii="Arial" w:hAnsi="Arial" w:cs="Arial"/>
          <w:b/>
          <w:sz w:val="20"/>
          <w:szCs w:val="20"/>
          <w:lang w:val="ru-RU"/>
        </w:rPr>
        <w:t>1.1.4.4</w:t>
      </w:r>
      <w:r>
        <w:rPr>
          <w:rFonts w:ascii="Arial" w:hAnsi="Arial" w:cs="Arial"/>
          <w:b/>
          <w:sz w:val="20"/>
          <w:szCs w:val="20"/>
          <w:lang w:val="ru-RU"/>
        </w:rPr>
        <w:tab/>
        <w:t>Контрейлерная перевозка</w:t>
      </w:r>
    </w:p>
    <w:p w:rsidR="00F77743" w:rsidRDefault="00F77743" w:rsidP="00F77743">
      <w:pPr>
        <w:spacing w:after="60" w:line="240" w:lineRule="auto"/>
        <w:ind w:left="993" w:hanging="993"/>
        <w:jc w:val="both"/>
        <w:rPr>
          <w:rFonts w:ascii="Arial" w:hAnsi="Arial" w:cs="Arial"/>
          <w:sz w:val="20"/>
          <w:szCs w:val="20"/>
          <w:lang w:val="ru-RU"/>
        </w:rPr>
      </w:pPr>
      <w:r w:rsidRPr="00260B4D">
        <w:rPr>
          <w:rFonts w:ascii="Arial" w:hAnsi="Arial" w:cs="Arial"/>
          <w:b/>
          <w:sz w:val="20"/>
          <w:szCs w:val="20"/>
          <w:lang w:val="ru-RU"/>
        </w:rPr>
        <w:t>1.1.4.4.1</w:t>
      </w:r>
      <w:r>
        <w:rPr>
          <w:rFonts w:ascii="Arial" w:hAnsi="Arial" w:cs="Arial"/>
          <w:sz w:val="20"/>
          <w:szCs w:val="20"/>
          <w:lang w:val="ru-RU"/>
        </w:rPr>
        <w:tab/>
        <w:t>При контрейлерной перевозке разрешается перевозка опасных грузов, если соблюдены следующие требования:</w:t>
      </w:r>
    </w:p>
    <w:p w:rsidR="00F77743" w:rsidRDefault="00F77743" w:rsidP="00F77743">
      <w:pPr>
        <w:spacing w:after="60" w:line="240" w:lineRule="auto"/>
        <w:ind w:left="993"/>
        <w:jc w:val="both"/>
        <w:rPr>
          <w:rFonts w:ascii="Arial" w:hAnsi="Arial" w:cs="Arial"/>
          <w:sz w:val="20"/>
          <w:szCs w:val="20"/>
          <w:lang w:val="ru-RU"/>
        </w:rPr>
      </w:pPr>
      <w:r w:rsidRPr="00260B4D">
        <w:rPr>
          <w:rFonts w:ascii="Arial" w:hAnsi="Arial" w:cs="Arial"/>
          <w:sz w:val="20"/>
          <w:szCs w:val="20"/>
          <w:lang w:val="ru-RU"/>
        </w:rPr>
        <w:t>Авто</w:t>
      </w:r>
      <w:r>
        <w:rPr>
          <w:rFonts w:ascii="Arial" w:hAnsi="Arial" w:cs="Arial"/>
          <w:sz w:val="20"/>
          <w:szCs w:val="20"/>
          <w:lang w:val="ru-RU"/>
        </w:rPr>
        <w:t>транспортные единицы и прицепы, а также погруженный в них груз,</w:t>
      </w:r>
      <w:r w:rsidR="000A0AE0">
        <w:rPr>
          <w:rFonts w:ascii="Arial" w:hAnsi="Arial" w:cs="Arial"/>
          <w:sz w:val="20"/>
          <w:szCs w:val="20"/>
          <w:lang w:val="ru-RU"/>
        </w:rPr>
        <w:t xml:space="preserve"> предъявляемый к контрейлерным перевозкам,</w:t>
      </w:r>
      <w:r>
        <w:rPr>
          <w:rFonts w:ascii="Arial" w:hAnsi="Arial" w:cs="Arial"/>
          <w:sz w:val="20"/>
          <w:szCs w:val="20"/>
          <w:lang w:val="ru-RU"/>
        </w:rPr>
        <w:t xml:space="preserve"> должны соответствовать положениям ДОПОГ.</w:t>
      </w:r>
    </w:p>
    <w:p w:rsidR="00F77743" w:rsidRDefault="00F77743" w:rsidP="00F77743">
      <w:pPr>
        <w:spacing w:after="60" w:line="240" w:lineRule="auto"/>
        <w:ind w:left="993"/>
        <w:jc w:val="both"/>
        <w:rPr>
          <w:rFonts w:ascii="Arial" w:hAnsi="Arial" w:cs="Arial"/>
          <w:sz w:val="20"/>
          <w:szCs w:val="20"/>
          <w:lang w:val="ru-RU"/>
        </w:rPr>
      </w:pPr>
      <w:r>
        <w:rPr>
          <w:rFonts w:ascii="Arial" w:hAnsi="Arial" w:cs="Arial"/>
          <w:sz w:val="20"/>
          <w:szCs w:val="20"/>
          <w:lang w:val="ru-RU"/>
        </w:rPr>
        <w:t>К перевозке не допускаются следующие вещества:</w:t>
      </w:r>
    </w:p>
    <w:p w:rsidR="00F77743" w:rsidRDefault="00F77743" w:rsidP="00F77743">
      <w:pPr>
        <w:spacing w:after="60" w:line="240" w:lineRule="auto"/>
        <w:ind w:left="1276"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взрывчатые вещества класса 1 группы совместимости А (№</w:t>
      </w:r>
      <w:r w:rsidR="00E849F7">
        <w:rPr>
          <w:rFonts w:ascii="Arial" w:hAnsi="Arial" w:cs="Arial"/>
          <w:sz w:val="20"/>
          <w:szCs w:val="20"/>
          <w:lang w:val="ru-RU"/>
        </w:rPr>
        <w:t>№</w:t>
      </w:r>
      <w:r>
        <w:rPr>
          <w:rFonts w:ascii="Arial" w:hAnsi="Arial" w:cs="Arial"/>
          <w:sz w:val="20"/>
          <w:szCs w:val="20"/>
          <w:lang w:val="ru-RU"/>
        </w:rPr>
        <w:t xml:space="preserve"> ООН 0074, 0113, 0114, 0129, 0130, 0135, 0224 и 0473);</w:t>
      </w:r>
    </w:p>
    <w:p w:rsidR="00F77743" w:rsidRDefault="00F77743" w:rsidP="00F77743">
      <w:pPr>
        <w:spacing w:after="60" w:line="240" w:lineRule="auto"/>
        <w:ind w:left="1276"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r>
      <w:proofErr w:type="spellStart"/>
      <w:r>
        <w:rPr>
          <w:rFonts w:ascii="Arial" w:hAnsi="Arial" w:cs="Arial"/>
          <w:sz w:val="20"/>
          <w:szCs w:val="20"/>
          <w:lang w:val="ru-RU"/>
        </w:rPr>
        <w:t>самореактивные</w:t>
      </w:r>
      <w:proofErr w:type="spellEnd"/>
      <w:r>
        <w:rPr>
          <w:rFonts w:ascii="Arial" w:hAnsi="Arial" w:cs="Arial"/>
          <w:sz w:val="20"/>
          <w:szCs w:val="20"/>
          <w:lang w:val="ru-RU"/>
        </w:rPr>
        <w:t xml:space="preserve"> вещества класса 4.1, требующие регулирования температуры (№</w:t>
      </w:r>
      <w:r w:rsidR="00E849F7">
        <w:rPr>
          <w:rFonts w:ascii="Arial" w:hAnsi="Arial" w:cs="Arial"/>
          <w:sz w:val="20"/>
          <w:szCs w:val="20"/>
          <w:lang w:val="ru-RU"/>
        </w:rPr>
        <w:t xml:space="preserve">№ </w:t>
      </w:r>
      <w:r>
        <w:rPr>
          <w:rFonts w:ascii="Arial" w:hAnsi="Arial" w:cs="Arial"/>
          <w:sz w:val="20"/>
          <w:szCs w:val="20"/>
          <w:lang w:val="ru-RU"/>
        </w:rPr>
        <w:t>ООН 3231 – 3240);</w:t>
      </w:r>
    </w:p>
    <w:p w:rsidR="00F77743" w:rsidRDefault="00F77743" w:rsidP="00F77743">
      <w:pPr>
        <w:spacing w:after="0" w:line="240" w:lineRule="auto"/>
        <w:ind w:left="1276"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органические пероксиды класса 5.2, требующие регулирования температуры (№</w:t>
      </w:r>
      <w:r w:rsidR="00E849F7">
        <w:rPr>
          <w:rFonts w:ascii="Arial" w:hAnsi="Arial" w:cs="Arial"/>
          <w:sz w:val="20"/>
          <w:szCs w:val="20"/>
          <w:lang w:val="ru-RU"/>
        </w:rPr>
        <w:t>№</w:t>
      </w:r>
      <w:r w:rsidR="00995A37">
        <w:rPr>
          <w:rFonts w:ascii="Arial" w:hAnsi="Arial" w:cs="Arial"/>
          <w:sz w:val="20"/>
          <w:szCs w:val="20"/>
          <w:lang w:val="ru-RU"/>
        </w:rPr>
        <w:t> </w:t>
      </w:r>
      <w:r>
        <w:rPr>
          <w:rFonts w:ascii="Arial" w:hAnsi="Arial" w:cs="Arial"/>
          <w:sz w:val="20"/>
          <w:szCs w:val="20"/>
          <w:lang w:val="ru-RU"/>
        </w:rPr>
        <w:t>ООН 3111 – 3120);</w:t>
      </w:r>
    </w:p>
    <w:p w:rsidR="00F77743" w:rsidRDefault="00F77743" w:rsidP="00F77743">
      <w:pPr>
        <w:spacing w:after="0" w:line="240" w:lineRule="auto"/>
        <w:ind w:left="1276" w:hanging="283"/>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 xml:space="preserve">серы </w:t>
      </w:r>
      <w:proofErr w:type="spellStart"/>
      <w:r>
        <w:rPr>
          <w:rFonts w:ascii="Arial" w:hAnsi="Arial" w:cs="Arial"/>
          <w:sz w:val="20"/>
          <w:szCs w:val="20"/>
          <w:lang w:val="ru-RU"/>
        </w:rPr>
        <w:t>триоксид</w:t>
      </w:r>
      <w:proofErr w:type="spellEnd"/>
      <w:r>
        <w:rPr>
          <w:rFonts w:ascii="Arial" w:hAnsi="Arial" w:cs="Arial"/>
          <w:sz w:val="20"/>
          <w:szCs w:val="20"/>
          <w:lang w:val="ru-RU"/>
        </w:rPr>
        <w:t xml:space="preserve"> класса 8 с чистотой 99,95% или выше без добавления ингибитора (№</w:t>
      </w:r>
      <w:r w:rsidR="00995A37">
        <w:rPr>
          <w:rFonts w:ascii="Arial" w:hAnsi="Arial" w:cs="Arial"/>
          <w:sz w:val="20"/>
          <w:szCs w:val="20"/>
          <w:lang w:val="ru-RU"/>
        </w:rPr>
        <w:t> </w:t>
      </w:r>
      <w:r>
        <w:rPr>
          <w:rFonts w:ascii="Arial" w:hAnsi="Arial" w:cs="Arial"/>
          <w:sz w:val="20"/>
          <w:szCs w:val="20"/>
          <w:lang w:val="ru-RU"/>
        </w:rPr>
        <w:t>ООН 1829) при перевозке в цистернах.</w:t>
      </w:r>
    </w:p>
    <w:p w:rsidR="00F77743" w:rsidRDefault="00F77743" w:rsidP="00F77743">
      <w:pPr>
        <w:spacing w:after="0" w:line="240" w:lineRule="auto"/>
        <w:ind w:left="1276" w:hanging="283"/>
        <w:jc w:val="both"/>
        <w:rPr>
          <w:rFonts w:ascii="Arial" w:hAnsi="Arial" w:cs="Arial"/>
          <w:sz w:val="20"/>
          <w:szCs w:val="20"/>
          <w:lang w:val="ru-RU"/>
        </w:rPr>
      </w:pPr>
    </w:p>
    <w:p w:rsidR="00F77743" w:rsidRDefault="00F77743" w:rsidP="00F77743">
      <w:pPr>
        <w:spacing w:after="60" w:line="240" w:lineRule="auto"/>
        <w:ind w:left="2268" w:hanging="1275"/>
        <w:jc w:val="both"/>
        <w:rPr>
          <w:rFonts w:ascii="Arial" w:hAnsi="Arial" w:cs="Arial"/>
          <w:i/>
          <w:sz w:val="20"/>
          <w:szCs w:val="20"/>
          <w:lang w:val="ru-RU"/>
        </w:rPr>
      </w:pPr>
      <w:r w:rsidRPr="0080142F">
        <w:rPr>
          <w:rFonts w:ascii="Arial" w:hAnsi="Arial" w:cs="Arial"/>
          <w:b/>
          <w:i/>
          <w:sz w:val="20"/>
          <w:szCs w:val="20"/>
          <w:lang w:val="ru-RU"/>
        </w:rPr>
        <w:t>Примечание:</w:t>
      </w:r>
      <w:r>
        <w:rPr>
          <w:rFonts w:ascii="Arial" w:hAnsi="Arial" w:cs="Arial"/>
          <w:sz w:val="20"/>
          <w:szCs w:val="20"/>
          <w:lang w:val="ru-RU"/>
        </w:rPr>
        <w:t xml:space="preserve"> </w:t>
      </w:r>
      <w:r w:rsidRPr="0080142F">
        <w:rPr>
          <w:rFonts w:ascii="Arial" w:hAnsi="Arial" w:cs="Arial"/>
          <w:i/>
          <w:sz w:val="20"/>
          <w:szCs w:val="20"/>
          <w:lang w:val="ru-RU"/>
        </w:rPr>
        <w:t>В отношении размещения</w:t>
      </w:r>
      <w:r>
        <w:rPr>
          <w:rFonts w:ascii="Arial" w:hAnsi="Arial" w:cs="Arial"/>
          <w:i/>
          <w:sz w:val="20"/>
          <w:szCs w:val="20"/>
          <w:lang w:val="ru-RU"/>
        </w:rPr>
        <w:t xml:space="preserve"> знаков опасности и маркировки в виде табличек оранжевого цвета на вагоне, используемом при контрейлерной перевозке, см. п.п. 5.3.1.3.2 и 5.3.2.1.6. В отношении сведений, указываемых в накладной, см. п. 5.4.1.1.9.</w:t>
      </w:r>
    </w:p>
    <w:p w:rsidR="00F77743" w:rsidRDefault="00F77743" w:rsidP="00F77743">
      <w:pPr>
        <w:spacing w:after="60" w:line="240" w:lineRule="auto"/>
        <w:ind w:left="1134" w:hanging="1134"/>
        <w:jc w:val="both"/>
        <w:rPr>
          <w:rFonts w:ascii="Arial" w:hAnsi="Arial" w:cs="Arial"/>
          <w:sz w:val="20"/>
          <w:szCs w:val="20"/>
          <w:lang w:val="ru-RU"/>
        </w:rPr>
      </w:pPr>
      <w:r w:rsidRPr="002A6169">
        <w:rPr>
          <w:rFonts w:ascii="Arial" w:hAnsi="Arial" w:cs="Arial"/>
          <w:b/>
          <w:sz w:val="20"/>
          <w:szCs w:val="20"/>
          <w:lang w:val="ru-RU"/>
        </w:rPr>
        <w:t>1.1.4.4.2</w:t>
      </w:r>
      <w:r>
        <w:rPr>
          <w:rFonts w:ascii="Arial" w:hAnsi="Arial" w:cs="Arial"/>
          <w:sz w:val="20"/>
          <w:szCs w:val="20"/>
          <w:lang w:val="ru-RU"/>
        </w:rPr>
        <w:tab/>
      </w:r>
      <w:r w:rsidRPr="00CC77F5">
        <w:rPr>
          <w:rFonts w:ascii="Arial" w:hAnsi="Arial" w:cs="Arial"/>
          <w:b/>
          <w:sz w:val="20"/>
          <w:szCs w:val="20"/>
          <w:lang w:val="ru-RU"/>
        </w:rPr>
        <w:t>Размещение знаков опасности, маркировки или табличек оранжевого цвета на вагонах, используемых для перевозки автотранспортных единиц или автоприцепов</w:t>
      </w:r>
      <w:r>
        <w:rPr>
          <w:rFonts w:ascii="Arial" w:hAnsi="Arial" w:cs="Arial"/>
          <w:sz w:val="20"/>
          <w:szCs w:val="20"/>
          <w:lang w:val="ru-RU"/>
        </w:rPr>
        <w:t>.</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При перевозке автотранспортных единиц или автоприцепов разрешается не размещать знаки опасности, маркировку или таблички оранжевого цвета на вагонах в следующих случаях:</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 если на автотранспортных единицах или автоприцепах размещены знаки опасности, маркировка или таблички оранжевого цвета в соответствии с требованиями глав 5.3 или 3.4 ДОПОГ;</w:t>
      </w:r>
    </w:p>
    <w:p w:rsidR="00F77743" w:rsidRPr="00A023F5"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 xml:space="preserve">б) если для автотранспортных единиц или автоприцепов не требуется размещение </w:t>
      </w:r>
      <w:r w:rsidRPr="00A023F5">
        <w:rPr>
          <w:rFonts w:ascii="Arial" w:hAnsi="Arial" w:cs="Arial"/>
          <w:sz w:val="20"/>
          <w:szCs w:val="20"/>
          <w:lang w:val="ru-RU"/>
        </w:rPr>
        <w:t>знаков опасности, маркировки или табличек оранжевого цвета (например, в соответствии с требованиями п. 1.1.3.6 или примечания к п. 5.3.2.1.5 ДОПОГ).</w:t>
      </w:r>
    </w:p>
    <w:p w:rsidR="00F77743" w:rsidRDefault="00F77743" w:rsidP="00F77743">
      <w:pPr>
        <w:spacing w:after="60" w:line="240" w:lineRule="auto"/>
        <w:ind w:left="1134" w:hanging="1134"/>
        <w:jc w:val="both"/>
        <w:rPr>
          <w:rFonts w:ascii="Arial" w:hAnsi="Arial" w:cs="Arial"/>
          <w:sz w:val="20"/>
          <w:szCs w:val="20"/>
          <w:lang w:val="ru-RU"/>
        </w:rPr>
      </w:pPr>
      <w:r w:rsidRPr="00A023F5">
        <w:rPr>
          <w:rFonts w:ascii="Arial" w:hAnsi="Arial" w:cs="Arial"/>
          <w:b/>
          <w:sz w:val="20"/>
          <w:szCs w:val="20"/>
          <w:lang w:val="ru-RU"/>
        </w:rPr>
        <w:t>1.1.4.4.3</w:t>
      </w:r>
      <w:r w:rsidRPr="00A023F5">
        <w:rPr>
          <w:rFonts w:ascii="Arial" w:hAnsi="Arial" w:cs="Arial"/>
          <w:sz w:val="20"/>
          <w:szCs w:val="20"/>
          <w:lang w:val="ru-RU"/>
        </w:rPr>
        <w:tab/>
      </w:r>
      <w:r w:rsidRPr="00A023F5">
        <w:rPr>
          <w:rFonts w:ascii="Arial" w:hAnsi="Arial" w:cs="Arial"/>
          <w:b/>
          <w:sz w:val="20"/>
          <w:szCs w:val="20"/>
          <w:lang w:val="ru-RU"/>
        </w:rPr>
        <w:t>Перевозка</w:t>
      </w:r>
      <w:r w:rsidRPr="00A023F5">
        <w:rPr>
          <w:rFonts w:ascii="Arial" w:hAnsi="Arial" w:cs="Arial"/>
          <w:b/>
          <w:sz w:val="20"/>
          <w:szCs w:val="20"/>
        </w:rPr>
        <w:t xml:space="preserve"> </w:t>
      </w:r>
      <w:r w:rsidRPr="00A023F5">
        <w:rPr>
          <w:rFonts w:ascii="Arial" w:hAnsi="Arial" w:cs="Arial"/>
          <w:b/>
          <w:sz w:val="20"/>
          <w:szCs w:val="20"/>
          <w:lang w:val="ru-RU"/>
        </w:rPr>
        <w:t>автоприцепов с опасными грузами в упаковках</w:t>
      </w:r>
    </w:p>
    <w:p w:rsidR="00F77743" w:rsidRDefault="00F77743" w:rsidP="00F77743">
      <w:pPr>
        <w:spacing w:after="60" w:line="240" w:lineRule="auto"/>
        <w:ind w:left="1134"/>
        <w:jc w:val="both"/>
        <w:rPr>
          <w:rFonts w:ascii="Arial" w:hAnsi="Arial" w:cs="Arial"/>
          <w:sz w:val="20"/>
          <w:szCs w:val="20"/>
          <w:lang w:val="ru-RU"/>
        </w:rPr>
      </w:pPr>
      <w:r w:rsidRPr="00A023F5">
        <w:rPr>
          <w:rFonts w:ascii="Arial" w:hAnsi="Arial" w:cs="Arial"/>
          <w:sz w:val="20"/>
          <w:szCs w:val="20"/>
          <w:lang w:val="ru-RU"/>
        </w:rPr>
        <w:t xml:space="preserve">Если автоприцеп </w:t>
      </w:r>
      <w:r>
        <w:rPr>
          <w:rFonts w:ascii="Arial" w:hAnsi="Arial" w:cs="Arial"/>
          <w:sz w:val="20"/>
          <w:szCs w:val="20"/>
          <w:lang w:val="ru-RU"/>
        </w:rPr>
        <w:t xml:space="preserve">отделён от тягача, то таблички оранжевого цвета должны быть </w:t>
      </w:r>
      <w:r w:rsidRPr="00A92407">
        <w:rPr>
          <w:rFonts w:ascii="Arial" w:hAnsi="Arial" w:cs="Arial"/>
          <w:sz w:val="20"/>
          <w:szCs w:val="20"/>
          <w:lang w:val="ru-RU"/>
        </w:rPr>
        <w:t>также</w:t>
      </w:r>
      <w:r>
        <w:rPr>
          <w:rFonts w:ascii="Arial" w:hAnsi="Arial" w:cs="Arial"/>
          <w:sz w:val="20"/>
          <w:szCs w:val="20"/>
          <w:lang w:val="ru-RU"/>
        </w:rPr>
        <w:t xml:space="preserve"> размещены на передней торцевой части автоприцепа или соответствующие знаки опасности должны быть размещены с обеих его сторон. </w:t>
      </w:r>
    </w:p>
    <w:p w:rsidR="00F77743" w:rsidRPr="00A023F5" w:rsidRDefault="00F77743" w:rsidP="00F77743">
      <w:pPr>
        <w:spacing w:after="60" w:line="240" w:lineRule="auto"/>
        <w:ind w:left="1134" w:hanging="1134"/>
        <w:jc w:val="both"/>
        <w:rPr>
          <w:rFonts w:ascii="Arial" w:hAnsi="Arial" w:cs="Arial"/>
          <w:b/>
          <w:sz w:val="20"/>
          <w:szCs w:val="20"/>
          <w:lang w:val="ru-RU"/>
        </w:rPr>
      </w:pPr>
      <w:r w:rsidRPr="00A023F5">
        <w:rPr>
          <w:rFonts w:ascii="Arial" w:hAnsi="Arial" w:cs="Arial"/>
          <w:b/>
          <w:sz w:val="20"/>
          <w:szCs w:val="20"/>
          <w:lang w:val="ru-RU"/>
        </w:rPr>
        <w:t>1.1.4.4.</w:t>
      </w:r>
      <w:r>
        <w:rPr>
          <w:rFonts w:ascii="Arial" w:hAnsi="Arial" w:cs="Arial"/>
          <w:b/>
          <w:sz w:val="20"/>
          <w:szCs w:val="20"/>
          <w:lang w:val="ru-RU"/>
        </w:rPr>
        <w:t>4</w:t>
      </w:r>
      <w:r w:rsidRPr="00A023F5">
        <w:rPr>
          <w:rFonts w:ascii="Arial" w:hAnsi="Arial" w:cs="Arial"/>
          <w:b/>
          <w:sz w:val="20"/>
          <w:szCs w:val="20"/>
          <w:lang w:val="ru-RU"/>
        </w:rPr>
        <w:tab/>
        <w:t>Дублирование знаков опасности, маркировки или табличек оранжевого цвета на вагонах, используемых для перевозки автотранспортных единиц или автоприцепов</w:t>
      </w:r>
    </w:p>
    <w:p w:rsidR="00F77743" w:rsidRPr="00A023F5"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 xml:space="preserve">Если знаки опасности, маркировка или таблички оранжевого цвета, прикреплённые в соответствии с требованиями п. 1.1.4.4.2, не видны снаружи вагона, то они должны быть прикреплены к обеим сторонам вагона, в котором перевозится автотранспортные единицы или автоприцепы. </w:t>
      </w:r>
    </w:p>
    <w:p w:rsidR="00F77743" w:rsidRPr="00A023F5" w:rsidRDefault="00F77743" w:rsidP="009A3D57">
      <w:pPr>
        <w:spacing w:after="120" w:line="240" w:lineRule="auto"/>
        <w:ind w:left="1134" w:hanging="1134"/>
        <w:jc w:val="both"/>
        <w:rPr>
          <w:rFonts w:ascii="Arial" w:hAnsi="Arial" w:cs="Arial"/>
          <w:b/>
          <w:sz w:val="20"/>
          <w:szCs w:val="20"/>
          <w:lang w:val="ru-RU"/>
        </w:rPr>
      </w:pPr>
      <w:r w:rsidRPr="00A023F5">
        <w:rPr>
          <w:rFonts w:ascii="Arial" w:hAnsi="Arial" w:cs="Arial"/>
          <w:b/>
          <w:sz w:val="20"/>
          <w:szCs w:val="20"/>
          <w:lang w:val="ru-RU"/>
        </w:rPr>
        <w:lastRenderedPageBreak/>
        <w:t>1.1.4.4.5</w:t>
      </w:r>
      <w:r w:rsidRPr="00A023F5">
        <w:rPr>
          <w:rFonts w:ascii="Arial" w:hAnsi="Arial" w:cs="Arial"/>
          <w:b/>
          <w:sz w:val="20"/>
          <w:szCs w:val="20"/>
          <w:lang w:val="ru-RU"/>
        </w:rPr>
        <w:tab/>
        <w:t>Информация, указываемая в накладной</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При контрейлерной перевозке, осуществляем</w:t>
      </w:r>
      <w:r w:rsidR="00FF59B2">
        <w:rPr>
          <w:rFonts w:ascii="Arial" w:hAnsi="Arial" w:cs="Arial"/>
          <w:sz w:val="20"/>
          <w:szCs w:val="20"/>
          <w:lang w:val="ru-RU"/>
        </w:rPr>
        <w:t>ой в соответствии с п. 1.1.4.4</w:t>
      </w:r>
      <w:r>
        <w:rPr>
          <w:rFonts w:ascii="Arial" w:hAnsi="Arial" w:cs="Arial"/>
          <w:sz w:val="20"/>
          <w:szCs w:val="20"/>
          <w:lang w:val="ru-RU"/>
        </w:rPr>
        <w:t>, в накладной должна быть сделана следующая запись:</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w:t>
      </w:r>
      <w:r w:rsidRPr="00C66855">
        <w:rPr>
          <w:rFonts w:ascii="Arial" w:hAnsi="Arial" w:cs="Arial"/>
          <w:b/>
          <w:sz w:val="20"/>
          <w:szCs w:val="20"/>
          <w:lang w:val="ru-RU"/>
        </w:rPr>
        <w:t>Перевозка в соответствии с п. 1.1.4.4</w:t>
      </w:r>
      <w:r>
        <w:rPr>
          <w:rFonts w:ascii="Arial" w:hAnsi="Arial" w:cs="Arial"/>
          <w:sz w:val="20"/>
          <w:szCs w:val="20"/>
          <w:lang w:val="ru-RU"/>
        </w:rPr>
        <w:t>»</w:t>
      </w:r>
    </w:p>
    <w:p w:rsidR="00F77743" w:rsidRDefault="00F77743" w:rsidP="009A3D57">
      <w:pPr>
        <w:spacing w:after="120" w:line="240" w:lineRule="auto"/>
        <w:ind w:left="1134"/>
        <w:jc w:val="both"/>
        <w:rPr>
          <w:rFonts w:ascii="Arial" w:hAnsi="Arial" w:cs="Arial"/>
          <w:sz w:val="20"/>
          <w:szCs w:val="20"/>
          <w:lang w:val="ru-RU"/>
        </w:rPr>
      </w:pPr>
      <w:r>
        <w:rPr>
          <w:rFonts w:ascii="Arial" w:hAnsi="Arial" w:cs="Arial"/>
          <w:sz w:val="20"/>
          <w:szCs w:val="20"/>
          <w:lang w:val="ru-RU"/>
        </w:rPr>
        <w:t>При перевозке цистерн или опасных грузов навалом/насыпью, для которых в соответствии с требованиями ДОПОГ необходимы оранжевые таблички с указанным кодом опасности, в накладной перед номером ООН должен быть указан код опасности.</w:t>
      </w:r>
    </w:p>
    <w:p w:rsidR="00F77743" w:rsidRPr="00260B4D" w:rsidRDefault="00F77743" w:rsidP="009A3D57">
      <w:pPr>
        <w:spacing w:after="120" w:line="240" w:lineRule="auto"/>
        <w:ind w:left="1134" w:hanging="1134"/>
        <w:jc w:val="both"/>
        <w:rPr>
          <w:rFonts w:ascii="Arial" w:hAnsi="Arial" w:cs="Arial"/>
          <w:sz w:val="20"/>
          <w:szCs w:val="20"/>
          <w:lang w:val="ru-RU"/>
        </w:rPr>
      </w:pPr>
      <w:r w:rsidRPr="00C66855">
        <w:rPr>
          <w:rFonts w:ascii="Arial" w:hAnsi="Arial" w:cs="Arial"/>
          <w:b/>
          <w:sz w:val="20"/>
          <w:szCs w:val="20"/>
          <w:lang w:val="ru-RU"/>
        </w:rPr>
        <w:t>1.1.4.4.6</w:t>
      </w:r>
      <w:r>
        <w:rPr>
          <w:rFonts w:ascii="Arial" w:hAnsi="Arial" w:cs="Arial"/>
          <w:sz w:val="20"/>
          <w:szCs w:val="20"/>
          <w:lang w:val="ru-RU"/>
        </w:rPr>
        <w:tab/>
        <w:t xml:space="preserve">Остальные положения Прил. 2 к СМГС применяются в полном объёме без изменений. </w:t>
      </w:r>
    </w:p>
    <w:p w:rsidR="00F77743" w:rsidRDefault="00F77743" w:rsidP="009A3D57">
      <w:pPr>
        <w:spacing w:after="120" w:line="240" w:lineRule="auto"/>
        <w:ind w:left="1134" w:hanging="1134"/>
        <w:jc w:val="both"/>
        <w:rPr>
          <w:rFonts w:ascii="Arial" w:hAnsi="Arial" w:cs="Arial"/>
          <w:b/>
          <w:sz w:val="20"/>
          <w:szCs w:val="20"/>
          <w:lang w:val="ru-RU"/>
        </w:rPr>
      </w:pPr>
      <w:r>
        <w:rPr>
          <w:rFonts w:ascii="Arial" w:hAnsi="Arial" w:cs="Arial"/>
          <w:b/>
          <w:sz w:val="20"/>
          <w:szCs w:val="20"/>
          <w:lang w:val="ru-RU"/>
        </w:rPr>
        <w:t>1.1.4.5</w:t>
      </w:r>
      <w:r>
        <w:rPr>
          <w:rFonts w:ascii="Arial" w:hAnsi="Arial" w:cs="Arial"/>
          <w:b/>
          <w:sz w:val="20"/>
          <w:szCs w:val="20"/>
          <w:lang w:val="ru-RU"/>
        </w:rPr>
        <w:tab/>
        <w:t>Другие перевозки, кроме железнодорожных</w:t>
      </w:r>
    </w:p>
    <w:p w:rsidR="00F77743" w:rsidRDefault="00F77743" w:rsidP="009A3D57">
      <w:pPr>
        <w:spacing w:after="120" w:line="240" w:lineRule="auto"/>
        <w:ind w:left="1134" w:hanging="1134"/>
        <w:jc w:val="both"/>
        <w:rPr>
          <w:rFonts w:ascii="Arial" w:hAnsi="Arial" w:cs="Arial"/>
          <w:sz w:val="20"/>
          <w:szCs w:val="20"/>
          <w:lang w:val="ru-RU"/>
        </w:rPr>
      </w:pPr>
      <w:r>
        <w:rPr>
          <w:rFonts w:ascii="Arial" w:hAnsi="Arial" w:cs="Arial"/>
          <w:b/>
          <w:sz w:val="20"/>
          <w:szCs w:val="20"/>
          <w:lang w:val="ru-RU"/>
        </w:rPr>
        <w:t>1.1.4.5.1</w:t>
      </w:r>
      <w:r>
        <w:rPr>
          <w:rFonts w:ascii="Arial" w:hAnsi="Arial" w:cs="Arial"/>
          <w:b/>
          <w:sz w:val="20"/>
          <w:szCs w:val="20"/>
          <w:lang w:val="ru-RU"/>
        </w:rPr>
        <w:tab/>
      </w:r>
      <w:r w:rsidRPr="00205399">
        <w:rPr>
          <w:rFonts w:ascii="Arial" w:hAnsi="Arial" w:cs="Arial"/>
          <w:sz w:val="20"/>
          <w:szCs w:val="20"/>
          <w:lang w:val="ru-RU"/>
        </w:rPr>
        <w:t xml:space="preserve">Если вагон с </w:t>
      </w:r>
      <w:r>
        <w:rPr>
          <w:rFonts w:ascii="Arial" w:hAnsi="Arial" w:cs="Arial"/>
          <w:sz w:val="20"/>
          <w:szCs w:val="20"/>
          <w:lang w:val="ru-RU"/>
        </w:rPr>
        <w:t>опасным грузом на каком-либо участке пути перемещается водным транспортом, то на этом участке применяются национальные или международные правила, действующие на данном виде транспорта.</w:t>
      </w:r>
    </w:p>
    <w:p w:rsidR="00F77743" w:rsidRDefault="00F77743" w:rsidP="000A0AE0">
      <w:pPr>
        <w:spacing w:after="120" w:line="240" w:lineRule="auto"/>
        <w:ind w:left="1134" w:hanging="1134"/>
        <w:jc w:val="both"/>
        <w:rPr>
          <w:rFonts w:ascii="Arial" w:hAnsi="Arial" w:cs="Arial"/>
          <w:sz w:val="20"/>
          <w:szCs w:val="20"/>
          <w:lang w:val="ru-RU"/>
        </w:rPr>
      </w:pPr>
      <w:r>
        <w:rPr>
          <w:rFonts w:ascii="Arial" w:hAnsi="Arial" w:cs="Arial"/>
          <w:b/>
          <w:sz w:val="20"/>
          <w:szCs w:val="20"/>
          <w:lang w:val="ru-RU"/>
        </w:rPr>
        <w:t>1.1.4.5.2</w:t>
      </w:r>
      <w:r>
        <w:rPr>
          <w:rFonts w:ascii="Arial" w:hAnsi="Arial" w:cs="Arial"/>
          <w:b/>
          <w:sz w:val="20"/>
          <w:szCs w:val="20"/>
          <w:lang w:val="ru-RU"/>
        </w:rPr>
        <w:tab/>
      </w:r>
      <w:r w:rsidR="000A0AE0">
        <w:rPr>
          <w:rFonts w:ascii="Arial" w:hAnsi="Arial" w:cs="Arial"/>
          <w:sz w:val="20"/>
          <w:szCs w:val="20"/>
          <w:lang w:val="ru-RU"/>
        </w:rPr>
        <w:t>(зарезервировано)</w:t>
      </w:r>
    </w:p>
    <w:p w:rsidR="00F77743" w:rsidRDefault="00F77743" w:rsidP="009A3D57">
      <w:pPr>
        <w:spacing w:after="120" w:line="240" w:lineRule="auto"/>
        <w:ind w:left="1134" w:hanging="1134"/>
        <w:jc w:val="both"/>
        <w:rPr>
          <w:rFonts w:ascii="Arial" w:hAnsi="Arial" w:cs="Arial"/>
          <w:sz w:val="20"/>
          <w:szCs w:val="20"/>
          <w:lang w:val="ru-RU"/>
        </w:rPr>
      </w:pPr>
      <w:r>
        <w:rPr>
          <w:rFonts w:ascii="Arial" w:hAnsi="Arial" w:cs="Arial"/>
          <w:b/>
          <w:sz w:val="20"/>
          <w:szCs w:val="20"/>
          <w:lang w:val="ru-RU"/>
        </w:rPr>
        <w:t>1.1.4.5.3</w:t>
      </w:r>
      <w:r>
        <w:rPr>
          <w:rFonts w:ascii="Arial" w:hAnsi="Arial" w:cs="Arial"/>
          <w:b/>
          <w:sz w:val="20"/>
          <w:szCs w:val="20"/>
          <w:lang w:val="ru-RU"/>
        </w:rPr>
        <w:tab/>
      </w:r>
      <w:r>
        <w:rPr>
          <w:rFonts w:ascii="Arial" w:hAnsi="Arial" w:cs="Arial"/>
          <w:sz w:val="20"/>
          <w:szCs w:val="20"/>
          <w:lang w:val="ru-RU"/>
        </w:rPr>
        <w:t>(зарезервировано)</w:t>
      </w:r>
    </w:p>
    <w:p w:rsidR="00F77743" w:rsidRPr="005A18D6" w:rsidRDefault="00F77743" w:rsidP="009A3D57">
      <w:pPr>
        <w:pStyle w:val="SingleTxtGR"/>
        <w:tabs>
          <w:tab w:val="left" w:pos="7500"/>
        </w:tabs>
        <w:ind w:left="1077" w:right="6" w:hanging="1077"/>
        <w:rPr>
          <w:rFonts w:ascii="Arial" w:hAnsi="Arial" w:cs="Arial"/>
          <w:b/>
        </w:rPr>
      </w:pPr>
      <w:r w:rsidRPr="005E62D6">
        <w:rPr>
          <w:rFonts w:ascii="Arial" w:hAnsi="Arial" w:cs="Arial"/>
          <w:b/>
        </w:rPr>
        <w:t>1.1.5</w:t>
      </w:r>
      <w:r>
        <w:rPr>
          <w:rFonts w:ascii="Arial" w:hAnsi="Arial" w:cs="Arial"/>
        </w:rPr>
        <w:tab/>
      </w:r>
      <w:r w:rsidRPr="007D5D2A">
        <w:rPr>
          <w:rFonts w:ascii="Arial" w:hAnsi="Arial" w:cs="Arial"/>
          <w:b/>
        </w:rPr>
        <w:t>Применение стандартов</w:t>
      </w:r>
    </w:p>
    <w:p w:rsidR="00F77743" w:rsidRPr="000A0AE0" w:rsidRDefault="00F77743" w:rsidP="000A0AE0">
      <w:pPr>
        <w:pStyle w:val="SingleTxtGR"/>
        <w:tabs>
          <w:tab w:val="left" w:pos="7500"/>
        </w:tabs>
        <w:ind w:left="1080" w:right="3" w:hanging="1080"/>
        <w:rPr>
          <w:rFonts w:ascii="Arial" w:hAnsi="Arial" w:cs="Arial"/>
        </w:rPr>
      </w:pPr>
      <w:r w:rsidRPr="005A18D6">
        <w:rPr>
          <w:rFonts w:ascii="Arial" w:hAnsi="Arial" w:cs="Arial"/>
        </w:rPr>
        <w:tab/>
        <w:t xml:space="preserve">Если требуется применение какого-либо стандарта и между данным стандартом и положениями Прил. 2 к СМГС существует какое-либо </w:t>
      </w:r>
      <w:r w:rsidRPr="000A0AE0">
        <w:rPr>
          <w:rFonts w:ascii="Arial" w:hAnsi="Arial" w:cs="Arial"/>
        </w:rPr>
        <w:t>противоречие, преимущественную силу имеют положения Прил. 2 к СМГС.</w:t>
      </w:r>
    </w:p>
    <w:p w:rsidR="000A0AE0" w:rsidRPr="005901B8" w:rsidRDefault="00502FE4" w:rsidP="005901B8">
      <w:pPr>
        <w:spacing w:after="120" w:line="240" w:lineRule="auto"/>
        <w:ind w:left="1077" w:hanging="1134"/>
        <w:jc w:val="both"/>
        <w:rPr>
          <w:rFonts w:ascii="Arial" w:hAnsi="Arial" w:cs="Arial"/>
          <w:sz w:val="20"/>
          <w:szCs w:val="20"/>
          <w:highlight w:val="yellow"/>
          <w:lang w:val="ru-RU"/>
        </w:rPr>
      </w:pPr>
      <w:r w:rsidRPr="000A0AE0">
        <w:rPr>
          <w:rFonts w:ascii="Arial" w:hAnsi="Arial" w:cs="Arial"/>
          <w:sz w:val="20"/>
          <w:szCs w:val="20"/>
          <w:lang w:val="ru-RU"/>
        </w:rPr>
        <w:tab/>
        <w:t>Наименования</w:t>
      </w:r>
      <w:r w:rsidR="00F77743" w:rsidRPr="000A0AE0">
        <w:rPr>
          <w:rFonts w:ascii="Arial" w:hAnsi="Arial" w:cs="Arial"/>
          <w:sz w:val="20"/>
          <w:szCs w:val="20"/>
          <w:lang w:val="ru-RU"/>
        </w:rPr>
        <w:t xml:space="preserve"> стандартов, приведённых в Прил. 2 к СМГС, </w:t>
      </w:r>
      <w:r w:rsidRPr="000A0AE0">
        <w:rPr>
          <w:rFonts w:ascii="Arial" w:hAnsi="Arial" w:cs="Arial"/>
          <w:sz w:val="20"/>
          <w:szCs w:val="20"/>
          <w:lang w:val="ru-RU"/>
        </w:rPr>
        <w:t>могут отличаться от наименований</w:t>
      </w:r>
      <w:r w:rsidR="00F77743" w:rsidRPr="000A0AE0">
        <w:rPr>
          <w:rFonts w:ascii="Arial" w:hAnsi="Arial" w:cs="Arial"/>
          <w:sz w:val="20"/>
          <w:szCs w:val="20"/>
          <w:lang w:val="ru-RU"/>
        </w:rPr>
        <w:t xml:space="preserve"> стандартов в иных международных документах</w:t>
      </w:r>
      <w:r w:rsidR="007B2607" w:rsidRPr="000A0AE0">
        <w:rPr>
          <w:rFonts w:ascii="Arial" w:hAnsi="Arial" w:cs="Arial"/>
          <w:sz w:val="20"/>
          <w:szCs w:val="20"/>
          <w:lang w:val="ru-RU"/>
        </w:rPr>
        <w:t>,</w:t>
      </w:r>
      <w:r w:rsidR="00F77743" w:rsidRPr="000A0AE0">
        <w:rPr>
          <w:rFonts w:ascii="Arial" w:hAnsi="Arial" w:cs="Arial"/>
          <w:sz w:val="20"/>
          <w:szCs w:val="20"/>
          <w:lang w:val="ru-RU"/>
        </w:rPr>
        <w:t xml:space="preserve"> при этом определяющее значение имеет номер </w:t>
      </w:r>
      <w:r w:rsidR="00F77743" w:rsidRPr="005901B8">
        <w:rPr>
          <w:rFonts w:ascii="Arial" w:hAnsi="Arial" w:cs="Arial"/>
          <w:sz w:val="20"/>
          <w:szCs w:val="20"/>
          <w:lang w:val="ru-RU"/>
        </w:rPr>
        <w:t>стандарта.</w:t>
      </w:r>
      <w:r w:rsidR="005901B8" w:rsidRPr="005901B8">
        <w:rPr>
          <w:rFonts w:ascii="Arial" w:hAnsi="Arial" w:cs="Arial"/>
          <w:sz w:val="20"/>
          <w:szCs w:val="20"/>
          <w:lang w:val="ru-RU"/>
        </w:rPr>
        <w:t xml:space="preserve"> </w:t>
      </w:r>
      <w:r w:rsidR="000A0AE0" w:rsidRPr="005901B8">
        <w:rPr>
          <w:rFonts w:ascii="Arial" w:hAnsi="Arial" w:cs="Arial"/>
          <w:sz w:val="20"/>
          <w:szCs w:val="20"/>
          <w:lang w:val="ru-RU"/>
        </w:rPr>
        <w:t>Требования</w:t>
      </w:r>
      <w:r w:rsidR="000A0AE0" w:rsidRPr="000A0AE0">
        <w:rPr>
          <w:rFonts w:ascii="Arial" w:hAnsi="Arial" w:cs="Arial"/>
          <w:sz w:val="20"/>
          <w:szCs w:val="20"/>
          <w:lang w:val="ru-RU"/>
        </w:rPr>
        <w:t xml:space="preserve"> конкретного стандарта, которые не противоречат Прил. 2 к СМГС, применяются в указанном порядке, включая требования другого стандарта или его части, на который (которую) сделана ссылка в конкретном стандарте.</w:t>
      </w:r>
    </w:p>
    <w:p w:rsidR="00F77743" w:rsidRPr="000A0AE0" w:rsidRDefault="00F77743" w:rsidP="00F77743">
      <w:pPr>
        <w:spacing w:after="0" w:line="240" w:lineRule="auto"/>
        <w:ind w:left="1134" w:hanging="1134"/>
        <w:jc w:val="both"/>
        <w:rPr>
          <w:rFonts w:ascii="Arial" w:hAnsi="Arial" w:cs="Arial"/>
          <w:sz w:val="20"/>
          <w:szCs w:val="20"/>
          <w:lang w:val="ru-RU"/>
        </w:rPr>
      </w:pPr>
    </w:p>
    <w:p w:rsidR="00F77743" w:rsidRPr="004C3FD0" w:rsidRDefault="00F77743" w:rsidP="00F77743">
      <w:pPr>
        <w:spacing w:after="0" w:line="240" w:lineRule="auto"/>
        <w:ind w:left="1134" w:hanging="1134"/>
        <w:jc w:val="center"/>
        <w:rPr>
          <w:rFonts w:ascii="Arial" w:hAnsi="Arial" w:cs="Arial"/>
          <w:b/>
          <w:sz w:val="24"/>
          <w:szCs w:val="24"/>
          <w:lang w:val="ru-RU"/>
        </w:rPr>
      </w:pPr>
      <w:r w:rsidRPr="000A0AE0">
        <w:rPr>
          <w:rFonts w:ascii="Arial" w:hAnsi="Arial" w:cs="Arial"/>
          <w:sz w:val="20"/>
          <w:szCs w:val="20"/>
          <w:lang w:val="ru-RU"/>
        </w:rPr>
        <w:br w:type="page"/>
      </w:r>
      <w:r w:rsidRPr="004C3FD0">
        <w:rPr>
          <w:rFonts w:ascii="Arial" w:hAnsi="Arial" w:cs="Arial"/>
          <w:b/>
          <w:sz w:val="24"/>
          <w:szCs w:val="24"/>
          <w:lang w:val="ru-RU"/>
        </w:rPr>
        <w:lastRenderedPageBreak/>
        <w:t>ГЛАВА 1.2</w:t>
      </w:r>
    </w:p>
    <w:p w:rsidR="00F77743" w:rsidRPr="004C3FD0" w:rsidRDefault="00F77743" w:rsidP="00F77743">
      <w:pPr>
        <w:spacing w:after="240" w:line="240" w:lineRule="auto"/>
        <w:ind w:left="1134" w:hanging="1134"/>
        <w:jc w:val="center"/>
        <w:rPr>
          <w:rFonts w:ascii="Arial" w:hAnsi="Arial" w:cs="Arial"/>
          <w:b/>
          <w:sz w:val="24"/>
          <w:szCs w:val="24"/>
          <w:lang w:val="ru-RU"/>
        </w:rPr>
      </w:pPr>
      <w:r>
        <w:rPr>
          <w:rFonts w:ascii="Arial" w:hAnsi="Arial" w:cs="Arial"/>
          <w:b/>
          <w:sz w:val="24"/>
          <w:szCs w:val="24"/>
          <w:lang w:val="ru-RU"/>
        </w:rPr>
        <w:t xml:space="preserve">ТЕРМИНЫ, ОПРЕДЕЛЕНИЯ И </w:t>
      </w:r>
      <w:r w:rsidRPr="00A92407">
        <w:rPr>
          <w:rFonts w:ascii="Arial" w:hAnsi="Arial" w:cs="Arial"/>
          <w:b/>
          <w:sz w:val="24"/>
          <w:szCs w:val="24"/>
          <w:lang w:val="ru-RU"/>
        </w:rPr>
        <w:t>ЕД</w:t>
      </w:r>
      <w:r>
        <w:rPr>
          <w:rFonts w:ascii="Arial" w:hAnsi="Arial" w:cs="Arial"/>
          <w:b/>
          <w:sz w:val="24"/>
          <w:szCs w:val="24"/>
          <w:lang w:val="ru-RU"/>
        </w:rPr>
        <w:t>И</w:t>
      </w:r>
      <w:r w:rsidRPr="00A92407">
        <w:rPr>
          <w:rFonts w:ascii="Arial" w:hAnsi="Arial" w:cs="Arial"/>
          <w:b/>
          <w:sz w:val="24"/>
          <w:szCs w:val="24"/>
          <w:lang w:val="ru-RU"/>
        </w:rPr>
        <w:t>НИЦЫ</w:t>
      </w:r>
      <w:r>
        <w:rPr>
          <w:rFonts w:ascii="Arial" w:hAnsi="Arial" w:cs="Arial"/>
          <w:b/>
          <w:sz w:val="24"/>
          <w:szCs w:val="24"/>
          <w:lang w:val="ru-RU"/>
        </w:rPr>
        <w:t xml:space="preserve"> ИЗМЕРЕНИЯ</w:t>
      </w:r>
    </w:p>
    <w:p w:rsidR="00F77743" w:rsidRDefault="00F77743" w:rsidP="00F77743">
      <w:pPr>
        <w:spacing w:after="120" w:line="240" w:lineRule="auto"/>
        <w:ind w:left="1134" w:hanging="1134"/>
        <w:jc w:val="both"/>
        <w:rPr>
          <w:rFonts w:ascii="Arial" w:hAnsi="Arial" w:cs="Arial"/>
          <w:b/>
          <w:sz w:val="20"/>
          <w:szCs w:val="20"/>
          <w:lang w:val="ru-RU"/>
        </w:rPr>
      </w:pPr>
      <w:r w:rsidRPr="004C3FD0">
        <w:rPr>
          <w:rFonts w:ascii="Arial" w:hAnsi="Arial" w:cs="Arial"/>
          <w:b/>
          <w:sz w:val="20"/>
          <w:szCs w:val="20"/>
          <w:lang w:val="ru-RU"/>
        </w:rPr>
        <w:t>1.2</w:t>
      </w:r>
      <w:r>
        <w:rPr>
          <w:rFonts w:ascii="Arial" w:hAnsi="Arial" w:cs="Arial"/>
          <w:b/>
          <w:sz w:val="20"/>
          <w:szCs w:val="20"/>
          <w:lang w:val="ru-RU"/>
        </w:rPr>
        <w:t>.1</w:t>
      </w:r>
      <w:r w:rsidRPr="004C3FD0">
        <w:rPr>
          <w:rFonts w:ascii="Arial" w:hAnsi="Arial" w:cs="Arial"/>
          <w:b/>
          <w:sz w:val="20"/>
          <w:szCs w:val="20"/>
          <w:lang w:val="ru-RU"/>
        </w:rPr>
        <w:tab/>
      </w:r>
      <w:r>
        <w:rPr>
          <w:rFonts w:ascii="Arial" w:hAnsi="Arial" w:cs="Arial"/>
          <w:b/>
          <w:sz w:val="20"/>
          <w:szCs w:val="20"/>
          <w:lang w:val="ru-RU"/>
        </w:rPr>
        <w:t>ТЕРМИНЫ И ОПРЕДЕЛЕНИЯ</w:t>
      </w:r>
    </w:p>
    <w:p w:rsidR="00F77743" w:rsidRDefault="00F77743" w:rsidP="00F77743">
      <w:pPr>
        <w:spacing w:after="240" w:line="240" w:lineRule="auto"/>
        <w:ind w:left="1134"/>
        <w:jc w:val="both"/>
        <w:rPr>
          <w:rFonts w:ascii="Arial" w:hAnsi="Arial" w:cs="Arial"/>
          <w:sz w:val="20"/>
          <w:szCs w:val="20"/>
          <w:lang w:val="ru-RU"/>
        </w:rPr>
      </w:pPr>
      <w:r>
        <w:rPr>
          <w:rFonts w:ascii="Arial" w:hAnsi="Arial" w:cs="Arial"/>
          <w:sz w:val="20"/>
          <w:szCs w:val="20"/>
          <w:lang w:val="ru-RU"/>
        </w:rPr>
        <w:t>В Прил. 2 к СМГС применяются следующие термины и определения:</w:t>
      </w:r>
    </w:p>
    <w:p w:rsidR="00F77743" w:rsidRPr="005E62D6" w:rsidRDefault="00F77743" w:rsidP="009A3D57">
      <w:pPr>
        <w:spacing w:after="120"/>
        <w:ind w:left="1134"/>
        <w:jc w:val="both"/>
        <w:rPr>
          <w:rFonts w:ascii="Arial" w:hAnsi="Arial" w:cs="Arial"/>
          <w:b/>
          <w:bCs/>
          <w:sz w:val="20"/>
          <w:szCs w:val="20"/>
          <w:lang w:val="en-US"/>
        </w:rPr>
      </w:pPr>
      <w:r w:rsidRPr="005E62D6">
        <w:rPr>
          <w:rFonts w:ascii="Arial" w:hAnsi="Arial" w:cs="Arial"/>
          <w:b/>
          <w:bCs/>
          <w:sz w:val="20"/>
          <w:szCs w:val="20"/>
          <w:lang w:val="en-US"/>
        </w:rPr>
        <w:t>A</w:t>
      </w:r>
    </w:p>
    <w:p w:rsidR="00F77743" w:rsidRPr="005E62D6" w:rsidRDefault="00F77743" w:rsidP="009A3D57">
      <w:pPr>
        <w:spacing w:after="120"/>
        <w:ind w:left="1134"/>
        <w:jc w:val="both"/>
        <w:rPr>
          <w:rFonts w:ascii="Arial" w:hAnsi="Arial" w:cs="Arial"/>
          <w:b/>
          <w:bCs/>
          <w:sz w:val="20"/>
          <w:szCs w:val="20"/>
          <w:lang w:val="en-US"/>
        </w:rPr>
      </w:pPr>
      <w:r w:rsidRPr="005E62D6">
        <w:rPr>
          <w:rFonts w:ascii="Arial" w:hAnsi="Arial" w:cs="Arial"/>
          <w:b/>
          <w:bCs/>
          <w:i/>
          <w:sz w:val="20"/>
          <w:szCs w:val="20"/>
          <w:lang w:val="en-US"/>
        </w:rPr>
        <w:t>ADN</w:t>
      </w:r>
      <w:r w:rsidRPr="005E62D6">
        <w:rPr>
          <w:rFonts w:ascii="Arial" w:hAnsi="Arial" w:cs="Arial"/>
          <w:b/>
          <w:bCs/>
          <w:sz w:val="20"/>
          <w:szCs w:val="20"/>
          <w:lang w:val="en-US"/>
        </w:rPr>
        <w:t xml:space="preserve"> </w:t>
      </w:r>
      <w:r w:rsidRPr="005E62D6">
        <w:rPr>
          <w:rFonts w:ascii="Arial" w:hAnsi="Arial" w:cs="Arial"/>
          <w:bCs/>
          <w:sz w:val="20"/>
          <w:szCs w:val="20"/>
          <w:lang w:val="en-US"/>
        </w:rPr>
        <w:t xml:space="preserve">– </w:t>
      </w:r>
      <w:r w:rsidRPr="005A18D6">
        <w:rPr>
          <w:rFonts w:ascii="Arial" w:hAnsi="Arial" w:cs="Arial"/>
          <w:bCs/>
          <w:sz w:val="20"/>
          <w:szCs w:val="20"/>
          <w:lang w:val="ru-RU"/>
        </w:rPr>
        <w:t>см</w:t>
      </w:r>
      <w:r w:rsidRPr="005E62D6">
        <w:rPr>
          <w:rFonts w:ascii="Arial" w:hAnsi="Arial" w:cs="Arial"/>
          <w:bCs/>
          <w:sz w:val="20"/>
          <w:szCs w:val="20"/>
          <w:lang w:val="en-US"/>
        </w:rPr>
        <w:t>. «</w:t>
      </w:r>
      <w:r w:rsidRPr="005A18D6">
        <w:rPr>
          <w:rFonts w:ascii="Arial" w:hAnsi="Arial" w:cs="Arial"/>
          <w:b/>
          <w:bCs/>
          <w:i/>
          <w:sz w:val="20"/>
          <w:szCs w:val="20"/>
          <w:lang w:val="ru-RU"/>
        </w:rPr>
        <w:t>ВОПОГ</w:t>
      </w:r>
      <w:r w:rsidRPr="005E62D6">
        <w:rPr>
          <w:rFonts w:ascii="Arial" w:hAnsi="Arial" w:cs="Arial"/>
          <w:bCs/>
          <w:sz w:val="20"/>
          <w:szCs w:val="20"/>
          <w:lang w:val="en-US"/>
        </w:rPr>
        <w:t>».</w:t>
      </w:r>
    </w:p>
    <w:p w:rsidR="00F77743" w:rsidRPr="005E62D6" w:rsidRDefault="00F77743" w:rsidP="009A3D57">
      <w:pPr>
        <w:spacing w:after="120"/>
        <w:ind w:left="1134"/>
        <w:jc w:val="both"/>
        <w:rPr>
          <w:rFonts w:ascii="Arial" w:hAnsi="Arial" w:cs="Arial"/>
          <w:b/>
          <w:bCs/>
          <w:sz w:val="20"/>
          <w:szCs w:val="20"/>
          <w:lang w:val="en-US"/>
        </w:rPr>
      </w:pPr>
      <w:r w:rsidRPr="005E62D6">
        <w:rPr>
          <w:rFonts w:ascii="Arial" w:hAnsi="Arial" w:cs="Arial"/>
          <w:b/>
          <w:bCs/>
          <w:i/>
          <w:sz w:val="20"/>
          <w:szCs w:val="20"/>
          <w:lang w:val="en-US"/>
        </w:rPr>
        <w:t>ADR</w:t>
      </w:r>
      <w:r w:rsidRPr="005E62D6">
        <w:rPr>
          <w:rFonts w:ascii="Arial" w:hAnsi="Arial" w:cs="Arial"/>
          <w:b/>
          <w:bCs/>
          <w:sz w:val="20"/>
          <w:szCs w:val="20"/>
          <w:lang w:val="en-US"/>
        </w:rPr>
        <w:t xml:space="preserve"> – </w:t>
      </w:r>
      <w:r w:rsidRPr="005A18D6">
        <w:rPr>
          <w:rFonts w:ascii="Arial" w:hAnsi="Arial" w:cs="Arial"/>
          <w:bCs/>
          <w:sz w:val="20"/>
          <w:szCs w:val="20"/>
          <w:lang w:val="ru-RU"/>
        </w:rPr>
        <w:t>см</w:t>
      </w:r>
      <w:r w:rsidRPr="005E62D6">
        <w:rPr>
          <w:rFonts w:ascii="Arial" w:hAnsi="Arial" w:cs="Arial"/>
          <w:bCs/>
          <w:sz w:val="20"/>
          <w:szCs w:val="20"/>
          <w:lang w:val="en-US"/>
        </w:rPr>
        <w:t>.</w:t>
      </w:r>
      <w:r w:rsidRPr="005E62D6">
        <w:rPr>
          <w:rFonts w:ascii="Arial" w:hAnsi="Arial" w:cs="Arial"/>
          <w:b/>
          <w:bCs/>
          <w:sz w:val="20"/>
          <w:szCs w:val="20"/>
          <w:lang w:val="en-US"/>
        </w:rPr>
        <w:t xml:space="preserve"> </w:t>
      </w:r>
      <w:r w:rsidRPr="005E62D6">
        <w:rPr>
          <w:rFonts w:ascii="Arial" w:hAnsi="Arial" w:cs="Arial"/>
          <w:bCs/>
          <w:i/>
          <w:sz w:val="20"/>
          <w:szCs w:val="20"/>
          <w:lang w:val="en-US"/>
        </w:rPr>
        <w:t>«</w:t>
      </w:r>
      <w:r w:rsidRPr="005A18D6">
        <w:rPr>
          <w:rFonts w:ascii="Arial" w:hAnsi="Arial" w:cs="Arial"/>
          <w:b/>
          <w:bCs/>
          <w:i/>
          <w:sz w:val="20"/>
          <w:szCs w:val="20"/>
          <w:lang w:val="ru-RU"/>
        </w:rPr>
        <w:t>ДОПОГ</w:t>
      </w:r>
      <w:r w:rsidRPr="005E62D6">
        <w:rPr>
          <w:rFonts w:ascii="Arial" w:hAnsi="Arial" w:cs="Arial"/>
          <w:bCs/>
          <w:i/>
          <w:sz w:val="20"/>
          <w:szCs w:val="20"/>
          <w:lang w:val="en-US"/>
        </w:rPr>
        <w:t>».</w:t>
      </w:r>
    </w:p>
    <w:p w:rsidR="00F77743" w:rsidRPr="005A18D6" w:rsidRDefault="00F77743" w:rsidP="009A3D57">
      <w:pPr>
        <w:spacing w:after="120"/>
        <w:ind w:left="1134"/>
        <w:jc w:val="both"/>
        <w:rPr>
          <w:rFonts w:ascii="Arial" w:hAnsi="Arial" w:cs="Arial"/>
          <w:bCs/>
          <w:sz w:val="20"/>
          <w:szCs w:val="20"/>
          <w:lang w:val="en-US"/>
        </w:rPr>
      </w:pPr>
      <w:r w:rsidRPr="005A18D6">
        <w:rPr>
          <w:rFonts w:ascii="Arial" w:hAnsi="Arial" w:cs="Arial"/>
          <w:b/>
          <w:bCs/>
          <w:i/>
          <w:sz w:val="20"/>
          <w:szCs w:val="20"/>
          <w:lang w:val="en-US"/>
        </w:rPr>
        <w:t>ASTM</w:t>
      </w:r>
      <w:r w:rsidRPr="005A18D6">
        <w:rPr>
          <w:rFonts w:ascii="Arial" w:hAnsi="Arial" w:cs="Arial"/>
          <w:bCs/>
          <w:sz w:val="20"/>
          <w:szCs w:val="20"/>
          <w:lang w:val="en-US"/>
        </w:rPr>
        <w:t xml:space="preserve"> – </w:t>
      </w:r>
      <w:r w:rsidRPr="005A18D6">
        <w:rPr>
          <w:rFonts w:ascii="Arial" w:hAnsi="Arial" w:cs="Arial"/>
          <w:bCs/>
          <w:sz w:val="20"/>
          <w:szCs w:val="20"/>
          <w:lang w:val="ru-RU"/>
        </w:rPr>
        <w:t>Американское</w:t>
      </w:r>
      <w:r w:rsidRPr="005A18D6">
        <w:rPr>
          <w:rFonts w:ascii="Arial" w:hAnsi="Arial" w:cs="Arial"/>
          <w:bCs/>
          <w:sz w:val="20"/>
          <w:szCs w:val="20"/>
          <w:lang w:val="en-US"/>
        </w:rPr>
        <w:t xml:space="preserve"> </w:t>
      </w:r>
      <w:r w:rsidRPr="005A18D6">
        <w:rPr>
          <w:rFonts w:ascii="Arial" w:hAnsi="Arial" w:cs="Arial"/>
          <w:bCs/>
          <w:sz w:val="20"/>
          <w:szCs w:val="20"/>
          <w:lang w:val="ru-RU"/>
        </w:rPr>
        <w:t>общество</w:t>
      </w:r>
      <w:r w:rsidRPr="005A18D6">
        <w:rPr>
          <w:rFonts w:ascii="Arial" w:hAnsi="Arial" w:cs="Arial"/>
          <w:bCs/>
          <w:sz w:val="20"/>
          <w:szCs w:val="20"/>
          <w:lang w:val="en-US"/>
        </w:rPr>
        <w:t xml:space="preserve"> </w:t>
      </w:r>
      <w:r w:rsidRPr="005A18D6">
        <w:rPr>
          <w:rFonts w:ascii="Arial" w:hAnsi="Arial" w:cs="Arial"/>
          <w:bCs/>
          <w:sz w:val="20"/>
          <w:szCs w:val="20"/>
          <w:lang w:val="ru-RU"/>
        </w:rPr>
        <w:t>по</w:t>
      </w:r>
      <w:r w:rsidRPr="005A18D6">
        <w:rPr>
          <w:rFonts w:ascii="Arial" w:hAnsi="Arial" w:cs="Arial"/>
          <w:bCs/>
          <w:sz w:val="20"/>
          <w:szCs w:val="20"/>
          <w:lang w:val="en-US"/>
        </w:rPr>
        <w:t xml:space="preserve"> </w:t>
      </w:r>
      <w:r w:rsidRPr="005A18D6">
        <w:rPr>
          <w:rFonts w:ascii="Arial" w:hAnsi="Arial" w:cs="Arial"/>
          <w:bCs/>
          <w:sz w:val="20"/>
          <w:szCs w:val="20"/>
          <w:lang w:val="ru-RU"/>
        </w:rPr>
        <w:t>испытаниям</w:t>
      </w:r>
      <w:r w:rsidRPr="005A18D6">
        <w:rPr>
          <w:rFonts w:ascii="Arial" w:hAnsi="Arial" w:cs="Arial"/>
          <w:bCs/>
          <w:sz w:val="20"/>
          <w:szCs w:val="20"/>
          <w:lang w:val="en-US"/>
        </w:rPr>
        <w:t xml:space="preserve"> </w:t>
      </w:r>
      <w:r w:rsidRPr="005A18D6">
        <w:rPr>
          <w:rFonts w:ascii="Arial" w:hAnsi="Arial" w:cs="Arial"/>
          <w:bCs/>
          <w:sz w:val="20"/>
          <w:szCs w:val="20"/>
          <w:lang w:val="ru-RU"/>
        </w:rPr>
        <w:t>и</w:t>
      </w:r>
      <w:r w:rsidRPr="005A18D6">
        <w:rPr>
          <w:rFonts w:ascii="Arial" w:hAnsi="Arial" w:cs="Arial"/>
          <w:bCs/>
          <w:sz w:val="20"/>
          <w:szCs w:val="20"/>
          <w:lang w:val="en-US"/>
        </w:rPr>
        <w:t xml:space="preserve"> </w:t>
      </w:r>
      <w:r w:rsidRPr="005A18D6">
        <w:rPr>
          <w:rFonts w:ascii="Arial" w:hAnsi="Arial" w:cs="Arial"/>
          <w:bCs/>
          <w:sz w:val="20"/>
          <w:szCs w:val="20"/>
          <w:lang w:val="ru-RU"/>
        </w:rPr>
        <w:t>материалам</w:t>
      </w:r>
      <w:r w:rsidRPr="005A18D6">
        <w:rPr>
          <w:rFonts w:ascii="Arial" w:hAnsi="Arial" w:cs="Arial"/>
          <w:bCs/>
          <w:sz w:val="20"/>
          <w:szCs w:val="20"/>
          <w:lang w:val="en-US"/>
        </w:rPr>
        <w:t xml:space="preserve"> (ASTM International, 100 Barr Harbor Drive, PO Box C700, West Conshohocken, PA, 19428-2959, United States of America).</w:t>
      </w:r>
    </w:p>
    <w:p w:rsidR="00F77743" w:rsidRPr="005E62D6" w:rsidRDefault="00F77743" w:rsidP="009A3D57">
      <w:pPr>
        <w:spacing w:after="120"/>
        <w:ind w:left="1134"/>
        <w:jc w:val="both"/>
        <w:rPr>
          <w:rFonts w:ascii="Arial" w:hAnsi="Arial" w:cs="Arial"/>
          <w:b/>
          <w:bCs/>
          <w:i/>
          <w:sz w:val="20"/>
          <w:szCs w:val="20"/>
          <w:lang w:val="en-US"/>
        </w:rPr>
      </w:pPr>
      <w:r w:rsidRPr="005E62D6">
        <w:rPr>
          <w:rFonts w:ascii="Arial" w:hAnsi="Arial" w:cs="Arial"/>
          <w:b/>
          <w:bCs/>
          <w:i/>
          <w:sz w:val="20"/>
          <w:szCs w:val="20"/>
          <w:lang w:val="en-US"/>
        </w:rPr>
        <w:t>C</w:t>
      </w:r>
    </w:p>
    <w:p w:rsidR="00F77743" w:rsidRPr="005E62D6" w:rsidRDefault="00F77743" w:rsidP="009A3D57">
      <w:pPr>
        <w:spacing w:after="120"/>
        <w:ind w:left="1134"/>
        <w:jc w:val="both"/>
        <w:rPr>
          <w:rFonts w:ascii="Arial" w:hAnsi="Arial" w:cs="Arial"/>
          <w:bCs/>
          <w:sz w:val="20"/>
          <w:szCs w:val="20"/>
          <w:lang w:val="en-US"/>
        </w:rPr>
      </w:pPr>
      <w:r w:rsidRPr="005E62D6">
        <w:rPr>
          <w:rFonts w:ascii="Arial" w:hAnsi="Arial" w:cs="Arial"/>
          <w:b/>
          <w:bCs/>
          <w:i/>
          <w:sz w:val="20"/>
          <w:szCs w:val="20"/>
          <w:lang w:val="en-US"/>
        </w:rPr>
        <w:t>CGA</w:t>
      </w:r>
      <w:r w:rsidRPr="005E62D6">
        <w:rPr>
          <w:rFonts w:ascii="Arial" w:hAnsi="Arial" w:cs="Arial"/>
          <w:bCs/>
          <w:sz w:val="20"/>
          <w:szCs w:val="20"/>
          <w:lang w:val="en-US"/>
        </w:rPr>
        <w:t xml:space="preserve"> – </w:t>
      </w:r>
      <w:r w:rsidRPr="005A18D6">
        <w:rPr>
          <w:rFonts w:ascii="Arial" w:hAnsi="Arial" w:cs="Arial"/>
          <w:bCs/>
          <w:sz w:val="20"/>
          <w:szCs w:val="20"/>
          <w:lang w:val="ru-RU"/>
        </w:rPr>
        <w:t>см</w:t>
      </w:r>
      <w:r w:rsidRPr="005E62D6">
        <w:rPr>
          <w:rFonts w:ascii="Arial" w:hAnsi="Arial" w:cs="Arial"/>
          <w:bCs/>
          <w:sz w:val="20"/>
          <w:szCs w:val="20"/>
          <w:lang w:val="en-US"/>
        </w:rPr>
        <w:t>. «</w:t>
      </w:r>
      <w:r w:rsidRPr="005A18D6">
        <w:rPr>
          <w:rFonts w:ascii="Arial" w:hAnsi="Arial" w:cs="Arial"/>
          <w:b/>
          <w:bCs/>
          <w:i/>
          <w:sz w:val="20"/>
          <w:szCs w:val="20"/>
          <w:lang w:val="ru-RU"/>
        </w:rPr>
        <w:t>АСГ</w:t>
      </w:r>
      <w:r w:rsidRPr="005E62D6">
        <w:rPr>
          <w:rFonts w:ascii="Arial" w:hAnsi="Arial" w:cs="Arial"/>
          <w:bCs/>
          <w:sz w:val="20"/>
          <w:szCs w:val="20"/>
          <w:lang w:val="en-US"/>
        </w:rPr>
        <w:t>».</w:t>
      </w:r>
    </w:p>
    <w:p w:rsidR="00F77743" w:rsidRPr="005A18D6" w:rsidRDefault="00F77743" w:rsidP="009A3D57">
      <w:pPr>
        <w:spacing w:after="120"/>
        <w:ind w:left="1134"/>
        <w:jc w:val="both"/>
        <w:rPr>
          <w:rFonts w:ascii="Arial" w:hAnsi="Arial" w:cs="Arial"/>
          <w:bCs/>
          <w:sz w:val="20"/>
          <w:szCs w:val="20"/>
          <w:lang w:val="ru-RU"/>
        </w:rPr>
      </w:pPr>
      <w:r w:rsidRPr="008922F9">
        <w:rPr>
          <w:rFonts w:ascii="Arial" w:hAnsi="Arial" w:cs="Arial"/>
          <w:b/>
          <w:i/>
          <w:sz w:val="20"/>
          <w:szCs w:val="20"/>
          <w:lang w:val="en-US"/>
        </w:rPr>
        <w:t>CSI</w:t>
      </w:r>
      <w:r w:rsidR="00F05E1F" w:rsidRPr="00F05E1F">
        <w:rPr>
          <w:rStyle w:val="ab"/>
          <w:rFonts w:ascii="Arial" w:hAnsi="Arial" w:cs="Arial"/>
          <w:b/>
          <w:i/>
          <w:sz w:val="20"/>
          <w:szCs w:val="20"/>
          <w:lang w:val="en-US"/>
        </w:rPr>
        <w:footnoteReference w:customMarkFollows="1" w:id="3"/>
        <w:sym w:font="Symbol" w:char="F033"/>
      </w:r>
      <w:r w:rsidRPr="005E62D6">
        <w:rPr>
          <w:rFonts w:ascii="Arial" w:hAnsi="Arial" w:cs="Arial"/>
          <w:sz w:val="20"/>
          <w:szCs w:val="20"/>
          <w:lang w:val="en-US"/>
        </w:rPr>
        <w:t xml:space="preserve">– </w:t>
      </w:r>
      <w:r w:rsidRPr="005A18D6">
        <w:rPr>
          <w:rFonts w:ascii="Arial" w:hAnsi="Arial" w:cs="Arial"/>
          <w:sz w:val="20"/>
          <w:szCs w:val="20"/>
          <w:lang w:val="ru-RU"/>
        </w:rPr>
        <w:t>см</w:t>
      </w:r>
      <w:r w:rsidRPr="005E62D6">
        <w:rPr>
          <w:rFonts w:ascii="Arial" w:hAnsi="Arial" w:cs="Arial"/>
          <w:sz w:val="20"/>
          <w:szCs w:val="20"/>
          <w:lang w:val="en-US"/>
        </w:rPr>
        <w:t xml:space="preserve">. </w:t>
      </w:r>
      <w:r w:rsidRPr="005A18D6">
        <w:rPr>
          <w:rFonts w:ascii="Arial" w:hAnsi="Arial" w:cs="Arial"/>
          <w:sz w:val="20"/>
          <w:szCs w:val="20"/>
          <w:lang w:val="ru-RU"/>
        </w:rPr>
        <w:t>«</w:t>
      </w:r>
      <w:r w:rsidRPr="005A18D6">
        <w:rPr>
          <w:rFonts w:ascii="Arial" w:hAnsi="Arial" w:cs="Arial"/>
          <w:b/>
          <w:i/>
          <w:sz w:val="20"/>
          <w:szCs w:val="20"/>
          <w:lang w:val="ru-RU"/>
        </w:rPr>
        <w:t>Индекс безопасности по критичности ИБК</w:t>
      </w:r>
      <w:r w:rsidRPr="005A18D6">
        <w:rPr>
          <w:rFonts w:ascii="Arial" w:hAnsi="Arial" w:cs="Arial"/>
          <w:sz w:val="20"/>
          <w:szCs w:val="20"/>
          <w:lang w:val="ru-RU"/>
        </w:rPr>
        <w:t>».</w:t>
      </w:r>
    </w:p>
    <w:p w:rsidR="00F77743" w:rsidRPr="005A18D6" w:rsidRDefault="00F77743" w:rsidP="009A3D57">
      <w:pPr>
        <w:spacing w:after="120"/>
        <w:ind w:left="1134"/>
        <w:jc w:val="both"/>
        <w:rPr>
          <w:rFonts w:ascii="Arial" w:hAnsi="Arial" w:cs="Arial"/>
          <w:b/>
          <w:bCs/>
          <w:sz w:val="20"/>
          <w:szCs w:val="20"/>
          <w:lang w:val="ru-RU"/>
        </w:rPr>
      </w:pPr>
      <w:r w:rsidRPr="005A18D6">
        <w:rPr>
          <w:rFonts w:ascii="Arial" w:hAnsi="Arial" w:cs="Arial"/>
          <w:b/>
          <w:bCs/>
          <w:sz w:val="20"/>
          <w:szCs w:val="20"/>
          <w:lang w:val="ru-RU"/>
        </w:rPr>
        <w:t>E</w:t>
      </w:r>
    </w:p>
    <w:p w:rsidR="00F77743" w:rsidRPr="005A18D6" w:rsidRDefault="00F77743" w:rsidP="009A3D57">
      <w:pPr>
        <w:spacing w:after="120"/>
        <w:ind w:left="1134"/>
        <w:jc w:val="both"/>
        <w:rPr>
          <w:rFonts w:ascii="Arial" w:hAnsi="Arial" w:cs="Arial"/>
          <w:b/>
          <w:bCs/>
          <w:sz w:val="20"/>
          <w:szCs w:val="20"/>
          <w:lang w:val="ru-RU"/>
        </w:rPr>
      </w:pPr>
      <w:r w:rsidRPr="005A18D6">
        <w:rPr>
          <w:rFonts w:ascii="Arial" w:hAnsi="Arial" w:cs="Arial"/>
          <w:b/>
          <w:bCs/>
          <w:i/>
          <w:sz w:val="20"/>
          <w:szCs w:val="20"/>
          <w:lang w:val="ru-RU"/>
        </w:rPr>
        <w:t>EN (стандарт)</w:t>
      </w:r>
      <w:r w:rsidRPr="005A18D6">
        <w:rPr>
          <w:rFonts w:ascii="Arial" w:hAnsi="Arial" w:cs="Arial"/>
          <w:bCs/>
          <w:sz w:val="20"/>
          <w:szCs w:val="20"/>
          <w:lang w:val="ru-RU"/>
        </w:rPr>
        <w:t xml:space="preserve"> – стандарт, опубликованный Европейским комитетом по стандартизации (ЕКС) (CEN – </w:t>
      </w:r>
      <w:proofErr w:type="spellStart"/>
      <w:r w:rsidRPr="005A18D6">
        <w:rPr>
          <w:rFonts w:ascii="Arial" w:hAnsi="Arial" w:cs="Arial"/>
          <w:bCs/>
          <w:sz w:val="20"/>
          <w:szCs w:val="20"/>
          <w:lang w:val="ru-RU"/>
        </w:rPr>
        <w:t>Avenue</w:t>
      </w:r>
      <w:proofErr w:type="spellEnd"/>
      <w:r w:rsidRPr="005A18D6">
        <w:rPr>
          <w:rFonts w:ascii="Arial" w:hAnsi="Arial" w:cs="Arial"/>
          <w:bCs/>
          <w:sz w:val="20"/>
          <w:szCs w:val="20"/>
          <w:lang w:val="ru-RU"/>
        </w:rPr>
        <w:t xml:space="preserve"> </w:t>
      </w:r>
      <w:proofErr w:type="spellStart"/>
      <w:r w:rsidRPr="005A18D6">
        <w:rPr>
          <w:rFonts w:ascii="Arial" w:hAnsi="Arial" w:cs="Arial"/>
          <w:bCs/>
          <w:sz w:val="20"/>
          <w:szCs w:val="20"/>
          <w:lang w:val="ru-RU"/>
        </w:rPr>
        <w:t>Marnix</w:t>
      </w:r>
      <w:proofErr w:type="spellEnd"/>
      <w:r w:rsidRPr="005A18D6">
        <w:rPr>
          <w:rFonts w:ascii="Arial" w:hAnsi="Arial" w:cs="Arial"/>
          <w:bCs/>
          <w:sz w:val="20"/>
          <w:szCs w:val="20"/>
          <w:lang w:val="ru-RU"/>
        </w:rPr>
        <w:t xml:space="preserve"> 17, B-1000 </w:t>
      </w:r>
      <w:proofErr w:type="spellStart"/>
      <w:r w:rsidRPr="005A18D6">
        <w:rPr>
          <w:rFonts w:ascii="Arial" w:hAnsi="Arial" w:cs="Arial"/>
          <w:bCs/>
          <w:sz w:val="20"/>
          <w:szCs w:val="20"/>
          <w:lang w:val="ru-RU"/>
        </w:rPr>
        <w:t>Brussels</w:t>
      </w:r>
      <w:proofErr w:type="spellEnd"/>
      <w:r w:rsidRPr="005A18D6">
        <w:rPr>
          <w:rFonts w:ascii="Arial" w:hAnsi="Arial" w:cs="Arial"/>
          <w:bCs/>
          <w:sz w:val="20"/>
          <w:szCs w:val="20"/>
          <w:lang w:val="ru-RU"/>
        </w:rPr>
        <w:t>).</w:t>
      </w:r>
    </w:p>
    <w:p w:rsidR="00F77743" w:rsidRPr="005E62D6" w:rsidRDefault="00F77743" w:rsidP="009A3D57">
      <w:pPr>
        <w:spacing w:after="120"/>
        <w:ind w:left="1134"/>
        <w:jc w:val="both"/>
        <w:rPr>
          <w:rFonts w:ascii="Arial" w:hAnsi="Arial" w:cs="Arial"/>
          <w:b/>
          <w:bCs/>
          <w:sz w:val="20"/>
          <w:szCs w:val="20"/>
          <w:lang w:val="en-US"/>
        </w:rPr>
      </w:pPr>
      <w:r w:rsidRPr="005E62D6">
        <w:rPr>
          <w:rFonts w:ascii="Arial" w:hAnsi="Arial" w:cs="Arial"/>
          <w:b/>
          <w:bCs/>
          <w:sz w:val="20"/>
          <w:szCs w:val="20"/>
          <w:lang w:val="en-US"/>
        </w:rPr>
        <w:t>G</w:t>
      </w:r>
    </w:p>
    <w:p w:rsidR="00F77743" w:rsidRPr="005E62D6" w:rsidRDefault="00F77743" w:rsidP="009A3D57">
      <w:pPr>
        <w:spacing w:after="120"/>
        <w:ind w:left="1134"/>
        <w:jc w:val="both"/>
        <w:rPr>
          <w:rFonts w:ascii="Arial" w:hAnsi="Arial" w:cs="Arial"/>
          <w:bCs/>
          <w:sz w:val="20"/>
          <w:szCs w:val="20"/>
          <w:lang w:val="en-US"/>
        </w:rPr>
      </w:pPr>
      <w:r w:rsidRPr="005E62D6">
        <w:rPr>
          <w:rFonts w:ascii="Arial" w:hAnsi="Arial" w:cs="Arial"/>
          <w:b/>
          <w:bCs/>
          <w:i/>
          <w:sz w:val="20"/>
          <w:szCs w:val="20"/>
          <w:lang w:val="en-US"/>
        </w:rPr>
        <w:t>GHS</w:t>
      </w:r>
      <w:r w:rsidRPr="005E62D6">
        <w:rPr>
          <w:rFonts w:ascii="Arial" w:hAnsi="Arial" w:cs="Arial"/>
          <w:bCs/>
          <w:sz w:val="20"/>
          <w:szCs w:val="20"/>
          <w:lang w:val="en-US"/>
        </w:rPr>
        <w:t xml:space="preserve"> – </w:t>
      </w:r>
      <w:r w:rsidRPr="005A18D6">
        <w:rPr>
          <w:rFonts w:ascii="Arial" w:hAnsi="Arial" w:cs="Arial"/>
          <w:bCs/>
          <w:sz w:val="20"/>
          <w:szCs w:val="20"/>
          <w:lang w:val="ru-RU"/>
        </w:rPr>
        <w:t>см</w:t>
      </w:r>
      <w:r w:rsidRPr="005E62D6">
        <w:rPr>
          <w:rFonts w:ascii="Arial" w:hAnsi="Arial" w:cs="Arial"/>
          <w:bCs/>
          <w:sz w:val="20"/>
          <w:szCs w:val="20"/>
          <w:lang w:val="en-US"/>
        </w:rPr>
        <w:t>. «</w:t>
      </w:r>
      <w:r w:rsidRPr="005A18D6">
        <w:rPr>
          <w:rFonts w:ascii="Arial" w:hAnsi="Arial" w:cs="Arial"/>
          <w:b/>
          <w:bCs/>
          <w:i/>
          <w:sz w:val="20"/>
          <w:szCs w:val="20"/>
          <w:lang w:val="ru-RU"/>
        </w:rPr>
        <w:t>СГС</w:t>
      </w:r>
      <w:r w:rsidRPr="005E62D6">
        <w:rPr>
          <w:rFonts w:ascii="Arial" w:hAnsi="Arial" w:cs="Arial"/>
          <w:bCs/>
          <w:sz w:val="20"/>
          <w:szCs w:val="20"/>
          <w:lang w:val="en-US"/>
        </w:rPr>
        <w:t>».</w:t>
      </w:r>
    </w:p>
    <w:p w:rsidR="00F77743" w:rsidRPr="005E62D6" w:rsidRDefault="00F77743" w:rsidP="009A3D57">
      <w:pPr>
        <w:spacing w:after="120"/>
        <w:ind w:left="1134"/>
        <w:jc w:val="both"/>
        <w:rPr>
          <w:rFonts w:ascii="Arial" w:hAnsi="Arial" w:cs="Arial"/>
          <w:b/>
          <w:bCs/>
          <w:sz w:val="20"/>
          <w:szCs w:val="20"/>
          <w:lang w:val="en-US"/>
        </w:rPr>
      </w:pPr>
      <w:r w:rsidRPr="005E62D6">
        <w:rPr>
          <w:rFonts w:ascii="Arial" w:hAnsi="Arial" w:cs="Arial"/>
          <w:b/>
          <w:bCs/>
          <w:sz w:val="20"/>
          <w:szCs w:val="20"/>
          <w:lang w:val="en-US"/>
        </w:rPr>
        <w:t>I</w:t>
      </w:r>
    </w:p>
    <w:p w:rsidR="00F77743" w:rsidRPr="005E62D6" w:rsidRDefault="00F77743" w:rsidP="009A3D57">
      <w:pPr>
        <w:spacing w:after="120"/>
        <w:ind w:left="1134"/>
        <w:jc w:val="both"/>
        <w:rPr>
          <w:rFonts w:ascii="Arial" w:hAnsi="Arial" w:cs="Arial"/>
          <w:bCs/>
          <w:sz w:val="20"/>
          <w:szCs w:val="20"/>
          <w:lang w:val="en-US"/>
        </w:rPr>
      </w:pPr>
      <w:r w:rsidRPr="005E62D6">
        <w:rPr>
          <w:rFonts w:ascii="Arial" w:hAnsi="Arial" w:cs="Arial"/>
          <w:b/>
          <w:bCs/>
          <w:i/>
          <w:sz w:val="20"/>
          <w:szCs w:val="20"/>
          <w:lang w:val="en-US"/>
        </w:rPr>
        <w:t>ICAO</w:t>
      </w:r>
      <w:r w:rsidRPr="005E62D6">
        <w:rPr>
          <w:rFonts w:ascii="Arial" w:hAnsi="Arial" w:cs="Arial"/>
          <w:bCs/>
          <w:sz w:val="20"/>
          <w:szCs w:val="20"/>
          <w:lang w:val="en-US"/>
        </w:rPr>
        <w:t xml:space="preserve"> – </w:t>
      </w:r>
      <w:r w:rsidRPr="005A18D6">
        <w:rPr>
          <w:rFonts w:ascii="Arial" w:hAnsi="Arial" w:cs="Arial"/>
          <w:bCs/>
          <w:sz w:val="20"/>
          <w:szCs w:val="20"/>
          <w:lang w:val="ru-RU"/>
        </w:rPr>
        <w:t>см</w:t>
      </w:r>
      <w:r w:rsidRPr="005E62D6">
        <w:rPr>
          <w:rFonts w:ascii="Arial" w:hAnsi="Arial" w:cs="Arial"/>
          <w:bCs/>
          <w:sz w:val="20"/>
          <w:szCs w:val="20"/>
          <w:lang w:val="en-US"/>
        </w:rPr>
        <w:t>. «</w:t>
      </w:r>
      <w:r w:rsidRPr="005A18D6">
        <w:rPr>
          <w:rFonts w:ascii="Arial" w:hAnsi="Arial" w:cs="Arial"/>
          <w:b/>
          <w:bCs/>
          <w:i/>
          <w:sz w:val="20"/>
          <w:szCs w:val="20"/>
          <w:lang w:val="ru-RU"/>
        </w:rPr>
        <w:t>ИКАО</w:t>
      </w:r>
      <w:r w:rsidRPr="005E62D6">
        <w:rPr>
          <w:rFonts w:ascii="Arial" w:hAnsi="Arial" w:cs="Arial"/>
          <w:bCs/>
          <w:sz w:val="20"/>
          <w:szCs w:val="20"/>
          <w:lang w:val="en-US"/>
        </w:rPr>
        <w:t>».</w:t>
      </w:r>
    </w:p>
    <w:p w:rsidR="00F77743" w:rsidRPr="00995A37" w:rsidRDefault="00F77743" w:rsidP="009A3D57">
      <w:pPr>
        <w:spacing w:after="120"/>
        <w:ind w:left="1134"/>
        <w:jc w:val="both"/>
        <w:rPr>
          <w:rFonts w:ascii="Arial" w:hAnsi="Arial" w:cs="Arial"/>
          <w:bCs/>
          <w:i/>
          <w:sz w:val="20"/>
          <w:szCs w:val="20"/>
          <w:lang w:val="en-US"/>
        </w:rPr>
      </w:pPr>
      <w:r w:rsidRPr="005E62D6">
        <w:rPr>
          <w:rFonts w:ascii="Arial" w:hAnsi="Arial" w:cs="Arial"/>
          <w:b/>
          <w:bCs/>
          <w:i/>
          <w:sz w:val="20"/>
          <w:szCs w:val="20"/>
          <w:lang w:val="en-US"/>
        </w:rPr>
        <w:t>IMDG – Code</w:t>
      </w:r>
      <w:r w:rsidRPr="005E62D6">
        <w:rPr>
          <w:rFonts w:ascii="Arial" w:hAnsi="Arial" w:cs="Arial"/>
          <w:bCs/>
          <w:i/>
          <w:sz w:val="20"/>
          <w:szCs w:val="20"/>
          <w:lang w:val="en-US"/>
        </w:rPr>
        <w:t xml:space="preserve"> – </w:t>
      </w:r>
      <w:r w:rsidRPr="005A18D6">
        <w:rPr>
          <w:rFonts w:ascii="Arial" w:hAnsi="Arial" w:cs="Arial"/>
          <w:bCs/>
          <w:i/>
          <w:sz w:val="20"/>
          <w:szCs w:val="20"/>
          <w:lang w:val="ru-RU"/>
        </w:rPr>
        <w:t>см</w:t>
      </w:r>
      <w:r w:rsidRPr="005E62D6">
        <w:rPr>
          <w:rFonts w:ascii="Arial" w:hAnsi="Arial" w:cs="Arial"/>
          <w:bCs/>
          <w:i/>
          <w:sz w:val="20"/>
          <w:szCs w:val="20"/>
          <w:lang w:val="en-US"/>
        </w:rPr>
        <w:t xml:space="preserve">. </w:t>
      </w:r>
      <w:r w:rsidRPr="00995A37">
        <w:rPr>
          <w:rFonts w:ascii="Arial" w:hAnsi="Arial" w:cs="Arial"/>
          <w:bCs/>
          <w:i/>
          <w:sz w:val="20"/>
          <w:szCs w:val="20"/>
          <w:lang w:val="en-US"/>
        </w:rPr>
        <w:t>«</w:t>
      </w:r>
      <w:r w:rsidRPr="005A18D6">
        <w:rPr>
          <w:rFonts w:ascii="Arial" w:hAnsi="Arial" w:cs="Arial"/>
          <w:b/>
          <w:bCs/>
          <w:i/>
          <w:sz w:val="20"/>
          <w:szCs w:val="20"/>
          <w:lang w:val="ru-RU"/>
        </w:rPr>
        <w:t>МК</w:t>
      </w:r>
      <w:r w:rsidRPr="00995A37">
        <w:rPr>
          <w:rFonts w:ascii="Arial" w:hAnsi="Arial" w:cs="Arial"/>
          <w:b/>
          <w:bCs/>
          <w:i/>
          <w:sz w:val="20"/>
          <w:szCs w:val="20"/>
          <w:lang w:val="en-US"/>
        </w:rPr>
        <w:t xml:space="preserve"> </w:t>
      </w:r>
      <w:r w:rsidRPr="005A18D6">
        <w:rPr>
          <w:rFonts w:ascii="Arial" w:hAnsi="Arial" w:cs="Arial"/>
          <w:b/>
          <w:bCs/>
          <w:i/>
          <w:sz w:val="20"/>
          <w:szCs w:val="20"/>
          <w:lang w:val="ru-RU"/>
        </w:rPr>
        <w:t>МПОГ</w:t>
      </w:r>
      <w:r w:rsidRPr="00995A37">
        <w:rPr>
          <w:rFonts w:ascii="Arial" w:hAnsi="Arial" w:cs="Arial"/>
          <w:bCs/>
          <w:i/>
          <w:sz w:val="20"/>
          <w:szCs w:val="20"/>
          <w:lang w:val="en-US"/>
        </w:rPr>
        <w:t>».</w:t>
      </w:r>
    </w:p>
    <w:p w:rsidR="00F77743" w:rsidRPr="00995A37" w:rsidRDefault="00F77743" w:rsidP="009A3D57">
      <w:pPr>
        <w:spacing w:after="120"/>
        <w:ind w:left="1134"/>
        <w:jc w:val="both"/>
        <w:rPr>
          <w:rFonts w:ascii="Arial" w:hAnsi="Arial" w:cs="Arial"/>
          <w:bCs/>
          <w:sz w:val="20"/>
          <w:szCs w:val="20"/>
          <w:lang w:val="en-US"/>
        </w:rPr>
      </w:pPr>
      <w:r w:rsidRPr="005E62D6">
        <w:rPr>
          <w:rFonts w:ascii="Arial" w:hAnsi="Arial" w:cs="Arial"/>
          <w:b/>
          <w:bCs/>
          <w:i/>
          <w:sz w:val="20"/>
          <w:szCs w:val="20"/>
          <w:lang w:val="en-US"/>
        </w:rPr>
        <w:t>IMO</w:t>
      </w:r>
      <w:r w:rsidRPr="00995A37">
        <w:rPr>
          <w:rFonts w:ascii="Arial" w:hAnsi="Arial" w:cs="Arial"/>
          <w:bCs/>
          <w:i/>
          <w:sz w:val="20"/>
          <w:szCs w:val="20"/>
          <w:lang w:val="en-US"/>
        </w:rPr>
        <w:t xml:space="preserve"> – </w:t>
      </w:r>
      <w:r w:rsidRPr="005A18D6">
        <w:rPr>
          <w:rFonts w:ascii="Arial" w:hAnsi="Arial" w:cs="Arial"/>
          <w:bCs/>
          <w:sz w:val="20"/>
          <w:szCs w:val="20"/>
          <w:lang w:val="ru-RU"/>
        </w:rPr>
        <w:t>см</w:t>
      </w:r>
      <w:r w:rsidRPr="00995A37">
        <w:rPr>
          <w:rFonts w:ascii="Arial" w:hAnsi="Arial" w:cs="Arial"/>
          <w:bCs/>
          <w:sz w:val="20"/>
          <w:szCs w:val="20"/>
          <w:lang w:val="en-US"/>
        </w:rPr>
        <w:t>. «</w:t>
      </w:r>
      <w:r w:rsidRPr="005A18D6">
        <w:rPr>
          <w:rFonts w:ascii="Arial" w:hAnsi="Arial" w:cs="Arial"/>
          <w:b/>
          <w:bCs/>
          <w:i/>
          <w:sz w:val="20"/>
          <w:szCs w:val="20"/>
          <w:lang w:val="ru-RU"/>
        </w:rPr>
        <w:t>ИМО</w:t>
      </w:r>
      <w:r w:rsidRPr="00995A37">
        <w:rPr>
          <w:rFonts w:ascii="Arial" w:hAnsi="Arial" w:cs="Arial"/>
          <w:bCs/>
          <w:sz w:val="20"/>
          <w:szCs w:val="20"/>
          <w:lang w:val="en-US"/>
        </w:rPr>
        <w:t>».</w:t>
      </w:r>
    </w:p>
    <w:p w:rsidR="00F77743" w:rsidRPr="00995A37" w:rsidRDefault="00F77743" w:rsidP="009A3D57">
      <w:pPr>
        <w:spacing w:after="120"/>
        <w:ind w:left="1134"/>
        <w:jc w:val="both"/>
        <w:rPr>
          <w:rFonts w:ascii="Arial" w:hAnsi="Arial" w:cs="Arial"/>
          <w:bCs/>
          <w:sz w:val="20"/>
          <w:szCs w:val="20"/>
          <w:lang w:val="en-US"/>
        </w:rPr>
      </w:pPr>
      <w:r w:rsidRPr="005339C4">
        <w:rPr>
          <w:rFonts w:ascii="Arial" w:hAnsi="Arial" w:cs="Arial"/>
          <w:b/>
          <w:bCs/>
          <w:i/>
          <w:sz w:val="20"/>
          <w:szCs w:val="20"/>
          <w:lang w:val="en-US"/>
        </w:rPr>
        <w:t>ISO</w:t>
      </w:r>
      <w:r w:rsidRPr="00995A37">
        <w:rPr>
          <w:rFonts w:ascii="Arial" w:hAnsi="Arial" w:cs="Arial"/>
          <w:bCs/>
          <w:sz w:val="20"/>
          <w:szCs w:val="20"/>
          <w:lang w:val="en-US"/>
        </w:rPr>
        <w:t xml:space="preserve"> – </w:t>
      </w:r>
      <w:r w:rsidRPr="005339C4">
        <w:rPr>
          <w:rFonts w:ascii="Arial" w:hAnsi="Arial" w:cs="Arial"/>
          <w:bCs/>
          <w:sz w:val="20"/>
          <w:szCs w:val="20"/>
          <w:lang w:val="ru-RU"/>
        </w:rPr>
        <w:t>см</w:t>
      </w:r>
      <w:r w:rsidRPr="00995A37">
        <w:rPr>
          <w:rFonts w:ascii="Arial" w:hAnsi="Arial" w:cs="Arial"/>
          <w:bCs/>
          <w:sz w:val="20"/>
          <w:szCs w:val="20"/>
          <w:lang w:val="en-US"/>
        </w:rPr>
        <w:t>. «</w:t>
      </w:r>
      <w:r w:rsidRPr="005339C4">
        <w:rPr>
          <w:rFonts w:ascii="Arial" w:hAnsi="Arial" w:cs="Arial"/>
          <w:b/>
          <w:bCs/>
          <w:i/>
          <w:sz w:val="20"/>
          <w:szCs w:val="20"/>
          <w:lang w:val="ru-RU"/>
        </w:rPr>
        <w:t>ИСО</w:t>
      </w:r>
      <w:r w:rsidRPr="00995A37">
        <w:rPr>
          <w:rFonts w:ascii="Arial" w:hAnsi="Arial" w:cs="Arial"/>
          <w:bCs/>
          <w:sz w:val="20"/>
          <w:szCs w:val="20"/>
          <w:lang w:val="en-US"/>
        </w:rPr>
        <w:t>».</w:t>
      </w:r>
    </w:p>
    <w:p w:rsidR="00F77743" w:rsidRPr="00995A37" w:rsidRDefault="00F77743" w:rsidP="009A3D57">
      <w:pPr>
        <w:spacing w:after="120"/>
        <w:ind w:left="1134"/>
        <w:jc w:val="both"/>
        <w:rPr>
          <w:rFonts w:ascii="Arial" w:hAnsi="Arial" w:cs="Arial"/>
          <w:b/>
          <w:sz w:val="20"/>
          <w:szCs w:val="20"/>
          <w:lang w:val="en-US"/>
        </w:rPr>
      </w:pPr>
      <w:r w:rsidRPr="005E62D6">
        <w:rPr>
          <w:rFonts w:ascii="Arial" w:hAnsi="Arial" w:cs="Arial"/>
          <w:b/>
          <w:sz w:val="20"/>
          <w:szCs w:val="20"/>
          <w:lang w:val="en-US"/>
        </w:rPr>
        <w:t>R</w:t>
      </w:r>
    </w:p>
    <w:p w:rsidR="00F77743" w:rsidRPr="00995A37" w:rsidRDefault="00F77743" w:rsidP="009A3D57">
      <w:pPr>
        <w:spacing w:after="120"/>
        <w:ind w:left="1134"/>
        <w:jc w:val="both"/>
        <w:rPr>
          <w:rFonts w:ascii="Arial" w:hAnsi="Arial" w:cs="Arial"/>
          <w:sz w:val="20"/>
          <w:szCs w:val="20"/>
          <w:lang w:val="en-US"/>
        </w:rPr>
      </w:pPr>
      <w:r w:rsidRPr="005E62D6">
        <w:rPr>
          <w:rFonts w:ascii="Arial" w:hAnsi="Arial" w:cs="Arial"/>
          <w:b/>
          <w:i/>
          <w:sz w:val="20"/>
          <w:szCs w:val="20"/>
          <w:lang w:val="en-US"/>
        </w:rPr>
        <w:t>RID</w:t>
      </w:r>
      <w:r w:rsidRPr="00995A37">
        <w:rPr>
          <w:rFonts w:ascii="Arial" w:hAnsi="Arial" w:cs="Arial"/>
          <w:b/>
          <w:sz w:val="20"/>
          <w:szCs w:val="20"/>
          <w:lang w:val="en-US"/>
        </w:rPr>
        <w:t xml:space="preserve"> – </w:t>
      </w:r>
      <w:r w:rsidRPr="005A18D6">
        <w:rPr>
          <w:rFonts w:ascii="Arial" w:hAnsi="Arial" w:cs="Arial"/>
          <w:bCs/>
          <w:sz w:val="20"/>
          <w:szCs w:val="20"/>
          <w:lang w:val="ru-RU"/>
        </w:rPr>
        <w:t>см</w:t>
      </w:r>
      <w:r w:rsidRPr="00995A37">
        <w:rPr>
          <w:rFonts w:ascii="Arial" w:hAnsi="Arial" w:cs="Arial"/>
          <w:bCs/>
          <w:sz w:val="20"/>
          <w:szCs w:val="20"/>
          <w:lang w:val="en-US"/>
        </w:rPr>
        <w:t>. «</w:t>
      </w:r>
      <w:r w:rsidRPr="005A18D6">
        <w:rPr>
          <w:rFonts w:ascii="Arial" w:hAnsi="Arial" w:cs="Arial"/>
          <w:b/>
          <w:bCs/>
          <w:i/>
          <w:sz w:val="20"/>
          <w:szCs w:val="20"/>
          <w:lang w:val="ru-RU"/>
        </w:rPr>
        <w:t>МПОГ</w:t>
      </w:r>
      <w:r w:rsidRPr="00995A37">
        <w:rPr>
          <w:rFonts w:ascii="Arial" w:hAnsi="Arial" w:cs="Arial"/>
          <w:bCs/>
          <w:sz w:val="20"/>
          <w:szCs w:val="20"/>
          <w:lang w:val="en-US"/>
        </w:rPr>
        <w:t>».</w:t>
      </w:r>
    </w:p>
    <w:p w:rsidR="00F77743" w:rsidRPr="005A18D6" w:rsidRDefault="00F77743" w:rsidP="009A3D57">
      <w:pPr>
        <w:spacing w:after="120"/>
        <w:ind w:left="1134"/>
        <w:jc w:val="both"/>
        <w:rPr>
          <w:rFonts w:ascii="Arial" w:hAnsi="Arial" w:cs="Arial"/>
          <w:b/>
          <w:sz w:val="20"/>
          <w:szCs w:val="20"/>
          <w:lang w:val="ru-RU"/>
        </w:rPr>
      </w:pPr>
      <w:r w:rsidRPr="005A18D6">
        <w:rPr>
          <w:rFonts w:ascii="Arial" w:hAnsi="Arial" w:cs="Arial"/>
          <w:b/>
          <w:sz w:val="20"/>
          <w:szCs w:val="20"/>
          <w:lang w:val="ru-RU"/>
        </w:rPr>
        <w:t>T</w:t>
      </w:r>
    </w:p>
    <w:p w:rsidR="00F77743" w:rsidRPr="005A18D6" w:rsidRDefault="00F77743" w:rsidP="009A3D57">
      <w:pPr>
        <w:spacing w:after="120"/>
        <w:ind w:left="1134"/>
        <w:jc w:val="both"/>
        <w:rPr>
          <w:rFonts w:ascii="Arial" w:hAnsi="Arial" w:cs="Arial"/>
          <w:sz w:val="20"/>
          <w:szCs w:val="20"/>
          <w:lang w:val="ru-RU"/>
        </w:rPr>
      </w:pPr>
      <w:r w:rsidRPr="005A18D6">
        <w:rPr>
          <w:rFonts w:ascii="Arial" w:hAnsi="Arial" w:cs="Arial"/>
          <w:b/>
          <w:i/>
          <w:sz w:val="20"/>
          <w:szCs w:val="20"/>
          <w:lang w:val="ru-RU"/>
        </w:rPr>
        <w:t>TI</w:t>
      </w:r>
      <w:r w:rsidR="00F05E1F" w:rsidRPr="00995A37">
        <w:rPr>
          <w:rFonts w:ascii="Arial" w:hAnsi="Arial" w:cs="Arial"/>
          <w:b/>
          <w:i/>
          <w:sz w:val="20"/>
          <w:szCs w:val="20"/>
          <w:lang w:val="ru-RU"/>
        </w:rPr>
        <w:t xml:space="preserve"> </w:t>
      </w:r>
      <w:r w:rsidR="00F05E1F" w:rsidRPr="00F05E1F">
        <w:rPr>
          <w:rStyle w:val="ab"/>
          <w:rFonts w:ascii="Arial" w:hAnsi="Arial" w:cs="Arial"/>
          <w:b/>
          <w:i/>
          <w:sz w:val="20"/>
          <w:szCs w:val="20"/>
          <w:lang w:val="en-US"/>
        </w:rPr>
        <w:footnoteReference w:customMarkFollows="1" w:id="4"/>
        <w:sym w:font="Symbol" w:char="F034"/>
      </w:r>
      <w:r w:rsidRPr="005A18D6">
        <w:rPr>
          <w:rFonts w:ascii="Arial" w:hAnsi="Arial" w:cs="Arial"/>
          <w:sz w:val="20"/>
          <w:szCs w:val="20"/>
          <w:lang w:val="ru-RU"/>
        </w:rPr>
        <w:t>– см. «</w:t>
      </w:r>
      <w:r w:rsidRPr="005A18D6">
        <w:rPr>
          <w:rFonts w:ascii="Arial" w:hAnsi="Arial" w:cs="Arial"/>
          <w:b/>
          <w:i/>
          <w:sz w:val="20"/>
          <w:szCs w:val="20"/>
          <w:lang w:val="ru-RU"/>
        </w:rPr>
        <w:t>Транспортный индекс ТИ</w:t>
      </w:r>
      <w:r w:rsidRPr="005A18D6">
        <w:rPr>
          <w:rFonts w:ascii="Arial" w:hAnsi="Arial" w:cs="Arial"/>
          <w:sz w:val="20"/>
          <w:szCs w:val="20"/>
          <w:lang w:val="ru-RU"/>
        </w:rPr>
        <w:t>».</w:t>
      </w:r>
    </w:p>
    <w:p w:rsidR="00F77743" w:rsidRPr="005A18D6" w:rsidRDefault="00F77743" w:rsidP="009A3D57">
      <w:pPr>
        <w:spacing w:after="120"/>
        <w:ind w:left="1134"/>
        <w:jc w:val="both"/>
        <w:rPr>
          <w:rFonts w:ascii="Arial" w:hAnsi="Arial" w:cs="Arial"/>
          <w:b/>
          <w:sz w:val="20"/>
          <w:szCs w:val="20"/>
          <w:lang w:val="ru-RU"/>
        </w:rPr>
      </w:pPr>
      <w:r w:rsidRPr="005A18D6">
        <w:rPr>
          <w:rFonts w:ascii="Arial" w:hAnsi="Arial" w:cs="Arial"/>
          <w:b/>
          <w:sz w:val="20"/>
          <w:szCs w:val="20"/>
          <w:lang w:val="ru-RU"/>
        </w:rPr>
        <w:t>U</w:t>
      </w:r>
    </w:p>
    <w:p w:rsidR="00F77743" w:rsidRPr="005A18D6" w:rsidRDefault="00F77743" w:rsidP="009A3D57">
      <w:pPr>
        <w:spacing w:after="120"/>
        <w:ind w:left="1134"/>
        <w:jc w:val="both"/>
        <w:rPr>
          <w:rFonts w:ascii="Arial" w:hAnsi="Arial" w:cs="Arial"/>
          <w:sz w:val="20"/>
          <w:szCs w:val="20"/>
          <w:lang w:val="ru-RU"/>
        </w:rPr>
      </w:pPr>
      <w:r w:rsidRPr="005A18D6">
        <w:rPr>
          <w:rFonts w:ascii="Arial" w:hAnsi="Arial" w:cs="Arial"/>
          <w:b/>
          <w:i/>
          <w:sz w:val="20"/>
          <w:szCs w:val="20"/>
          <w:lang w:val="ru-RU"/>
        </w:rPr>
        <w:t>UIC</w:t>
      </w:r>
      <w:r w:rsidRPr="005A18D6">
        <w:rPr>
          <w:rFonts w:ascii="Arial" w:hAnsi="Arial" w:cs="Arial"/>
          <w:b/>
          <w:sz w:val="20"/>
          <w:szCs w:val="20"/>
          <w:lang w:val="ru-RU"/>
        </w:rPr>
        <w:t xml:space="preserve"> </w:t>
      </w:r>
      <w:r w:rsidRPr="005A18D6">
        <w:rPr>
          <w:rFonts w:ascii="Arial" w:hAnsi="Arial" w:cs="Arial"/>
          <w:sz w:val="20"/>
          <w:szCs w:val="20"/>
          <w:lang w:val="ru-RU"/>
        </w:rPr>
        <w:t>– см. «</w:t>
      </w:r>
      <w:r w:rsidRPr="005A18D6">
        <w:rPr>
          <w:rFonts w:ascii="Arial" w:hAnsi="Arial" w:cs="Arial"/>
          <w:b/>
          <w:i/>
          <w:sz w:val="20"/>
          <w:szCs w:val="20"/>
          <w:lang w:val="ru-RU"/>
        </w:rPr>
        <w:t>МСЖД</w:t>
      </w:r>
      <w:r w:rsidRPr="005A18D6">
        <w:rPr>
          <w:rFonts w:ascii="Arial" w:hAnsi="Arial" w:cs="Arial"/>
          <w:sz w:val="20"/>
          <w:szCs w:val="20"/>
          <w:lang w:val="ru-RU"/>
        </w:rPr>
        <w:t>».</w:t>
      </w:r>
    </w:p>
    <w:p w:rsidR="00F77743" w:rsidRPr="007C330C" w:rsidRDefault="00F77743" w:rsidP="00F77743">
      <w:pPr>
        <w:spacing w:after="240" w:line="240" w:lineRule="auto"/>
        <w:ind w:left="1134"/>
        <w:jc w:val="both"/>
        <w:rPr>
          <w:rFonts w:ascii="Arial" w:hAnsi="Arial" w:cs="Arial"/>
          <w:sz w:val="20"/>
          <w:szCs w:val="20"/>
          <w:lang w:val="en-US"/>
        </w:rPr>
      </w:pPr>
      <w:r w:rsidRPr="005A18D6">
        <w:rPr>
          <w:rFonts w:ascii="Arial" w:hAnsi="Arial" w:cs="Arial"/>
          <w:b/>
          <w:i/>
          <w:sz w:val="20"/>
          <w:szCs w:val="20"/>
          <w:lang w:val="ru-RU"/>
        </w:rPr>
        <w:t>UNECE</w:t>
      </w:r>
      <w:r w:rsidRPr="005A18D6">
        <w:rPr>
          <w:rFonts w:ascii="Arial" w:hAnsi="Arial" w:cs="Arial"/>
          <w:b/>
          <w:sz w:val="20"/>
          <w:szCs w:val="20"/>
          <w:lang w:val="ru-RU"/>
        </w:rPr>
        <w:t xml:space="preserve"> </w:t>
      </w:r>
      <w:r w:rsidRPr="005A18D6">
        <w:rPr>
          <w:rFonts w:ascii="Arial" w:hAnsi="Arial" w:cs="Arial"/>
          <w:sz w:val="20"/>
          <w:szCs w:val="20"/>
          <w:lang w:val="ru-RU"/>
        </w:rPr>
        <w:t xml:space="preserve">– см. </w:t>
      </w:r>
      <w:r w:rsidRPr="007C330C">
        <w:rPr>
          <w:rFonts w:ascii="Arial" w:hAnsi="Arial" w:cs="Arial"/>
          <w:sz w:val="20"/>
          <w:szCs w:val="20"/>
          <w:lang w:val="en-US"/>
        </w:rPr>
        <w:t>«</w:t>
      </w:r>
      <w:r w:rsidRPr="005A18D6">
        <w:rPr>
          <w:rFonts w:ascii="Arial" w:hAnsi="Arial" w:cs="Arial"/>
          <w:b/>
          <w:i/>
          <w:sz w:val="20"/>
          <w:szCs w:val="20"/>
          <w:lang w:val="ru-RU"/>
        </w:rPr>
        <w:t>ЕЭК</w:t>
      </w:r>
      <w:r w:rsidRPr="007C330C">
        <w:rPr>
          <w:rFonts w:ascii="Arial" w:hAnsi="Arial" w:cs="Arial"/>
          <w:b/>
          <w:i/>
          <w:sz w:val="20"/>
          <w:szCs w:val="20"/>
          <w:lang w:val="en-US"/>
        </w:rPr>
        <w:t xml:space="preserve"> </w:t>
      </w:r>
      <w:r w:rsidRPr="005A18D6">
        <w:rPr>
          <w:rFonts w:ascii="Arial" w:hAnsi="Arial" w:cs="Arial"/>
          <w:b/>
          <w:i/>
          <w:sz w:val="20"/>
          <w:szCs w:val="20"/>
          <w:lang w:val="ru-RU"/>
        </w:rPr>
        <w:t>ООН</w:t>
      </w:r>
      <w:r w:rsidRPr="007C330C">
        <w:rPr>
          <w:rFonts w:ascii="Arial" w:hAnsi="Arial" w:cs="Arial"/>
          <w:sz w:val="20"/>
          <w:szCs w:val="20"/>
          <w:lang w:val="en-US"/>
        </w:rPr>
        <w:t>».</w:t>
      </w:r>
    </w:p>
    <w:p w:rsidR="00F77743" w:rsidRPr="007250FD" w:rsidRDefault="00F77743" w:rsidP="00F77743">
      <w:pPr>
        <w:spacing w:after="240" w:line="240" w:lineRule="auto"/>
        <w:ind w:left="1134"/>
        <w:jc w:val="both"/>
        <w:rPr>
          <w:rFonts w:ascii="Arial" w:hAnsi="Arial" w:cs="Arial"/>
          <w:b/>
          <w:sz w:val="20"/>
          <w:szCs w:val="20"/>
          <w:lang w:val="en-US"/>
        </w:rPr>
      </w:pPr>
      <w:r>
        <w:rPr>
          <w:rFonts w:ascii="Arial" w:hAnsi="Arial" w:cs="Arial"/>
          <w:b/>
          <w:sz w:val="20"/>
          <w:szCs w:val="20"/>
          <w:lang w:val="ru-RU"/>
        </w:rPr>
        <w:t>А</w:t>
      </w:r>
    </w:p>
    <w:p w:rsidR="00F77743" w:rsidRPr="00E93483" w:rsidRDefault="00F77743" w:rsidP="00F77743">
      <w:pPr>
        <w:spacing w:after="120" w:line="240" w:lineRule="auto"/>
        <w:ind w:left="1134"/>
        <w:jc w:val="both"/>
        <w:rPr>
          <w:rFonts w:ascii="Arial" w:hAnsi="Arial" w:cs="Arial"/>
          <w:sz w:val="20"/>
          <w:szCs w:val="20"/>
          <w:lang w:val="en-US"/>
        </w:rPr>
      </w:pPr>
      <w:r w:rsidRPr="004C3FD0">
        <w:rPr>
          <w:rFonts w:ascii="Arial" w:hAnsi="Arial" w:cs="Arial"/>
          <w:b/>
          <w:i/>
          <w:sz w:val="20"/>
          <w:szCs w:val="20"/>
          <w:lang w:val="ru-RU"/>
        </w:rPr>
        <w:t>АСГ</w:t>
      </w:r>
      <w:r>
        <w:rPr>
          <w:rFonts w:ascii="Arial" w:hAnsi="Arial" w:cs="Arial"/>
          <w:b/>
          <w:i/>
          <w:sz w:val="20"/>
          <w:szCs w:val="20"/>
        </w:rPr>
        <w:t xml:space="preserve"> </w:t>
      </w:r>
      <w:r w:rsidRPr="007643EA">
        <w:rPr>
          <w:rFonts w:ascii="Arial" w:hAnsi="Arial" w:cs="Arial"/>
          <w:i/>
          <w:sz w:val="20"/>
          <w:szCs w:val="20"/>
        </w:rPr>
        <w:t xml:space="preserve">– </w:t>
      </w:r>
      <w:r w:rsidRPr="0019246E">
        <w:rPr>
          <w:rFonts w:ascii="Arial" w:hAnsi="Arial" w:cs="Arial"/>
          <w:sz w:val="20"/>
          <w:szCs w:val="20"/>
          <w:lang w:val="ru-RU"/>
        </w:rPr>
        <w:t>Ассоциация</w:t>
      </w:r>
      <w:r w:rsidRPr="0019246E">
        <w:rPr>
          <w:rFonts w:ascii="Arial" w:hAnsi="Arial" w:cs="Arial"/>
          <w:sz w:val="20"/>
          <w:szCs w:val="20"/>
          <w:lang w:val="en-GB"/>
        </w:rPr>
        <w:t xml:space="preserve"> </w:t>
      </w:r>
      <w:r w:rsidRPr="0019246E">
        <w:rPr>
          <w:rFonts w:ascii="Arial" w:hAnsi="Arial" w:cs="Arial"/>
          <w:sz w:val="20"/>
          <w:szCs w:val="20"/>
          <w:lang w:val="ru-RU"/>
        </w:rPr>
        <w:t>по</w:t>
      </w:r>
      <w:r w:rsidRPr="0019246E">
        <w:rPr>
          <w:rFonts w:ascii="Arial" w:hAnsi="Arial" w:cs="Arial"/>
          <w:sz w:val="20"/>
          <w:szCs w:val="20"/>
          <w:lang w:val="en-GB"/>
        </w:rPr>
        <w:t xml:space="preserve"> </w:t>
      </w:r>
      <w:r w:rsidRPr="0019246E">
        <w:rPr>
          <w:rFonts w:ascii="Arial" w:hAnsi="Arial" w:cs="Arial"/>
          <w:sz w:val="20"/>
          <w:szCs w:val="20"/>
          <w:lang w:val="ru-RU"/>
        </w:rPr>
        <w:t>сжатым</w:t>
      </w:r>
      <w:r w:rsidRPr="0019246E">
        <w:rPr>
          <w:rFonts w:ascii="Arial" w:hAnsi="Arial" w:cs="Arial"/>
          <w:sz w:val="20"/>
          <w:szCs w:val="20"/>
          <w:lang w:val="en-GB"/>
        </w:rPr>
        <w:t xml:space="preserve"> </w:t>
      </w:r>
      <w:r w:rsidRPr="0019246E">
        <w:rPr>
          <w:rFonts w:ascii="Arial" w:hAnsi="Arial" w:cs="Arial"/>
          <w:sz w:val="20"/>
          <w:szCs w:val="20"/>
          <w:lang w:val="ru-RU"/>
        </w:rPr>
        <w:t>газам</w:t>
      </w:r>
      <w:r w:rsidRPr="0019246E">
        <w:rPr>
          <w:rFonts w:ascii="Arial" w:hAnsi="Arial" w:cs="Arial"/>
          <w:sz w:val="20"/>
          <w:szCs w:val="20"/>
          <w:lang w:val="en-GB"/>
        </w:rPr>
        <w:t xml:space="preserve"> </w:t>
      </w:r>
      <w:r w:rsidRPr="0019246E">
        <w:rPr>
          <w:rFonts w:ascii="Arial" w:hAnsi="Arial" w:cs="Arial"/>
          <w:sz w:val="20"/>
          <w:szCs w:val="20"/>
        </w:rPr>
        <w:t xml:space="preserve">(CGA,4221 Walney </w:t>
      </w:r>
      <w:r w:rsidRPr="00A92407">
        <w:rPr>
          <w:rFonts w:ascii="Arial" w:hAnsi="Arial" w:cs="Arial"/>
          <w:sz w:val="20"/>
          <w:szCs w:val="20"/>
        </w:rPr>
        <w:t>Road</w:t>
      </w:r>
      <w:r w:rsidRPr="006B21EB">
        <w:rPr>
          <w:rFonts w:ascii="Arial" w:hAnsi="Arial" w:cs="Arial"/>
          <w:sz w:val="20"/>
          <w:szCs w:val="20"/>
          <w:lang w:val="en-GB"/>
        </w:rPr>
        <w:t xml:space="preserve"> </w:t>
      </w:r>
      <w:r w:rsidRPr="00A92407">
        <w:rPr>
          <w:rFonts w:ascii="Arial" w:hAnsi="Arial" w:cs="Arial"/>
          <w:sz w:val="20"/>
          <w:szCs w:val="20"/>
        </w:rPr>
        <w:t>5th Floor, Chantilly VA 20151-2923</w:t>
      </w:r>
      <w:r w:rsidRPr="006B21EB">
        <w:rPr>
          <w:rFonts w:ascii="Arial" w:hAnsi="Arial" w:cs="Arial"/>
          <w:sz w:val="20"/>
          <w:szCs w:val="20"/>
          <w:lang w:val="en-GB"/>
        </w:rPr>
        <w:t xml:space="preserve"> </w:t>
      </w:r>
      <w:r w:rsidRPr="00A92407">
        <w:rPr>
          <w:rFonts w:ascii="Arial" w:hAnsi="Arial" w:cs="Arial"/>
          <w:sz w:val="20"/>
          <w:szCs w:val="20"/>
        </w:rPr>
        <w:t>United States of America);</w:t>
      </w:r>
    </w:p>
    <w:p w:rsidR="00F77743" w:rsidRPr="009A3D57" w:rsidRDefault="00F77743" w:rsidP="009A3D57">
      <w:pPr>
        <w:spacing w:after="120" w:line="240" w:lineRule="auto"/>
        <w:ind w:left="1134"/>
        <w:jc w:val="both"/>
        <w:rPr>
          <w:rFonts w:ascii="Arial" w:hAnsi="Arial" w:cs="Arial"/>
          <w:i/>
          <w:sz w:val="20"/>
          <w:szCs w:val="20"/>
          <w:lang w:val="ru-RU"/>
        </w:rPr>
      </w:pPr>
      <w:r w:rsidRPr="004C3FD0">
        <w:rPr>
          <w:rFonts w:ascii="Arial" w:hAnsi="Arial" w:cs="Arial"/>
          <w:b/>
          <w:i/>
          <w:sz w:val="20"/>
          <w:szCs w:val="20"/>
          <w:lang w:val="ru-RU"/>
        </w:rPr>
        <w:lastRenderedPageBreak/>
        <w:t xml:space="preserve">Аэрозоль </w:t>
      </w:r>
      <w:r w:rsidRPr="0019246E">
        <w:rPr>
          <w:rFonts w:ascii="Arial" w:hAnsi="Arial" w:cs="Arial"/>
          <w:sz w:val="20"/>
          <w:szCs w:val="20"/>
          <w:lang w:val="ru-RU"/>
        </w:rPr>
        <w:t>или аэрозольный распылитель: см</w:t>
      </w:r>
      <w:r w:rsidRPr="004C3FD0">
        <w:rPr>
          <w:rFonts w:ascii="Arial" w:hAnsi="Arial" w:cs="Arial"/>
          <w:i/>
          <w:sz w:val="20"/>
          <w:szCs w:val="20"/>
          <w:lang w:val="ru-RU"/>
        </w:rPr>
        <w:t xml:space="preserve">. </w:t>
      </w:r>
      <w:r w:rsidRPr="00B25175">
        <w:rPr>
          <w:rFonts w:ascii="Arial" w:hAnsi="Arial" w:cs="Arial"/>
          <w:i/>
          <w:sz w:val="20"/>
          <w:szCs w:val="20"/>
          <w:lang w:val="ru-RU"/>
        </w:rPr>
        <w:t>«</w:t>
      </w:r>
      <w:r w:rsidRPr="004C3FD0">
        <w:rPr>
          <w:rFonts w:ascii="Arial" w:hAnsi="Arial" w:cs="Arial"/>
          <w:b/>
          <w:i/>
          <w:sz w:val="20"/>
          <w:szCs w:val="20"/>
          <w:lang w:val="ru-RU"/>
        </w:rPr>
        <w:t>Упаковка</w:t>
      </w:r>
      <w:r w:rsidRPr="00B25175">
        <w:rPr>
          <w:rFonts w:ascii="Arial" w:hAnsi="Arial" w:cs="Arial"/>
          <w:b/>
          <w:i/>
          <w:sz w:val="20"/>
          <w:szCs w:val="20"/>
          <w:lang w:val="ru-RU"/>
        </w:rPr>
        <w:t xml:space="preserve"> </w:t>
      </w:r>
      <w:r w:rsidRPr="004C3FD0">
        <w:rPr>
          <w:rFonts w:ascii="Arial" w:hAnsi="Arial" w:cs="Arial"/>
          <w:b/>
          <w:i/>
          <w:sz w:val="20"/>
          <w:szCs w:val="20"/>
          <w:lang w:val="ru-RU"/>
        </w:rPr>
        <w:t>аэрозольная</w:t>
      </w:r>
      <w:r w:rsidRPr="00B25175">
        <w:rPr>
          <w:rFonts w:ascii="Arial" w:hAnsi="Arial" w:cs="Arial"/>
          <w:i/>
          <w:sz w:val="20"/>
          <w:szCs w:val="20"/>
          <w:lang w:val="ru-RU"/>
        </w:rPr>
        <w:t>»</w:t>
      </w:r>
      <w:r w:rsidRPr="00B25175">
        <w:rPr>
          <w:rFonts w:ascii="Arial" w:hAnsi="Arial" w:cs="Arial"/>
          <w:b/>
          <w:i/>
          <w:sz w:val="20"/>
          <w:szCs w:val="20"/>
          <w:lang w:val="ru-RU"/>
        </w:rPr>
        <w:t>.</w:t>
      </w:r>
    </w:p>
    <w:p w:rsidR="00F77743" w:rsidRPr="001142CD" w:rsidRDefault="00F77743" w:rsidP="009A3D57">
      <w:pPr>
        <w:spacing w:after="120" w:line="240" w:lineRule="auto"/>
        <w:ind w:left="1134"/>
        <w:jc w:val="both"/>
        <w:rPr>
          <w:rFonts w:ascii="Arial" w:hAnsi="Arial" w:cs="Arial"/>
          <w:b/>
          <w:sz w:val="20"/>
          <w:szCs w:val="20"/>
          <w:lang w:val="ru-RU"/>
        </w:rPr>
      </w:pPr>
      <w:r>
        <w:rPr>
          <w:rFonts w:ascii="Arial" w:hAnsi="Arial" w:cs="Arial"/>
          <w:b/>
          <w:sz w:val="20"/>
          <w:szCs w:val="20"/>
          <w:lang w:val="ru-RU"/>
        </w:rPr>
        <w:t>Б</w:t>
      </w:r>
    </w:p>
    <w:p w:rsidR="00F77743" w:rsidRPr="0052271E" w:rsidRDefault="00F77743" w:rsidP="009A3D57">
      <w:pPr>
        <w:spacing w:after="120" w:line="240" w:lineRule="auto"/>
        <w:ind w:left="1134"/>
        <w:jc w:val="both"/>
        <w:rPr>
          <w:rFonts w:ascii="Arial" w:hAnsi="Arial" w:cs="Arial"/>
          <w:i/>
          <w:sz w:val="20"/>
          <w:szCs w:val="20"/>
          <w:lang w:val="ru-RU"/>
        </w:rPr>
      </w:pPr>
      <w:r w:rsidRPr="001142CD">
        <w:rPr>
          <w:rFonts w:ascii="Arial" w:hAnsi="Arial" w:cs="Arial"/>
          <w:b/>
          <w:i/>
          <w:sz w:val="20"/>
          <w:szCs w:val="20"/>
          <w:lang w:val="ru-RU"/>
        </w:rPr>
        <w:t>Бобина:</w:t>
      </w:r>
      <w:r w:rsidRPr="001142CD">
        <w:rPr>
          <w:rFonts w:ascii="Arial" w:hAnsi="Arial" w:cs="Arial"/>
          <w:sz w:val="20"/>
          <w:szCs w:val="20"/>
          <w:lang w:val="ru-RU"/>
        </w:rPr>
        <w:t xml:space="preserve"> </w:t>
      </w:r>
      <w:r w:rsidRPr="0019246E">
        <w:rPr>
          <w:rFonts w:ascii="Arial" w:hAnsi="Arial" w:cs="Arial"/>
          <w:sz w:val="20"/>
          <w:szCs w:val="20"/>
          <w:lang w:val="ru-RU"/>
        </w:rPr>
        <w:t>см.</w:t>
      </w:r>
      <w:r>
        <w:rPr>
          <w:rFonts w:ascii="Arial" w:hAnsi="Arial" w:cs="Arial"/>
          <w:i/>
          <w:sz w:val="20"/>
          <w:szCs w:val="20"/>
          <w:lang w:val="ru-RU"/>
        </w:rPr>
        <w:t xml:space="preserve"> «</w:t>
      </w:r>
      <w:r w:rsidRPr="0019246E">
        <w:rPr>
          <w:rFonts w:ascii="Arial" w:hAnsi="Arial" w:cs="Arial"/>
          <w:b/>
          <w:i/>
          <w:sz w:val="20"/>
          <w:szCs w:val="20"/>
          <w:lang w:val="ru-RU"/>
        </w:rPr>
        <w:t>Катушка</w:t>
      </w:r>
      <w:r>
        <w:rPr>
          <w:rFonts w:ascii="Arial" w:hAnsi="Arial" w:cs="Arial"/>
          <w:i/>
          <w:sz w:val="20"/>
          <w:szCs w:val="20"/>
          <w:lang w:val="ru-RU"/>
        </w:rPr>
        <w:t>»</w:t>
      </w:r>
      <w:r w:rsidR="009A3D57">
        <w:rPr>
          <w:rFonts w:ascii="Arial" w:hAnsi="Arial" w:cs="Arial"/>
          <w:i/>
          <w:sz w:val="20"/>
          <w:szCs w:val="20"/>
          <w:lang w:val="ru-RU"/>
        </w:rPr>
        <w:t>.</w:t>
      </w:r>
    </w:p>
    <w:p w:rsidR="00F77743" w:rsidRDefault="00F77743" w:rsidP="009A3D57">
      <w:pPr>
        <w:spacing w:after="120" w:line="240" w:lineRule="auto"/>
        <w:ind w:left="1134"/>
        <w:jc w:val="both"/>
        <w:rPr>
          <w:rFonts w:ascii="Arial" w:hAnsi="Arial" w:cs="Arial"/>
          <w:i/>
          <w:sz w:val="20"/>
          <w:szCs w:val="20"/>
          <w:lang w:val="ru-RU"/>
        </w:rPr>
      </w:pPr>
      <w:r>
        <w:rPr>
          <w:rFonts w:ascii="Arial" w:hAnsi="Arial" w:cs="Arial"/>
          <w:b/>
          <w:i/>
          <w:sz w:val="20"/>
          <w:szCs w:val="20"/>
          <w:lang w:val="ru-RU"/>
        </w:rPr>
        <w:t xml:space="preserve">Баллон </w:t>
      </w:r>
      <w:r>
        <w:rPr>
          <w:rFonts w:ascii="Arial" w:hAnsi="Arial" w:cs="Arial"/>
          <w:i/>
          <w:sz w:val="20"/>
          <w:szCs w:val="20"/>
          <w:lang w:val="ru-RU"/>
        </w:rPr>
        <w:t xml:space="preserve">– </w:t>
      </w:r>
      <w:r w:rsidRPr="0019246E">
        <w:rPr>
          <w:rFonts w:ascii="Arial" w:hAnsi="Arial" w:cs="Arial"/>
          <w:sz w:val="20"/>
          <w:szCs w:val="20"/>
          <w:lang w:val="ru-RU"/>
        </w:rPr>
        <w:t xml:space="preserve">переносной сосуд под давлением, вместимостью (по воде) не более </w:t>
      </w:r>
      <w:smartTag w:uri="urn:schemas-microsoft-com:office:smarttags" w:element="metricconverter">
        <w:smartTagPr>
          <w:attr w:name="ProductID" w:val="150 л"/>
        </w:smartTagPr>
        <w:r w:rsidRPr="0019246E">
          <w:rPr>
            <w:rFonts w:ascii="Arial" w:hAnsi="Arial" w:cs="Arial"/>
            <w:sz w:val="20"/>
            <w:szCs w:val="20"/>
            <w:lang w:val="ru-RU"/>
          </w:rPr>
          <w:t>150</w:t>
        </w:r>
        <w:r>
          <w:rPr>
            <w:rFonts w:ascii="Arial" w:hAnsi="Arial" w:cs="Arial"/>
            <w:sz w:val="20"/>
            <w:szCs w:val="20"/>
            <w:lang w:val="ru-RU"/>
          </w:rPr>
          <w:t> </w:t>
        </w:r>
        <w:r w:rsidRPr="0019246E">
          <w:rPr>
            <w:rFonts w:ascii="Arial" w:hAnsi="Arial" w:cs="Arial"/>
            <w:sz w:val="20"/>
            <w:szCs w:val="20"/>
            <w:lang w:val="ru-RU"/>
          </w:rPr>
          <w:t>л</w:t>
        </w:r>
      </w:smartTag>
      <w:r w:rsidRPr="0019246E">
        <w:rPr>
          <w:rFonts w:ascii="Arial" w:hAnsi="Arial" w:cs="Arial"/>
          <w:sz w:val="20"/>
          <w:szCs w:val="20"/>
          <w:lang w:val="ru-RU"/>
        </w:rPr>
        <w:t xml:space="preserve"> (см. также «Связка баллонов»).</w:t>
      </w:r>
    </w:p>
    <w:p w:rsidR="00F77743" w:rsidRDefault="00F77743" w:rsidP="009A3D57">
      <w:pPr>
        <w:spacing w:after="120" w:line="240" w:lineRule="auto"/>
        <w:ind w:left="1134"/>
        <w:jc w:val="both"/>
        <w:rPr>
          <w:rFonts w:ascii="Arial" w:hAnsi="Arial" w:cs="Arial"/>
          <w:i/>
          <w:sz w:val="20"/>
          <w:szCs w:val="20"/>
          <w:lang w:val="ru-RU"/>
        </w:rPr>
      </w:pPr>
      <w:r>
        <w:rPr>
          <w:rFonts w:ascii="Arial" w:hAnsi="Arial" w:cs="Arial"/>
          <w:b/>
          <w:i/>
          <w:sz w:val="20"/>
          <w:szCs w:val="20"/>
          <w:lang w:val="ru-RU"/>
        </w:rPr>
        <w:t xml:space="preserve">Баллончик газовый </w:t>
      </w:r>
      <w:r>
        <w:rPr>
          <w:rFonts w:ascii="Arial" w:hAnsi="Arial" w:cs="Arial"/>
          <w:i/>
          <w:sz w:val="20"/>
          <w:szCs w:val="20"/>
          <w:lang w:val="ru-RU"/>
        </w:rPr>
        <w:t>– см. «</w:t>
      </w:r>
      <w:r>
        <w:rPr>
          <w:rFonts w:ascii="Arial" w:hAnsi="Arial" w:cs="Arial"/>
          <w:b/>
          <w:i/>
          <w:sz w:val="20"/>
          <w:szCs w:val="20"/>
          <w:lang w:val="ru-RU"/>
        </w:rPr>
        <w:t>Ёмкость малая, содержащая газ</w:t>
      </w:r>
      <w:r>
        <w:rPr>
          <w:rFonts w:ascii="Arial" w:hAnsi="Arial" w:cs="Arial"/>
          <w:i/>
          <w:sz w:val="20"/>
          <w:szCs w:val="20"/>
          <w:lang w:val="ru-RU"/>
        </w:rPr>
        <w:t>»</w:t>
      </w:r>
      <w:r w:rsidRPr="0019246E">
        <w:rPr>
          <w:rFonts w:ascii="Arial" w:hAnsi="Arial" w:cs="Arial"/>
          <w:sz w:val="20"/>
          <w:szCs w:val="20"/>
          <w:lang w:val="ru-RU"/>
        </w:rPr>
        <w:t>.</w:t>
      </w:r>
    </w:p>
    <w:p w:rsidR="00F77743" w:rsidRDefault="00F77743" w:rsidP="009A3D57">
      <w:pPr>
        <w:spacing w:after="120" w:line="240" w:lineRule="auto"/>
        <w:ind w:left="1134"/>
        <w:jc w:val="both"/>
        <w:rPr>
          <w:rFonts w:ascii="Arial" w:hAnsi="Arial" w:cs="Arial"/>
          <w:b/>
          <w:i/>
          <w:sz w:val="20"/>
          <w:szCs w:val="20"/>
          <w:lang w:val="ru-RU"/>
        </w:rPr>
      </w:pPr>
      <w:r w:rsidRPr="0019246E">
        <w:rPr>
          <w:rFonts w:ascii="Arial" w:hAnsi="Arial" w:cs="Arial"/>
          <w:b/>
          <w:i/>
          <w:sz w:val="20"/>
          <w:szCs w:val="20"/>
          <w:lang w:val="ru-RU"/>
        </w:rPr>
        <w:t>Баллончик</w:t>
      </w:r>
      <w:r>
        <w:rPr>
          <w:rFonts w:ascii="Arial" w:hAnsi="Arial" w:cs="Arial"/>
          <w:b/>
          <w:i/>
          <w:sz w:val="20"/>
          <w:szCs w:val="20"/>
          <w:lang w:val="ru-RU"/>
        </w:rPr>
        <w:t xml:space="preserve"> газовый под давлением </w:t>
      </w:r>
      <w:r>
        <w:rPr>
          <w:rFonts w:ascii="Arial" w:hAnsi="Arial" w:cs="Arial"/>
          <w:i/>
          <w:sz w:val="20"/>
          <w:szCs w:val="20"/>
          <w:lang w:val="ru-RU"/>
        </w:rPr>
        <w:t xml:space="preserve">– </w:t>
      </w:r>
      <w:r w:rsidRPr="0019246E">
        <w:rPr>
          <w:rFonts w:ascii="Arial" w:hAnsi="Arial" w:cs="Arial"/>
          <w:sz w:val="20"/>
          <w:szCs w:val="20"/>
          <w:lang w:val="ru-RU"/>
        </w:rPr>
        <w:t>см</w:t>
      </w:r>
      <w:r>
        <w:rPr>
          <w:rFonts w:ascii="Arial" w:hAnsi="Arial" w:cs="Arial"/>
          <w:i/>
          <w:sz w:val="20"/>
          <w:szCs w:val="20"/>
          <w:lang w:val="ru-RU"/>
        </w:rPr>
        <w:t>. «</w:t>
      </w:r>
      <w:r w:rsidRPr="0019246E">
        <w:rPr>
          <w:rFonts w:ascii="Arial" w:hAnsi="Arial" w:cs="Arial"/>
          <w:b/>
          <w:i/>
          <w:sz w:val="20"/>
          <w:szCs w:val="20"/>
          <w:lang w:val="ru-RU"/>
        </w:rPr>
        <w:t>Упаковка аэрозольная</w:t>
      </w:r>
      <w:r>
        <w:rPr>
          <w:rFonts w:ascii="Arial" w:hAnsi="Arial" w:cs="Arial"/>
          <w:i/>
          <w:sz w:val="20"/>
          <w:szCs w:val="20"/>
          <w:lang w:val="ru-RU"/>
        </w:rPr>
        <w:t>».</w:t>
      </w:r>
      <w:r w:rsidRPr="0019246E">
        <w:rPr>
          <w:rFonts w:ascii="Arial" w:hAnsi="Arial" w:cs="Arial"/>
          <w:b/>
          <w:i/>
          <w:sz w:val="20"/>
          <w:szCs w:val="20"/>
          <w:lang w:val="ru-RU"/>
        </w:rPr>
        <w:t xml:space="preserve"> </w:t>
      </w:r>
    </w:p>
    <w:p w:rsidR="00F77743" w:rsidRDefault="00F77743" w:rsidP="009A3D57">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Барабан </w:t>
      </w:r>
      <w:r>
        <w:rPr>
          <w:rFonts w:ascii="Arial" w:hAnsi="Arial" w:cs="Arial"/>
          <w:i/>
          <w:sz w:val="20"/>
          <w:szCs w:val="20"/>
          <w:lang w:val="ru-RU"/>
        </w:rPr>
        <w:t xml:space="preserve">– </w:t>
      </w:r>
      <w:r w:rsidRPr="0019246E">
        <w:rPr>
          <w:rFonts w:ascii="Arial" w:hAnsi="Arial" w:cs="Arial"/>
          <w:sz w:val="20"/>
          <w:szCs w:val="20"/>
          <w:lang w:val="ru-RU"/>
        </w:rPr>
        <w:t>тара цилиндрической формы с плоскими или</w:t>
      </w:r>
      <w:r>
        <w:rPr>
          <w:rFonts w:ascii="Arial" w:hAnsi="Arial" w:cs="Arial"/>
          <w:sz w:val="20"/>
          <w:szCs w:val="20"/>
          <w:lang w:val="ru-RU"/>
        </w:rPr>
        <w:t xml:space="preserve"> выпуклыми днищами, изготовленная из металла, картона, пластмассы, фанеры или других материалов. Это определение включает также тару других форм, например, в форме сужающегося или расширяющегося конуса. Данное определение не охватывает бочки деревянные и канистры.</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Барабан под давлением </w:t>
      </w:r>
      <w:r>
        <w:rPr>
          <w:rFonts w:ascii="Arial" w:hAnsi="Arial" w:cs="Arial"/>
          <w:sz w:val="20"/>
          <w:szCs w:val="20"/>
          <w:lang w:val="ru-RU"/>
        </w:rPr>
        <w:t xml:space="preserve">– сварной переносной сосуд под давлением вместимостью (по воде) от </w:t>
      </w:r>
      <w:smartTag w:uri="urn:schemas-microsoft-com:office:smarttags" w:element="metricconverter">
        <w:smartTagPr>
          <w:attr w:name="ProductID" w:val="150 л"/>
        </w:smartTagPr>
        <w:r>
          <w:rPr>
            <w:rFonts w:ascii="Arial" w:hAnsi="Arial" w:cs="Arial"/>
            <w:sz w:val="20"/>
            <w:szCs w:val="20"/>
            <w:lang w:val="ru-RU"/>
          </w:rPr>
          <w:t>150 л</w:t>
        </w:r>
      </w:smartTag>
      <w:r>
        <w:rPr>
          <w:rFonts w:ascii="Arial" w:hAnsi="Arial" w:cs="Arial"/>
          <w:sz w:val="20"/>
          <w:szCs w:val="20"/>
          <w:lang w:val="ru-RU"/>
        </w:rPr>
        <w:t xml:space="preserve"> до </w:t>
      </w:r>
      <w:smartTag w:uri="urn:schemas-microsoft-com:office:smarttags" w:element="metricconverter">
        <w:smartTagPr>
          <w:attr w:name="ProductID" w:val="1000 л"/>
        </w:smartTagPr>
        <w:r>
          <w:rPr>
            <w:rFonts w:ascii="Arial" w:hAnsi="Arial" w:cs="Arial"/>
            <w:sz w:val="20"/>
            <w:szCs w:val="20"/>
            <w:lang w:val="ru-RU"/>
          </w:rPr>
          <w:t>1000 л</w:t>
        </w:r>
      </w:smartTag>
      <w:r>
        <w:rPr>
          <w:rFonts w:ascii="Arial" w:hAnsi="Arial" w:cs="Arial"/>
          <w:sz w:val="20"/>
          <w:szCs w:val="20"/>
          <w:lang w:val="ru-RU"/>
        </w:rPr>
        <w:t xml:space="preserve"> (например, цилиндрические сосуды, снабженные обручами катания и сосуды на салазках).</w:t>
      </w:r>
    </w:p>
    <w:p w:rsidR="00F77743" w:rsidRDefault="00F77743" w:rsidP="00F77743">
      <w:pPr>
        <w:spacing w:after="240" w:line="240" w:lineRule="auto"/>
        <w:ind w:left="1134"/>
        <w:jc w:val="both"/>
        <w:rPr>
          <w:rFonts w:ascii="Arial" w:hAnsi="Arial" w:cs="Arial"/>
          <w:sz w:val="20"/>
          <w:szCs w:val="20"/>
          <w:lang w:val="ru-RU"/>
        </w:rPr>
      </w:pPr>
      <w:r w:rsidRPr="00BD10E8">
        <w:rPr>
          <w:rFonts w:ascii="Arial" w:hAnsi="Arial" w:cs="Arial"/>
          <w:b/>
          <w:i/>
          <w:sz w:val="20"/>
          <w:szCs w:val="20"/>
          <w:lang w:val="ru-RU"/>
        </w:rPr>
        <w:t>Бочка</w:t>
      </w:r>
      <w:r>
        <w:rPr>
          <w:rFonts w:ascii="Arial" w:hAnsi="Arial" w:cs="Arial"/>
          <w:b/>
          <w:i/>
          <w:sz w:val="20"/>
          <w:szCs w:val="20"/>
          <w:lang w:val="ru-RU"/>
        </w:rPr>
        <w:t xml:space="preserve"> деревянная </w:t>
      </w:r>
      <w:r>
        <w:rPr>
          <w:rFonts w:ascii="Arial" w:hAnsi="Arial" w:cs="Arial"/>
          <w:sz w:val="20"/>
          <w:szCs w:val="20"/>
          <w:lang w:val="ru-RU"/>
        </w:rPr>
        <w:t>– тара из естественной древесины, с поперечным сечением в форме круга, с выпуклыми стенками, изготовленная клепкой с обручами и днищами.</w:t>
      </w:r>
    </w:p>
    <w:p w:rsidR="00F77743" w:rsidRPr="00E85858" w:rsidRDefault="00F77743" w:rsidP="00F77743">
      <w:pPr>
        <w:spacing w:after="120" w:line="240" w:lineRule="auto"/>
        <w:ind w:left="1134"/>
        <w:jc w:val="both"/>
        <w:rPr>
          <w:rFonts w:ascii="Arial" w:hAnsi="Arial" w:cs="Arial"/>
          <w:b/>
          <w:sz w:val="20"/>
          <w:szCs w:val="20"/>
          <w:lang w:val="ru-RU"/>
        </w:rPr>
      </w:pPr>
      <w:r w:rsidRPr="00E85858">
        <w:rPr>
          <w:rFonts w:ascii="Arial" w:hAnsi="Arial" w:cs="Arial"/>
          <w:b/>
          <w:sz w:val="20"/>
          <w:szCs w:val="20"/>
          <w:lang w:val="ru-RU"/>
        </w:rPr>
        <w:t>В</w:t>
      </w:r>
    </w:p>
    <w:p w:rsidR="00F77743" w:rsidRPr="00BD10E8" w:rsidRDefault="00F77743" w:rsidP="00F77743">
      <w:pPr>
        <w:spacing w:after="120" w:line="240" w:lineRule="auto"/>
        <w:ind w:left="1134"/>
        <w:jc w:val="both"/>
        <w:rPr>
          <w:rFonts w:ascii="Arial" w:hAnsi="Arial" w:cs="Arial"/>
          <w:b/>
          <w:i/>
          <w:sz w:val="20"/>
          <w:szCs w:val="20"/>
          <w:lang w:val="ru-RU"/>
        </w:rPr>
      </w:pPr>
      <w:r>
        <w:rPr>
          <w:rFonts w:ascii="Arial" w:hAnsi="Arial" w:cs="Arial"/>
          <w:b/>
          <w:i/>
          <w:sz w:val="20"/>
          <w:szCs w:val="20"/>
          <w:lang w:val="ru-RU"/>
        </w:rPr>
        <w:t xml:space="preserve">Вагон </w:t>
      </w:r>
      <w:r>
        <w:rPr>
          <w:rFonts w:ascii="Arial" w:hAnsi="Arial" w:cs="Arial"/>
          <w:sz w:val="20"/>
          <w:szCs w:val="20"/>
          <w:lang w:val="ru-RU"/>
        </w:rPr>
        <w:t xml:space="preserve">– </w:t>
      </w:r>
      <w:r w:rsidR="000A0AE0">
        <w:rPr>
          <w:rFonts w:ascii="Arial" w:hAnsi="Arial" w:cs="Arial"/>
          <w:sz w:val="20"/>
          <w:szCs w:val="20"/>
          <w:lang w:val="ru-RU"/>
        </w:rPr>
        <w:t>железнодорожный подвижной состав</w:t>
      </w:r>
      <w:r>
        <w:rPr>
          <w:rFonts w:ascii="Arial" w:hAnsi="Arial" w:cs="Arial"/>
          <w:sz w:val="20"/>
          <w:szCs w:val="20"/>
          <w:lang w:val="ru-RU"/>
        </w:rPr>
        <w:t xml:space="preserve">, </w:t>
      </w:r>
      <w:r w:rsidR="000D3650">
        <w:rPr>
          <w:rFonts w:ascii="Arial" w:hAnsi="Arial" w:cs="Arial"/>
          <w:sz w:val="20"/>
          <w:szCs w:val="20"/>
          <w:lang w:val="ru-RU"/>
        </w:rPr>
        <w:t xml:space="preserve">предназначенный </w:t>
      </w:r>
      <w:r>
        <w:rPr>
          <w:rFonts w:ascii="Arial" w:hAnsi="Arial" w:cs="Arial"/>
          <w:sz w:val="20"/>
          <w:szCs w:val="20"/>
          <w:lang w:val="ru-RU"/>
        </w:rPr>
        <w:t xml:space="preserve">для </w:t>
      </w:r>
      <w:r w:rsidRPr="006B21EB">
        <w:rPr>
          <w:rFonts w:ascii="Arial" w:hAnsi="Arial" w:cs="Arial"/>
          <w:sz w:val="20"/>
          <w:szCs w:val="20"/>
          <w:lang w:val="ru-RU"/>
        </w:rPr>
        <w:t>перевозки грузов</w:t>
      </w:r>
      <w:r w:rsidR="00287F32">
        <w:rPr>
          <w:rFonts w:ascii="Arial" w:hAnsi="Arial" w:cs="Arial"/>
          <w:sz w:val="20"/>
          <w:szCs w:val="20"/>
          <w:lang w:val="ru-RU"/>
        </w:rPr>
        <w:t>, который не обеспечен собственными средствами тяги</w:t>
      </w:r>
      <w:r>
        <w:rPr>
          <w:rFonts w:ascii="Arial" w:hAnsi="Arial" w:cs="Arial"/>
          <w:sz w:val="20"/>
          <w:szCs w:val="20"/>
          <w:lang w:val="ru-RU"/>
        </w:rPr>
        <w:t>.</w:t>
      </w:r>
      <w:r w:rsidRPr="00BD10E8">
        <w:rPr>
          <w:rFonts w:ascii="Arial" w:hAnsi="Arial" w:cs="Arial"/>
          <w:b/>
          <w:i/>
          <w:sz w:val="20"/>
          <w:szCs w:val="20"/>
          <w:lang w:val="ru-RU"/>
        </w:rPr>
        <w:t xml:space="preserve"> </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Вагон-батарея </w:t>
      </w:r>
      <w:r>
        <w:rPr>
          <w:rFonts w:ascii="Arial" w:hAnsi="Arial" w:cs="Arial"/>
          <w:sz w:val="20"/>
          <w:szCs w:val="20"/>
          <w:lang w:val="ru-RU"/>
        </w:rPr>
        <w:t xml:space="preserve">– вагон с комплектом элементов, соединенных между собой коллектором и стационарно установленных на раме вагона. Элементами вагона-батареи считаются: баллоны, трубки, связки баллонов (клети), барабаны под давлением, а также цистерны, предназначенные для перевозки газов, как они определены в п. 2.2.2.1.1, вместимостью более </w:t>
      </w:r>
      <w:smartTag w:uri="urn:schemas-microsoft-com:office:smarttags" w:element="metricconverter">
        <w:smartTagPr>
          <w:attr w:name="ProductID" w:val="450 л"/>
        </w:smartTagPr>
        <w:r>
          <w:rPr>
            <w:rFonts w:ascii="Arial" w:hAnsi="Arial" w:cs="Arial"/>
            <w:sz w:val="20"/>
            <w:szCs w:val="20"/>
            <w:lang w:val="ru-RU"/>
          </w:rPr>
          <w:t>450 л</w:t>
        </w:r>
      </w:smartTag>
      <w:r>
        <w:rPr>
          <w:rFonts w:ascii="Arial" w:hAnsi="Arial" w:cs="Arial"/>
          <w:sz w:val="20"/>
          <w:szCs w:val="20"/>
          <w:lang w:val="ru-RU"/>
        </w:rPr>
        <w:t>.</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Вагон крытый </w:t>
      </w:r>
      <w:r>
        <w:rPr>
          <w:rFonts w:ascii="Arial" w:hAnsi="Arial" w:cs="Arial"/>
          <w:sz w:val="20"/>
          <w:szCs w:val="20"/>
          <w:lang w:val="ru-RU"/>
        </w:rPr>
        <w:t xml:space="preserve">– вагон, имеющий жесткие боковые, </w:t>
      </w:r>
      <w:r w:rsidRPr="002F04BD">
        <w:rPr>
          <w:rFonts w:ascii="Arial" w:hAnsi="Arial" w:cs="Arial"/>
          <w:sz w:val="20"/>
          <w:szCs w:val="20"/>
          <w:lang w:val="ru-RU"/>
        </w:rPr>
        <w:t>торц</w:t>
      </w:r>
      <w:r>
        <w:rPr>
          <w:rFonts w:ascii="Arial" w:hAnsi="Arial" w:cs="Arial"/>
          <w:sz w:val="20"/>
          <w:szCs w:val="20"/>
          <w:lang w:val="ru-RU"/>
        </w:rPr>
        <w:t>е</w:t>
      </w:r>
      <w:r w:rsidRPr="002F04BD">
        <w:rPr>
          <w:rFonts w:ascii="Arial" w:hAnsi="Arial" w:cs="Arial"/>
          <w:sz w:val="20"/>
          <w:szCs w:val="20"/>
          <w:lang w:val="ru-RU"/>
        </w:rPr>
        <w:t>вые</w:t>
      </w:r>
      <w:r>
        <w:rPr>
          <w:rFonts w:ascii="Arial" w:hAnsi="Arial" w:cs="Arial"/>
          <w:sz w:val="20"/>
          <w:szCs w:val="20"/>
          <w:lang w:val="ru-RU"/>
        </w:rPr>
        <w:t xml:space="preserve"> стенки, жесткую крышу и пол. </w:t>
      </w:r>
      <w:r w:rsidR="000D3650">
        <w:rPr>
          <w:rFonts w:ascii="Arial" w:hAnsi="Arial" w:cs="Arial"/>
          <w:sz w:val="20"/>
          <w:szCs w:val="20"/>
          <w:lang w:val="ru-RU"/>
        </w:rPr>
        <w:t xml:space="preserve">Данный </w:t>
      </w:r>
      <w:r>
        <w:rPr>
          <w:rFonts w:ascii="Arial" w:hAnsi="Arial" w:cs="Arial"/>
          <w:sz w:val="20"/>
          <w:szCs w:val="20"/>
          <w:lang w:val="ru-RU"/>
        </w:rPr>
        <w:t>термин включает в себя вагоны с раздвижной крышей и раздвижными стенками, которые закрыты во время перевозки.</w:t>
      </w:r>
    </w:p>
    <w:p w:rsidR="00287F32" w:rsidRPr="00287F32" w:rsidRDefault="00287F32" w:rsidP="00F77743">
      <w:pPr>
        <w:spacing w:after="120" w:line="240" w:lineRule="auto"/>
        <w:ind w:left="1134"/>
        <w:jc w:val="both"/>
        <w:rPr>
          <w:rFonts w:ascii="Arial" w:hAnsi="Arial" w:cs="Arial"/>
          <w:i/>
          <w:sz w:val="20"/>
          <w:szCs w:val="20"/>
          <w:lang w:val="ru-RU"/>
        </w:rPr>
      </w:pPr>
      <w:r w:rsidRPr="00287F32">
        <w:rPr>
          <w:rFonts w:ascii="Arial" w:hAnsi="Arial" w:cs="Arial"/>
          <w:b/>
          <w:i/>
          <w:sz w:val="20"/>
          <w:szCs w:val="20"/>
          <w:lang w:val="ru-RU"/>
        </w:rPr>
        <w:t>Примечание:</w:t>
      </w:r>
      <w:r w:rsidRPr="00287F32">
        <w:rPr>
          <w:rFonts w:ascii="Arial" w:hAnsi="Arial" w:cs="Arial"/>
          <w:i/>
          <w:sz w:val="20"/>
          <w:szCs w:val="20"/>
          <w:lang w:val="ru-RU"/>
        </w:rPr>
        <w:t xml:space="preserve"> Данный термин включает также крытые вагоны бункерного типа.</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Вагон с укрытием </w:t>
      </w:r>
      <w:r>
        <w:rPr>
          <w:rFonts w:ascii="Arial" w:hAnsi="Arial" w:cs="Arial"/>
          <w:sz w:val="20"/>
          <w:szCs w:val="20"/>
          <w:lang w:val="ru-RU"/>
        </w:rPr>
        <w:t>– открытый вагон, снабжённый покрытием для предохранения груза.</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Вагон открытый </w:t>
      </w:r>
      <w:r>
        <w:rPr>
          <w:rFonts w:ascii="Arial" w:hAnsi="Arial" w:cs="Arial"/>
          <w:sz w:val="20"/>
          <w:szCs w:val="20"/>
          <w:lang w:val="ru-RU"/>
        </w:rPr>
        <w:t>– вагон, не имеющий крыши.</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Вагон-цистерна </w:t>
      </w:r>
      <w:r>
        <w:rPr>
          <w:rFonts w:ascii="Arial" w:hAnsi="Arial" w:cs="Arial"/>
          <w:sz w:val="20"/>
          <w:szCs w:val="20"/>
          <w:lang w:val="ru-RU"/>
        </w:rPr>
        <w:t>– вагон с одним или несколькими котлами, которые стационарно установлены на раме вагона, и предназначенными для транспортировки газов, жидкостей, порошкообразных или гранулированных веществ.</w:t>
      </w:r>
    </w:p>
    <w:p w:rsidR="00F77743" w:rsidRDefault="00F77743" w:rsidP="00F77743">
      <w:pPr>
        <w:spacing w:after="120" w:line="240" w:lineRule="auto"/>
        <w:ind w:left="2552" w:hanging="1418"/>
        <w:jc w:val="both"/>
        <w:rPr>
          <w:rFonts w:ascii="Arial" w:hAnsi="Arial" w:cs="Arial"/>
          <w:sz w:val="20"/>
          <w:szCs w:val="20"/>
          <w:lang w:val="ru-RU"/>
        </w:rPr>
      </w:pPr>
      <w:r w:rsidRPr="00FF6E69">
        <w:rPr>
          <w:rFonts w:ascii="Arial" w:hAnsi="Arial" w:cs="Arial"/>
          <w:b/>
          <w:i/>
          <w:sz w:val="20"/>
          <w:szCs w:val="20"/>
          <w:lang w:val="ru-RU"/>
        </w:rPr>
        <w:t>Примечание:</w:t>
      </w:r>
      <w:r w:rsidRPr="00FF6E69">
        <w:rPr>
          <w:rFonts w:ascii="Arial" w:hAnsi="Arial" w:cs="Arial"/>
          <w:i/>
          <w:sz w:val="20"/>
          <w:szCs w:val="20"/>
          <w:lang w:val="ru-RU"/>
        </w:rPr>
        <w:t xml:space="preserve"> Определение «вагон-цистерна» включает в себя встроенные цистерны, а также вагоны со съёмными цистернами</w:t>
      </w:r>
      <w:r>
        <w:rPr>
          <w:rFonts w:ascii="Arial" w:hAnsi="Arial" w:cs="Arial"/>
          <w:sz w:val="20"/>
          <w:szCs w:val="20"/>
          <w:lang w:val="ru-RU"/>
        </w:rPr>
        <w:t>.</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Вещество твердое </w:t>
      </w:r>
      <w:r w:rsidRPr="0052271E">
        <w:rPr>
          <w:rFonts w:ascii="Arial" w:hAnsi="Arial" w:cs="Arial"/>
          <w:i/>
          <w:sz w:val="20"/>
          <w:szCs w:val="20"/>
          <w:lang w:val="ru-RU"/>
        </w:rPr>
        <w:t>означает:</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а) вещество, имеющее температуру плавления или начала плавления выше 20°С при давлении 101,3 кПа; или</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 xml:space="preserve">б) вещество, которое не является жидким согласно испытанию по методу </w:t>
      </w:r>
      <w:r w:rsidRPr="002F04BD">
        <w:rPr>
          <w:rFonts w:ascii="Arial" w:hAnsi="Arial" w:cs="Arial"/>
          <w:sz w:val="20"/>
          <w:szCs w:val="20"/>
        </w:rPr>
        <w:t>ASTM</w:t>
      </w:r>
      <w:r w:rsidRPr="002F04BD">
        <w:rPr>
          <w:rFonts w:ascii="Arial" w:hAnsi="Arial" w:cs="Arial"/>
          <w:sz w:val="20"/>
          <w:szCs w:val="20"/>
          <w:lang w:val="ru-RU"/>
        </w:rPr>
        <w:t xml:space="preserve"> </w:t>
      </w:r>
      <w:r w:rsidRPr="002F04BD">
        <w:rPr>
          <w:rFonts w:ascii="Arial" w:hAnsi="Arial" w:cs="Arial"/>
          <w:sz w:val="20"/>
          <w:szCs w:val="20"/>
        </w:rPr>
        <w:t>D</w:t>
      </w:r>
      <w:r>
        <w:rPr>
          <w:rFonts w:ascii="Arial" w:hAnsi="Arial" w:cs="Arial"/>
          <w:sz w:val="20"/>
          <w:szCs w:val="20"/>
        </w:rPr>
        <w:t xml:space="preserve"> </w:t>
      </w:r>
      <w:r>
        <w:rPr>
          <w:rFonts w:ascii="Arial" w:hAnsi="Arial" w:cs="Arial"/>
          <w:sz w:val="20"/>
          <w:szCs w:val="20"/>
          <w:lang w:val="ru-RU"/>
        </w:rPr>
        <w:t>4359-90 или является пастообразным в соответствии с критериями, применяемыми при испытании для определения текучести (испытание с использованием пенетрометра), описываемом в разделе 2.3.4).</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Вкладыш </w:t>
      </w:r>
      <w:r>
        <w:rPr>
          <w:rFonts w:ascii="Arial" w:hAnsi="Arial" w:cs="Arial"/>
          <w:sz w:val="20"/>
          <w:szCs w:val="20"/>
          <w:lang w:val="ru-RU"/>
        </w:rPr>
        <w:t xml:space="preserve">– труба или мешок, имеющие затворы их отверстий, вложенные в тару, включая крупногабаритную тару и КСМ, но не являющиеся их неотъемлемой частью. </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lastRenderedPageBreak/>
        <w:t xml:space="preserve">Вместимость котла или отсека котла </w:t>
      </w:r>
      <w:r>
        <w:rPr>
          <w:rFonts w:ascii="Arial" w:hAnsi="Arial" w:cs="Arial"/>
          <w:sz w:val="20"/>
          <w:szCs w:val="20"/>
          <w:lang w:val="ru-RU"/>
        </w:rPr>
        <w:t>– применительно к цистернам означает общий внутренний объём котла или отсека котла, выраженный в литрах или кубических метрах. В тех случаях, когда невозможно полностью заполнить котел или отсек котла ввиду их формы или конструкции, для определения степени наполнения и маркировки цистерны должна использоваться указанная уменьшенная вместимость.</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Вместимость максимальная </w:t>
      </w:r>
      <w:r>
        <w:rPr>
          <w:rFonts w:ascii="Arial" w:hAnsi="Arial" w:cs="Arial"/>
          <w:sz w:val="20"/>
          <w:szCs w:val="20"/>
          <w:lang w:val="ru-RU"/>
        </w:rPr>
        <w:t>– максимальный внутренний объём сосудов или тары, включая контейнеры средней грузоподъёмности для массовых грузов (КСМ) и крупногабаритную тару, выраженный в м</w:t>
      </w:r>
      <w:r w:rsidRPr="00F0793C">
        <w:rPr>
          <w:rFonts w:ascii="Arial" w:hAnsi="Arial" w:cs="Arial"/>
          <w:sz w:val="20"/>
          <w:szCs w:val="20"/>
          <w:vertAlign w:val="superscript"/>
          <w:lang w:val="ru-RU"/>
        </w:rPr>
        <w:t>3</w:t>
      </w:r>
      <w:r>
        <w:rPr>
          <w:rFonts w:ascii="Arial" w:hAnsi="Arial" w:cs="Arial"/>
          <w:sz w:val="20"/>
          <w:szCs w:val="20"/>
          <w:lang w:val="ru-RU"/>
        </w:rPr>
        <w:t xml:space="preserve"> или в л.</w:t>
      </w:r>
    </w:p>
    <w:p w:rsidR="00F77743" w:rsidRDefault="00F77743" w:rsidP="00F77743">
      <w:pPr>
        <w:spacing w:after="240" w:line="240" w:lineRule="auto"/>
        <w:ind w:left="1134"/>
        <w:jc w:val="both"/>
        <w:rPr>
          <w:rFonts w:ascii="Arial" w:hAnsi="Arial" w:cs="Arial"/>
          <w:sz w:val="20"/>
          <w:szCs w:val="20"/>
          <w:lang w:val="ru-RU"/>
        </w:rPr>
      </w:pPr>
      <w:r>
        <w:rPr>
          <w:rFonts w:ascii="Arial" w:hAnsi="Arial" w:cs="Arial"/>
          <w:b/>
          <w:i/>
          <w:sz w:val="20"/>
          <w:szCs w:val="20"/>
          <w:lang w:val="ru-RU"/>
        </w:rPr>
        <w:t xml:space="preserve">ВОПОГ </w:t>
      </w:r>
      <w:r>
        <w:rPr>
          <w:rFonts w:ascii="Arial" w:hAnsi="Arial" w:cs="Arial"/>
          <w:sz w:val="20"/>
          <w:szCs w:val="20"/>
          <w:lang w:val="ru-RU"/>
        </w:rPr>
        <w:t>–</w:t>
      </w:r>
      <w:r w:rsidRPr="004B7B20">
        <w:rPr>
          <w:rFonts w:ascii="Arial" w:hAnsi="Arial" w:cs="Arial"/>
          <w:sz w:val="20"/>
          <w:szCs w:val="20"/>
          <w:lang w:val="ru-RU"/>
        </w:rPr>
        <w:t xml:space="preserve"> </w:t>
      </w:r>
      <w:r>
        <w:rPr>
          <w:rFonts w:ascii="Arial" w:hAnsi="Arial" w:cs="Arial"/>
          <w:sz w:val="20"/>
          <w:szCs w:val="20"/>
          <w:lang w:val="ru-RU"/>
        </w:rPr>
        <w:t>Европейское соглашение о международной перевозке опасных грузов по внутренним водным путям.</w:t>
      </w:r>
    </w:p>
    <w:p w:rsidR="00F77743" w:rsidRDefault="00F77743" w:rsidP="00F77743">
      <w:pPr>
        <w:spacing w:after="240" w:line="240" w:lineRule="auto"/>
        <w:ind w:left="1134"/>
        <w:jc w:val="both"/>
        <w:rPr>
          <w:rFonts w:ascii="Arial" w:hAnsi="Arial" w:cs="Arial"/>
          <w:sz w:val="20"/>
          <w:szCs w:val="20"/>
          <w:lang w:val="ru-RU"/>
        </w:rPr>
      </w:pPr>
      <w:r w:rsidRPr="004B7B20">
        <w:rPr>
          <w:rFonts w:ascii="Arial" w:hAnsi="Arial" w:cs="Arial"/>
          <w:b/>
          <w:sz w:val="20"/>
          <w:szCs w:val="20"/>
          <w:lang w:val="ru-RU"/>
        </w:rPr>
        <w:t>Г</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b/>
          <w:i/>
          <w:sz w:val="20"/>
          <w:szCs w:val="20"/>
          <w:lang w:val="ru-RU"/>
        </w:rPr>
        <w:t xml:space="preserve">Газ </w:t>
      </w:r>
      <w:r>
        <w:rPr>
          <w:rFonts w:ascii="Arial" w:hAnsi="Arial" w:cs="Arial"/>
          <w:sz w:val="20"/>
          <w:szCs w:val="20"/>
          <w:lang w:val="ru-RU"/>
        </w:rPr>
        <w:t>– вещество, которое:</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sz w:val="20"/>
          <w:szCs w:val="20"/>
          <w:lang w:val="ru-RU"/>
        </w:rPr>
        <w:t>а) при температуре 50°С имеет давление пара более 300 кПа (3 бара); или</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б) является полностью газообразным при температуре 20°С и нормальном давлении 101,3 кПа.</w:t>
      </w:r>
    </w:p>
    <w:p w:rsidR="00F77743" w:rsidRPr="00D96AD8" w:rsidRDefault="00F77743" w:rsidP="00B165B5">
      <w:pPr>
        <w:pStyle w:val="SingleTxtGR"/>
        <w:tabs>
          <w:tab w:val="left" w:pos="7500"/>
        </w:tabs>
        <w:ind w:right="3"/>
        <w:rPr>
          <w:rFonts w:ascii="Arial" w:hAnsi="Arial" w:cs="Arial"/>
        </w:rPr>
      </w:pPr>
      <w:r w:rsidRPr="00D96AD8">
        <w:rPr>
          <w:rFonts w:ascii="Arial" w:hAnsi="Arial" w:cs="Arial"/>
          <w:b/>
          <w:bCs/>
          <w:i/>
          <w:iCs/>
        </w:rPr>
        <w:t>Газ нефтяной сжиженный (ГНС)</w:t>
      </w:r>
      <w:r w:rsidRPr="00D96AD8">
        <w:rPr>
          <w:rFonts w:ascii="Arial" w:hAnsi="Arial" w:cs="Arial"/>
        </w:rPr>
        <w:t xml:space="preserve"> - сжиженный газ низкого давления, который состоит из одного или более легких углеводородов, отнесенных только к №№ ООН 1011, 1075, 1965, 1969 или 1978, основными компонентами которого являются пропан, пропилен, бутан, изомеры бутана и/или бутилен. Возможно присутствие следов других углеводородных газов.</w:t>
      </w:r>
    </w:p>
    <w:p w:rsidR="00F77743" w:rsidRPr="00B165B5" w:rsidRDefault="00F77743" w:rsidP="00B165B5">
      <w:pPr>
        <w:pStyle w:val="SingleTxtGR"/>
        <w:tabs>
          <w:tab w:val="clear" w:pos="2268"/>
          <w:tab w:val="left" w:pos="2552"/>
          <w:tab w:val="left" w:pos="7500"/>
        </w:tabs>
        <w:ind w:left="2552" w:right="3" w:hanging="1418"/>
        <w:rPr>
          <w:rFonts w:ascii="Arial" w:hAnsi="Arial" w:cs="Arial"/>
          <w:i/>
        </w:rPr>
      </w:pPr>
      <w:r w:rsidRPr="00B165B5">
        <w:rPr>
          <w:rFonts w:ascii="Arial" w:hAnsi="Arial" w:cs="Arial"/>
          <w:b/>
          <w:i/>
          <w:iCs/>
        </w:rPr>
        <w:t>Примечание</w:t>
      </w:r>
      <w:r w:rsidRPr="00B165B5">
        <w:rPr>
          <w:rFonts w:ascii="Arial" w:hAnsi="Arial" w:cs="Arial"/>
          <w:b/>
          <w:i/>
        </w:rPr>
        <w:t xml:space="preserve"> 1</w:t>
      </w:r>
      <w:r w:rsidRPr="00B165B5">
        <w:rPr>
          <w:rFonts w:ascii="Arial" w:hAnsi="Arial" w:cs="Arial"/>
          <w:i/>
        </w:rPr>
        <w:t>: Воспламеняющиеся газы, отнесенные к другим номерам ООН, не рассматриваются как ГНС.</w:t>
      </w:r>
    </w:p>
    <w:p w:rsidR="00F77743" w:rsidRPr="00B165B5" w:rsidRDefault="00F77743" w:rsidP="00B165B5">
      <w:pPr>
        <w:tabs>
          <w:tab w:val="left" w:pos="2552"/>
        </w:tabs>
        <w:spacing w:after="120" w:line="240" w:lineRule="auto"/>
        <w:ind w:left="2552" w:hanging="1418"/>
        <w:jc w:val="both"/>
        <w:rPr>
          <w:rFonts w:ascii="Arial" w:hAnsi="Arial" w:cs="Arial"/>
          <w:i/>
          <w:sz w:val="20"/>
          <w:szCs w:val="20"/>
          <w:lang w:val="ru-RU"/>
        </w:rPr>
      </w:pPr>
      <w:r w:rsidRPr="00B165B5">
        <w:rPr>
          <w:rFonts w:ascii="Arial" w:hAnsi="Arial" w:cs="Arial"/>
          <w:b/>
          <w:i/>
          <w:iCs/>
          <w:sz w:val="20"/>
          <w:szCs w:val="20"/>
        </w:rPr>
        <w:t>Примечание</w:t>
      </w:r>
      <w:r w:rsidRPr="00B165B5">
        <w:rPr>
          <w:rFonts w:ascii="Arial" w:hAnsi="Arial" w:cs="Arial"/>
          <w:b/>
          <w:i/>
          <w:sz w:val="20"/>
          <w:szCs w:val="20"/>
        </w:rPr>
        <w:t xml:space="preserve"> 2</w:t>
      </w:r>
      <w:r w:rsidRPr="00B165B5">
        <w:rPr>
          <w:rFonts w:ascii="Arial" w:hAnsi="Arial" w:cs="Arial"/>
          <w:i/>
          <w:sz w:val="20"/>
          <w:szCs w:val="20"/>
        </w:rPr>
        <w:t xml:space="preserve">: </w:t>
      </w:r>
      <w:r w:rsidRPr="00B165B5">
        <w:rPr>
          <w:rFonts w:ascii="Arial" w:hAnsi="Arial" w:cs="Arial"/>
          <w:i/>
          <w:sz w:val="20"/>
          <w:szCs w:val="20"/>
        </w:rPr>
        <w:tab/>
        <w:t xml:space="preserve">В отношении № ООН </w:t>
      </w:r>
      <w:smartTag w:uri="urn:schemas-microsoft-com:office:smarttags" w:element="metricconverter">
        <w:smartTagPr>
          <w:attr w:name="ProductID" w:val="1075 см"/>
        </w:smartTagPr>
        <w:r w:rsidRPr="00B165B5">
          <w:rPr>
            <w:rFonts w:ascii="Arial" w:hAnsi="Arial" w:cs="Arial"/>
            <w:i/>
            <w:sz w:val="20"/>
            <w:szCs w:val="20"/>
          </w:rPr>
          <w:t>1075 см</w:t>
        </w:r>
      </w:smartTag>
      <w:r w:rsidRPr="00B165B5">
        <w:rPr>
          <w:rFonts w:ascii="Arial" w:hAnsi="Arial" w:cs="Arial"/>
          <w:i/>
          <w:sz w:val="20"/>
          <w:szCs w:val="20"/>
        </w:rPr>
        <w:t>. Примечание 2 в п. 2.2.2.3, строка 2F/</w:t>
      </w:r>
      <w:r w:rsidR="00E54B89">
        <w:rPr>
          <w:rFonts w:ascii="Arial" w:hAnsi="Arial" w:cs="Arial"/>
          <w:i/>
          <w:sz w:val="20"/>
          <w:szCs w:val="20"/>
          <w:lang w:val="ru-RU"/>
        </w:rPr>
        <w:t xml:space="preserve"> </w:t>
      </w:r>
      <w:r w:rsidRPr="00B165B5">
        <w:rPr>
          <w:rFonts w:ascii="Arial" w:hAnsi="Arial" w:cs="Arial"/>
          <w:i/>
          <w:sz w:val="20"/>
          <w:szCs w:val="20"/>
        </w:rPr>
        <w:t>№ ООН 1965.</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Грузовое место </w:t>
      </w:r>
      <w:r>
        <w:rPr>
          <w:rFonts w:ascii="Arial" w:hAnsi="Arial" w:cs="Arial"/>
          <w:sz w:val="20"/>
          <w:szCs w:val="20"/>
          <w:lang w:val="ru-RU"/>
        </w:rPr>
        <w:t>– см. «</w:t>
      </w:r>
      <w:r>
        <w:rPr>
          <w:rFonts w:ascii="Arial" w:hAnsi="Arial" w:cs="Arial"/>
          <w:b/>
          <w:i/>
          <w:sz w:val="20"/>
          <w:szCs w:val="20"/>
          <w:lang w:val="ru-RU"/>
        </w:rPr>
        <w:t>У</w:t>
      </w:r>
      <w:r w:rsidRPr="00434CCB">
        <w:rPr>
          <w:rFonts w:ascii="Arial" w:hAnsi="Arial" w:cs="Arial"/>
          <w:b/>
          <w:i/>
          <w:sz w:val="20"/>
          <w:szCs w:val="20"/>
          <w:lang w:val="ru-RU"/>
        </w:rPr>
        <w:t>паковка</w:t>
      </w:r>
      <w:r w:rsidRPr="00434CCB">
        <w:rPr>
          <w:rFonts w:ascii="Arial" w:hAnsi="Arial" w:cs="Arial"/>
          <w:sz w:val="20"/>
          <w:szCs w:val="20"/>
          <w:lang w:val="ru-RU"/>
        </w:rPr>
        <w:t>».</w:t>
      </w:r>
    </w:p>
    <w:p w:rsidR="00F77743" w:rsidRPr="00434CCB" w:rsidRDefault="00F77743" w:rsidP="00F77743">
      <w:pPr>
        <w:spacing w:after="120" w:line="240" w:lineRule="auto"/>
        <w:ind w:left="1134"/>
        <w:jc w:val="both"/>
        <w:rPr>
          <w:rFonts w:ascii="Arial" w:hAnsi="Arial" w:cs="Arial"/>
          <w:b/>
          <w:i/>
          <w:sz w:val="20"/>
          <w:szCs w:val="20"/>
          <w:lang w:val="ru-RU"/>
        </w:rPr>
      </w:pPr>
      <w:r>
        <w:rPr>
          <w:rFonts w:ascii="Arial" w:hAnsi="Arial" w:cs="Arial"/>
          <w:b/>
          <w:i/>
          <w:sz w:val="20"/>
          <w:szCs w:val="20"/>
          <w:lang w:val="ru-RU"/>
        </w:rPr>
        <w:t xml:space="preserve">Грузовая транспортная единица </w:t>
      </w:r>
      <w:r>
        <w:rPr>
          <w:rFonts w:ascii="Arial" w:hAnsi="Arial" w:cs="Arial"/>
          <w:sz w:val="20"/>
          <w:szCs w:val="20"/>
          <w:lang w:val="ru-RU"/>
        </w:rPr>
        <w:t xml:space="preserve">– см. </w:t>
      </w:r>
      <w:r w:rsidRPr="00434CCB">
        <w:rPr>
          <w:rFonts w:ascii="Arial" w:hAnsi="Arial" w:cs="Arial"/>
          <w:sz w:val="20"/>
          <w:szCs w:val="20"/>
          <w:lang w:val="ru-RU"/>
        </w:rPr>
        <w:t>«</w:t>
      </w:r>
      <w:r>
        <w:rPr>
          <w:rFonts w:ascii="Arial" w:hAnsi="Arial" w:cs="Arial"/>
          <w:b/>
          <w:i/>
          <w:sz w:val="20"/>
          <w:szCs w:val="20"/>
          <w:lang w:val="ru-RU"/>
        </w:rPr>
        <w:t>Единица транспортная грузовая</w:t>
      </w:r>
      <w:r w:rsidRPr="00434CCB">
        <w:rPr>
          <w:rFonts w:ascii="Arial" w:hAnsi="Arial" w:cs="Arial"/>
          <w:sz w:val="20"/>
          <w:szCs w:val="20"/>
          <w:lang w:val="ru-RU"/>
        </w:rPr>
        <w:t>»</w:t>
      </w:r>
      <w:r>
        <w:rPr>
          <w:rFonts w:ascii="Arial" w:hAnsi="Arial" w:cs="Arial"/>
          <w:sz w:val="20"/>
          <w:szCs w:val="20"/>
          <w:lang w:val="ru-RU"/>
        </w:rPr>
        <w:t>.</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Грузы опасные </w:t>
      </w:r>
      <w:r>
        <w:rPr>
          <w:rFonts w:ascii="Arial" w:hAnsi="Arial" w:cs="Arial"/>
          <w:sz w:val="20"/>
          <w:szCs w:val="20"/>
          <w:lang w:val="ru-RU"/>
        </w:rPr>
        <w:t xml:space="preserve">– вещества или изделия, которые при перевозке, погрузочно-разгрузочных работах и хранении могут служить причиной взрыва, пожара, повреждения технических устройств или других грузов, а также гибели, </w:t>
      </w:r>
      <w:proofErr w:type="spellStart"/>
      <w:r>
        <w:rPr>
          <w:rFonts w:ascii="Arial" w:hAnsi="Arial" w:cs="Arial"/>
          <w:sz w:val="20"/>
          <w:szCs w:val="20"/>
          <w:lang w:val="ru-RU"/>
        </w:rPr>
        <w:t>травмирования</w:t>
      </w:r>
      <w:proofErr w:type="spellEnd"/>
      <w:r>
        <w:rPr>
          <w:rFonts w:ascii="Arial" w:hAnsi="Arial" w:cs="Arial"/>
          <w:sz w:val="20"/>
          <w:szCs w:val="20"/>
          <w:lang w:val="ru-RU"/>
        </w:rPr>
        <w:t>, отравления, ожогов, облучения или заболевания людей и животных. К опасным грузам относятся вещества или изделия, которые допускаются к перевозке только с соблюдением условий предписанных в Прил. 2 к СМГС или не допускаются к ней согласно Прил. 2 к СМГС.</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b/>
          <w:i/>
          <w:sz w:val="20"/>
          <w:szCs w:val="20"/>
          <w:lang w:val="ru-RU"/>
        </w:rPr>
        <w:t xml:space="preserve">Группа упаковки </w:t>
      </w:r>
      <w:r>
        <w:rPr>
          <w:rFonts w:ascii="Arial" w:hAnsi="Arial" w:cs="Arial"/>
          <w:sz w:val="20"/>
          <w:szCs w:val="20"/>
          <w:lang w:val="ru-RU"/>
        </w:rPr>
        <w:t>– группа, к которой для целей упаковывания могут быть отнесены некоторые вещества или изделия в зависимости от степени опасности, которой они характеризуются. Группы упаковки имеют следующие значения, более подробно излагаемые в части 2:</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sz w:val="20"/>
          <w:szCs w:val="20"/>
          <w:lang w:val="ru-RU"/>
        </w:rPr>
        <w:t xml:space="preserve">- группа упаковки </w:t>
      </w:r>
      <w:r>
        <w:rPr>
          <w:rFonts w:ascii="Arial" w:hAnsi="Arial" w:cs="Arial"/>
          <w:sz w:val="20"/>
          <w:szCs w:val="20"/>
        </w:rPr>
        <w:t>I</w:t>
      </w:r>
      <w:r>
        <w:rPr>
          <w:rFonts w:ascii="Arial" w:hAnsi="Arial" w:cs="Arial"/>
          <w:sz w:val="20"/>
          <w:szCs w:val="20"/>
          <w:lang w:val="ru-RU"/>
        </w:rPr>
        <w:t>: вещества с высокой степенью опасности;</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sz w:val="20"/>
          <w:szCs w:val="20"/>
          <w:lang w:val="ru-RU"/>
        </w:rPr>
        <w:t xml:space="preserve">- группа упаковки </w:t>
      </w:r>
      <w:r>
        <w:rPr>
          <w:rFonts w:ascii="Arial" w:hAnsi="Arial" w:cs="Arial"/>
          <w:sz w:val="20"/>
          <w:szCs w:val="20"/>
        </w:rPr>
        <w:t>II</w:t>
      </w:r>
      <w:r>
        <w:rPr>
          <w:rFonts w:ascii="Arial" w:hAnsi="Arial" w:cs="Arial"/>
          <w:sz w:val="20"/>
          <w:szCs w:val="20"/>
          <w:lang w:val="ru-RU"/>
        </w:rPr>
        <w:t>: вещества со средней степенью опасности;</w:t>
      </w:r>
    </w:p>
    <w:p w:rsidR="00F77743" w:rsidRDefault="00F77743" w:rsidP="00F77743">
      <w:pPr>
        <w:spacing w:after="240" w:line="240" w:lineRule="auto"/>
        <w:ind w:left="1134"/>
        <w:jc w:val="both"/>
        <w:rPr>
          <w:rFonts w:ascii="Arial" w:hAnsi="Arial" w:cs="Arial"/>
          <w:sz w:val="20"/>
          <w:szCs w:val="20"/>
          <w:lang w:val="ru-RU"/>
        </w:rPr>
      </w:pPr>
      <w:r>
        <w:rPr>
          <w:rFonts w:ascii="Arial" w:hAnsi="Arial" w:cs="Arial"/>
          <w:sz w:val="20"/>
          <w:szCs w:val="20"/>
          <w:lang w:val="ru-RU"/>
        </w:rPr>
        <w:t xml:space="preserve">- группа упаковки </w:t>
      </w:r>
      <w:r>
        <w:rPr>
          <w:rFonts w:ascii="Arial" w:hAnsi="Arial" w:cs="Arial"/>
          <w:sz w:val="20"/>
          <w:szCs w:val="20"/>
        </w:rPr>
        <w:t>III</w:t>
      </w:r>
      <w:r>
        <w:rPr>
          <w:rFonts w:ascii="Arial" w:hAnsi="Arial" w:cs="Arial"/>
          <w:sz w:val="20"/>
          <w:szCs w:val="20"/>
          <w:lang w:val="ru-RU"/>
        </w:rPr>
        <w:t>: вещества с низкой степенью опасности.</w:t>
      </w:r>
    </w:p>
    <w:p w:rsidR="00F77743" w:rsidRDefault="00F77743" w:rsidP="00F77743">
      <w:pPr>
        <w:spacing w:after="240" w:line="240" w:lineRule="auto"/>
        <w:ind w:left="1134"/>
        <w:jc w:val="both"/>
        <w:rPr>
          <w:rFonts w:ascii="Arial" w:hAnsi="Arial" w:cs="Arial"/>
          <w:b/>
          <w:sz w:val="20"/>
          <w:szCs w:val="20"/>
          <w:lang w:val="ru-RU"/>
        </w:rPr>
      </w:pPr>
      <w:r>
        <w:rPr>
          <w:rFonts w:ascii="Arial" w:hAnsi="Arial" w:cs="Arial"/>
          <w:b/>
          <w:sz w:val="20"/>
          <w:szCs w:val="20"/>
          <w:lang w:val="ru-RU"/>
        </w:rPr>
        <w:t>Д</w:t>
      </w:r>
    </w:p>
    <w:p w:rsidR="00F77743" w:rsidRPr="00F0682F"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Давление испытательное </w:t>
      </w:r>
      <w:r>
        <w:rPr>
          <w:rFonts w:ascii="Arial" w:hAnsi="Arial" w:cs="Arial"/>
          <w:sz w:val="20"/>
          <w:szCs w:val="20"/>
          <w:lang w:val="ru-RU"/>
        </w:rPr>
        <w:t xml:space="preserve">– </w:t>
      </w:r>
      <w:r w:rsidRPr="005A18D6">
        <w:rPr>
          <w:rFonts w:ascii="Arial" w:hAnsi="Arial" w:cs="Arial"/>
          <w:sz w:val="20"/>
          <w:szCs w:val="20"/>
          <w:lang w:val="ru-RU"/>
        </w:rPr>
        <w:t>установленное давление, применяемое в ходе испытания под давлением при первоначальной или периодической</w:t>
      </w:r>
      <w:r w:rsidR="009A3D57">
        <w:rPr>
          <w:rFonts w:ascii="Arial" w:hAnsi="Arial" w:cs="Arial"/>
          <w:sz w:val="20"/>
          <w:szCs w:val="20"/>
          <w:lang w:val="ru-RU"/>
        </w:rPr>
        <w:t xml:space="preserve"> проверке (освидетельствовании)</w:t>
      </w:r>
      <w:r>
        <w:rPr>
          <w:rFonts w:ascii="Arial" w:hAnsi="Arial" w:cs="Arial"/>
          <w:sz w:val="20"/>
          <w:szCs w:val="20"/>
          <w:lang w:val="ru-RU"/>
        </w:rPr>
        <w:t>.</w:t>
      </w:r>
      <w:r>
        <w:rPr>
          <w:rFonts w:ascii="Arial" w:hAnsi="Arial" w:cs="Arial"/>
          <w:sz w:val="20"/>
          <w:szCs w:val="20"/>
        </w:rPr>
        <w:t xml:space="preserve"> </w:t>
      </w:r>
    </w:p>
    <w:p w:rsidR="00F77743" w:rsidRDefault="00F77743" w:rsidP="00F77743">
      <w:pPr>
        <w:spacing w:after="120" w:line="240" w:lineRule="auto"/>
        <w:ind w:left="1134"/>
        <w:jc w:val="both"/>
        <w:rPr>
          <w:rFonts w:ascii="Arial" w:hAnsi="Arial" w:cs="Arial"/>
          <w:i/>
          <w:sz w:val="20"/>
          <w:szCs w:val="20"/>
          <w:lang w:val="ru-RU"/>
        </w:rPr>
      </w:pPr>
      <w:r>
        <w:rPr>
          <w:rFonts w:ascii="Arial" w:hAnsi="Arial" w:cs="Arial"/>
          <w:b/>
          <w:i/>
          <w:sz w:val="20"/>
          <w:szCs w:val="20"/>
          <w:lang w:val="ru-RU"/>
        </w:rPr>
        <w:t xml:space="preserve">Примечание: </w:t>
      </w:r>
      <w:r w:rsidRPr="00D10A25">
        <w:rPr>
          <w:rFonts w:ascii="Arial" w:hAnsi="Arial" w:cs="Arial"/>
          <w:i/>
          <w:sz w:val="20"/>
          <w:szCs w:val="20"/>
          <w:lang w:val="ru-RU"/>
        </w:rPr>
        <w:t>В</w:t>
      </w:r>
      <w:r>
        <w:rPr>
          <w:rFonts w:ascii="Arial" w:hAnsi="Arial" w:cs="Arial"/>
          <w:i/>
          <w:sz w:val="20"/>
          <w:szCs w:val="20"/>
          <w:lang w:val="ru-RU"/>
        </w:rPr>
        <w:t xml:space="preserve"> отношении переносных цистерн см. главу 6.7.</w:t>
      </w:r>
    </w:p>
    <w:p w:rsidR="00F77743" w:rsidRDefault="00F77743" w:rsidP="00F77743">
      <w:pPr>
        <w:spacing w:after="120" w:line="240" w:lineRule="auto"/>
        <w:ind w:left="1134"/>
        <w:jc w:val="both"/>
        <w:rPr>
          <w:rFonts w:ascii="Arial" w:hAnsi="Arial" w:cs="Arial"/>
          <w:sz w:val="20"/>
          <w:szCs w:val="20"/>
          <w:lang w:val="ru-RU"/>
        </w:rPr>
      </w:pPr>
      <w:r w:rsidRPr="007240D9">
        <w:rPr>
          <w:rFonts w:ascii="Arial" w:hAnsi="Arial" w:cs="Arial"/>
          <w:b/>
          <w:i/>
          <w:sz w:val="20"/>
          <w:szCs w:val="20"/>
          <w:lang w:val="ru-RU"/>
        </w:rPr>
        <w:t xml:space="preserve">Давление наполнения </w:t>
      </w:r>
      <w:r>
        <w:rPr>
          <w:rFonts w:ascii="Arial" w:hAnsi="Arial" w:cs="Arial"/>
          <w:sz w:val="20"/>
          <w:szCs w:val="20"/>
          <w:lang w:val="ru-RU"/>
        </w:rPr>
        <w:t>– наибольшее давление, которое фактически достигается в цистерне во время её наполнения под давлением.</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lastRenderedPageBreak/>
        <w:t xml:space="preserve">Давление опорожнения </w:t>
      </w:r>
      <w:r>
        <w:rPr>
          <w:rFonts w:ascii="Arial" w:hAnsi="Arial" w:cs="Arial"/>
          <w:sz w:val="20"/>
          <w:szCs w:val="20"/>
          <w:lang w:val="ru-RU"/>
        </w:rPr>
        <w:t>– наибольшее давление, которое фактически достигается в цистерне во время опорожнения под давлением.</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Давление рабочее </w:t>
      </w:r>
      <w:r>
        <w:rPr>
          <w:rFonts w:ascii="Arial" w:hAnsi="Arial" w:cs="Arial"/>
          <w:sz w:val="20"/>
          <w:szCs w:val="20"/>
          <w:lang w:val="ru-RU"/>
        </w:rPr>
        <w:t>– установившееся давление сжатого газа в заполненном сосуде под давлением</w:t>
      </w:r>
      <w:r w:rsidRPr="00DA52ED">
        <w:rPr>
          <w:rFonts w:ascii="Arial" w:hAnsi="Arial" w:cs="Arial"/>
          <w:sz w:val="20"/>
          <w:szCs w:val="20"/>
          <w:lang w:val="ru-RU"/>
        </w:rPr>
        <w:t xml:space="preserve"> </w:t>
      </w:r>
      <w:r>
        <w:rPr>
          <w:rFonts w:ascii="Arial" w:hAnsi="Arial" w:cs="Arial"/>
          <w:sz w:val="20"/>
          <w:szCs w:val="20"/>
          <w:lang w:val="ru-RU"/>
        </w:rPr>
        <w:t>при эталонной температуре 15°С.</w:t>
      </w:r>
    </w:p>
    <w:p w:rsidR="00F77743" w:rsidRDefault="00F77743" w:rsidP="00F77743">
      <w:pPr>
        <w:spacing w:after="120" w:line="240" w:lineRule="auto"/>
        <w:ind w:left="2552" w:hanging="1418"/>
        <w:jc w:val="both"/>
        <w:rPr>
          <w:rFonts w:ascii="Arial" w:hAnsi="Arial" w:cs="Arial"/>
          <w:sz w:val="20"/>
          <w:szCs w:val="20"/>
          <w:lang w:val="ru-RU"/>
        </w:rPr>
      </w:pPr>
      <w:r>
        <w:rPr>
          <w:rFonts w:ascii="Arial" w:hAnsi="Arial" w:cs="Arial"/>
          <w:b/>
          <w:i/>
          <w:sz w:val="20"/>
          <w:szCs w:val="20"/>
          <w:lang w:val="ru-RU"/>
        </w:rPr>
        <w:t>Примечание</w:t>
      </w:r>
      <w:r w:rsidRPr="007240D9">
        <w:rPr>
          <w:rFonts w:ascii="Arial" w:hAnsi="Arial" w:cs="Arial"/>
          <w:sz w:val="20"/>
          <w:szCs w:val="20"/>
          <w:lang w:val="ru-RU"/>
        </w:rPr>
        <w:t>:</w:t>
      </w:r>
      <w:r>
        <w:rPr>
          <w:rFonts w:ascii="Arial" w:hAnsi="Arial" w:cs="Arial"/>
          <w:sz w:val="20"/>
          <w:szCs w:val="20"/>
          <w:lang w:val="ru-RU"/>
        </w:rPr>
        <w:t xml:space="preserve"> </w:t>
      </w:r>
      <w:r w:rsidRPr="00D10A25">
        <w:rPr>
          <w:rFonts w:ascii="Arial" w:hAnsi="Arial" w:cs="Arial"/>
          <w:i/>
          <w:sz w:val="20"/>
          <w:szCs w:val="20"/>
          <w:lang w:val="ru-RU"/>
        </w:rPr>
        <w:t>В отношении цистерн, см. «Давление рабочее максимальное (давление манометрическое)»</w:t>
      </w:r>
      <w:r>
        <w:rPr>
          <w:rFonts w:ascii="Arial" w:hAnsi="Arial" w:cs="Arial"/>
          <w:sz w:val="20"/>
          <w:szCs w:val="20"/>
          <w:lang w:val="ru-RU"/>
        </w:rPr>
        <w:t>.</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Давление рабочее максимальное (давление манометрическое) </w:t>
      </w:r>
      <w:r>
        <w:rPr>
          <w:rFonts w:ascii="Arial" w:hAnsi="Arial" w:cs="Arial"/>
          <w:sz w:val="20"/>
          <w:szCs w:val="20"/>
          <w:lang w:val="ru-RU"/>
        </w:rPr>
        <w:t>– наибольшее из следующих трех значений давления:</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 наибольшее допустимое давление при наполнении цистерны (максимально допустимое давление наполнения);</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б) наибольшее допустимое давление при опорожнении цистерны (максимально допустимое давление опорожнения);</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в) наибольшее допустимое давление (манометрическое давление), которому подвергается цистерна под воздействием её содержимого (включая посторонние газы, которые могут в ней находиться) при максимальной рабочей температуре.</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Если специальные требования, изложенные в главе 4.3, не предусматривают иного, то числовое значение этого рабочего давления (манометрического давления) не должно быть ниже абсолютного давления паров перевозимого вещества при температуре 50°С.</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Однако для цистерн, оборудованных предохранительным клапаном (с разрывной мембраной или без неё), за исключением цистерн для перевозки сжатых, сжиженных или растворённых газов класса 2, максимальное рабочее давление (манометрическое давление) равно предписанному давлению срабатывания этого предохранительного клапана.</w:t>
      </w:r>
    </w:p>
    <w:p w:rsidR="00F77743" w:rsidRDefault="00F77743" w:rsidP="00F77743">
      <w:pPr>
        <w:spacing w:after="60" w:line="240" w:lineRule="auto"/>
        <w:ind w:left="1134"/>
        <w:jc w:val="both"/>
        <w:rPr>
          <w:rFonts w:ascii="Arial" w:hAnsi="Arial" w:cs="Arial"/>
          <w:i/>
          <w:sz w:val="20"/>
          <w:szCs w:val="20"/>
          <w:lang w:val="ru-RU"/>
        </w:rPr>
      </w:pPr>
      <w:r>
        <w:rPr>
          <w:rFonts w:ascii="Arial" w:hAnsi="Arial" w:cs="Arial"/>
          <w:b/>
          <w:i/>
          <w:sz w:val="20"/>
          <w:szCs w:val="20"/>
          <w:lang w:val="ru-RU"/>
        </w:rPr>
        <w:t xml:space="preserve">Примечание 1: </w:t>
      </w:r>
      <w:r>
        <w:rPr>
          <w:rFonts w:ascii="Arial" w:hAnsi="Arial" w:cs="Arial"/>
          <w:i/>
          <w:sz w:val="20"/>
          <w:szCs w:val="20"/>
          <w:lang w:val="ru-RU"/>
        </w:rPr>
        <w:t>В отношении переносных цистерн см. главу 6.7.</w:t>
      </w:r>
    </w:p>
    <w:p w:rsidR="00F77743" w:rsidRDefault="00F77743" w:rsidP="00F77743">
      <w:pPr>
        <w:spacing w:after="120" w:line="240" w:lineRule="auto"/>
        <w:ind w:left="2694" w:hanging="1560"/>
        <w:jc w:val="both"/>
        <w:rPr>
          <w:rFonts w:ascii="Arial" w:hAnsi="Arial" w:cs="Arial"/>
          <w:i/>
          <w:sz w:val="20"/>
          <w:szCs w:val="20"/>
          <w:lang w:val="ru-RU"/>
        </w:rPr>
      </w:pPr>
      <w:r>
        <w:rPr>
          <w:rFonts w:ascii="Arial" w:hAnsi="Arial" w:cs="Arial"/>
          <w:b/>
          <w:i/>
          <w:sz w:val="20"/>
          <w:szCs w:val="20"/>
          <w:lang w:val="ru-RU"/>
        </w:rPr>
        <w:t>Примечание 2:</w:t>
      </w:r>
      <w:r>
        <w:rPr>
          <w:rFonts w:ascii="Arial" w:hAnsi="Arial" w:cs="Arial"/>
          <w:i/>
          <w:sz w:val="20"/>
          <w:szCs w:val="20"/>
          <w:lang w:val="ru-RU"/>
        </w:rPr>
        <w:t xml:space="preserve"> В отношении закрытых криогенн</w:t>
      </w:r>
      <w:r w:rsidR="00C001BE">
        <w:rPr>
          <w:rFonts w:ascii="Arial" w:hAnsi="Arial" w:cs="Arial"/>
          <w:i/>
          <w:sz w:val="20"/>
          <w:szCs w:val="20"/>
          <w:lang w:val="ru-RU"/>
        </w:rPr>
        <w:t>ых сосудов см. примечание к п.</w:t>
      </w:r>
      <w:r>
        <w:rPr>
          <w:rFonts w:ascii="Arial" w:hAnsi="Arial" w:cs="Arial"/>
          <w:i/>
          <w:sz w:val="20"/>
          <w:szCs w:val="20"/>
          <w:lang w:val="ru-RU"/>
        </w:rPr>
        <w:t xml:space="preserve"> 6.2.1.3.6.5.</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Давление расчётное </w:t>
      </w:r>
      <w:r w:rsidRPr="00FA1EAB">
        <w:rPr>
          <w:rFonts w:ascii="Arial" w:hAnsi="Arial" w:cs="Arial"/>
          <w:sz w:val="20"/>
          <w:szCs w:val="20"/>
          <w:lang w:val="ru-RU"/>
        </w:rPr>
        <w:t xml:space="preserve">– </w:t>
      </w:r>
      <w:r>
        <w:rPr>
          <w:rFonts w:ascii="Arial" w:hAnsi="Arial" w:cs="Arial"/>
          <w:sz w:val="20"/>
          <w:szCs w:val="20"/>
          <w:lang w:val="ru-RU"/>
        </w:rPr>
        <w:t>условное значение давления, которое в зависимости от степени опасности перевозимого вещества может быть выше или ниже рабочего давления. Оно служит только для определения толщины стенок котла, при этом внутренние и внешние элементы жесткости в расчет не принимаются.</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Примечание:</w:t>
      </w:r>
      <w:r>
        <w:rPr>
          <w:rFonts w:ascii="Arial" w:hAnsi="Arial" w:cs="Arial"/>
          <w:sz w:val="20"/>
          <w:szCs w:val="20"/>
          <w:lang w:val="ru-RU"/>
        </w:rPr>
        <w:t xml:space="preserve"> В отношении переносных цистерн см. главу 6.7.</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Давление установившееся</w:t>
      </w:r>
      <w:r w:rsidRPr="00FA1EAB">
        <w:rPr>
          <w:rFonts w:ascii="Arial" w:hAnsi="Arial" w:cs="Arial"/>
          <w:sz w:val="20"/>
          <w:szCs w:val="20"/>
          <w:lang w:val="ru-RU"/>
        </w:rPr>
        <w:t xml:space="preserve"> </w:t>
      </w:r>
      <w:r>
        <w:rPr>
          <w:rFonts w:ascii="Arial" w:hAnsi="Arial" w:cs="Arial"/>
          <w:sz w:val="20"/>
          <w:szCs w:val="20"/>
          <w:lang w:val="ru-RU"/>
        </w:rPr>
        <w:t>–</w:t>
      </w:r>
      <w:r w:rsidRPr="00FA1EAB">
        <w:rPr>
          <w:rFonts w:ascii="Arial" w:hAnsi="Arial" w:cs="Arial"/>
          <w:sz w:val="20"/>
          <w:szCs w:val="20"/>
          <w:lang w:val="ru-RU"/>
        </w:rPr>
        <w:t xml:space="preserve"> </w:t>
      </w:r>
      <w:r>
        <w:rPr>
          <w:rFonts w:ascii="Arial" w:hAnsi="Arial" w:cs="Arial"/>
          <w:sz w:val="20"/>
          <w:szCs w:val="20"/>
          <w:lang w:val="ru-RU"/>
        </w:rPr>
        <w:t>давление содержимого сосуда под давлением, находящегося в состоянии термического и диффузионного равновесия.</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Двигатель топливного элемента</w:t>
      </w:r>
      <w:r>
        <w:rPr>
          <w:rFonts w:ascii="Arial" w:hAnsi="Arial" w:cs="Arial"/>
          <w:sz w:val="20"/>
          <w:szCs w:val="20"/>
          <w:lang w:val="ru-RU"/>
        </w:rPr>
        <w:t xml:space="preserve"> – устройство, которое используют для приведения в действие оборудования. Двигатель топливного элемента состоит из топливного элемента и его системы топливоснабжения, которая может быть интегрирована в топливный элемент или быть отдельной от топливного элемента, а также других устройств, которые необходимы для выполнения функций двигателя.</w:t>
      </w:r>
    </w:p>
    <w:p w:rsidR="00DD18D0" w:rsidRPr="00DD18D0" w:rsidRDefault="00DD18D0" w:rsidP="00F77743">
      <w:pPr>
        <w:spacing w:after="120" w:line="240" w:lineRule="auto"/>
        <w:ind w:left="1134"/>
        <w:jc w:val="both"/>
        <w:rPr>
          <w:rFonts w:ascii="Arial" w:hAnsi="Arial" w:cs="Arial"/>
          <w:sz w:val="20"/>
          <w:szCs w:val="20"/>
          <w:lang w:val="ru-RU"/>
        </w:rPr>
      </w:pPr>
      <w:r w:rsidRPr="00DD18D0">
        <w:rPr>
          <w:rFonts w:ascii="Arial" w:hAnsi="Arial" w:cs="Arial"/>
          <w:b/>
          <w:i/>
          <w:sz w:val="20"/>
          <w:szCs w:val="20"/>
          <w:lang w:val="ru-RU"/>
        </w:rPr>
        <w:t>Детектор нейтронного излучения</w:t>
      </w:r>
      <w:r w:rsidRPr="00DD18D0">
        <w:rPr>
          <w:rFonts w:ascii="Arial" w:hAnsi="Arial" w:cs="Arial"/>
          <w:sz w:val="20"/>
          <w:szCs w:val="20"/>
          <w:lang w:val="ru-RU"/>
        </w:rPr>
        <w:t xml:space="preserve"> – устройство детектирования нейтронного излучения. В таком устройстве газ может содержаться в герметизированном электронном преобразователе, который конвертирует нейтронное излучение в измеримый электрический сигнал.</w:t>
      </w:r>
    </w:p>
    <w:p w:rsidR="00F77743" w:rsidRDefault="00F77743" w:rsidP="00F77743">
      <w:pPr>
        <w:spacing w:after="240" w:line="240" w:lineRule="auto"/>
        <w:ind w:left="1134"/>
        <w:jc w:val="both"/>
        <w:rPr>
          <w:rFonts w:ascii="Arial" w:hAnsi="Arial" w:cs="Arial"/>
          <w:sz w:val="20"/>
          <w:szCs w:val="20"/>
          <w:lang w:val="ru-RU"/>
        </w:rPr>
      </w:pPr>
      <w:r w:rsidRPr="00DA52ED">
        <w:rPr>
          <w:rFonts w:ascii="Arial" w:hAnsi="Arial" w:cs="Arial"/>
          <w:b/>
          <w:i/>
          <w:sz w:val="20"/>
          <w:szCs w:val="20"/>
          <w:lang w:val="ru-RU"/>
        </w:rPr>
        <w:t>ДОПОГ</w:t>
      </w:r>
      <w:r w:rsidR="00A13F9A">
        <w:rPr>
          <w:rFonts w:ascii="Arial" w:hAnsi="Arial" w:cs="Arial"/>
          <w:b/>
          <w:i/>
          <w:sz w:val="20"/>
          <w:szCs w:val="20"/>
          <w:lang w:val="lv-LV"/>
        </w:rPr>
        <w:t xml:space="preserve"> </w:t>
      </w:r>
      <w:r w:rsidRPr="00DA52ED">
        <w:rPr>
          <w:rFonts w:ascii="Arial" w:hAnsi="Arial" w:cs="Arial"/>
          <w:sz w:val="20"/>
          <w:szCs w:val="20"/>
          <w:lang w:val="ru-RU"/>
        </w:rPr>
        <w:t xml:space="preserve">– </w:t>
      </w:r>
      <w:r w:rsidR="00A13F9A">
        <w:rPr>
          <w:rFonts w:ascii="Arial" w:hAnsi="Arial" w:cs="Arial"/>
          <w:sz w:val="20"/>
          <w:szCs w:val="20"/>
          <w:lang w:val="lv-LV"/>
        </w:rPr>
        <w:t xml:space="preserve"> </w:t>
      </w:r>
      <w:r w:rsidRPr="00DA52ED">
        <w:rPr>
          <w:rFonts w:ascii="Arial" w:hAnsi="Arial" w:cs="Arial"/>
          <w:sz w:val="20"/>
          <w:szCs w:val="20"/>
          <w:lang w:val="ru-RU"/>
        </w:rPr>
        <w:t>Европейское соглашение</w:t>
      </w:r>
      <w:r>
        <w:rPr>
          <w:rFonts w:ascii="Arial" w:hAnsi="Arial" w:cs="Arial"/>
          <w:sz w:val="20"/>
          <w:szCs w:val="20"/>
          <w:lang w:val="ru-RU"/>
        </w:rPr>
        <w:t xml:space="preserve"> о международной дорожной перевозке опасных грузов, включая все специальные соглашения, которые подписали страны участвующие в транспортных операциях.</w:t>
      </w:r>
    </w:p>
    <w:p w:rsidR="00F77743" w:rsidRDefault="00F77743" w:rsidP="00F77743">
      <w:pPr>
        <w:spacing w:after="240" w:line="240" w:lineRule="auto"/>
        <w:ind w:left="1134"/>
        <w:jc w:val="both"/>
        <w:rPr>
          <w:rFonts w:ascii="Arial" w:hAnsi="Arial" w:cs="Arial"/>
          <w:b/>
          <w:sz w:val="20"/>
          <w:szCs w:val="20"/>
          <w:lang w:val="ru-RU"/>
        </w:rPr>
      </w:pPr>
      <w:r>
        <w:rPr>
          <w:rFonts w:ascii="Arial" w:hAnsi="Arial" w:cs="Arial"/>
          <w:b/>
          <w:sz w:val="20"/>
          <w:szCs w:val="20"/>
          <w:lang w:val="ru-RU"/>
        </w:rPr>
        <w:t>Е</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Единица транспортная грузовая </w:t>
      </w:r>
      <w:r>
        <w:rPr>
          <w:rFonts w:ascii="Arial" w:hAnsi="Arial" w:cs="Arial"/>
          <w:sz w:val="20"/>
          <w:szCs w:val="20"/>
          <w:lang w:val="ru-RU"/>
        </w:rPr>
        <w:t>– вагон, контейнер, контейнер-цистерна, переносная цистерна или МЭГК.</w:t>
      </w:r>
    </w:p>
    <w:p w:rsidR="00F77743" w:rsidRPr="00477783" w:rsidRDefault="00F77743" w:rsidP="00F77743">
      <w:pPr>
        <w:spacing w:after="120" w:line="240" w:lineRule="auto"/>
        <w:ind w:left="2552" w:hanging="1418"/>
        <w:jc w:val="both"/>
        <w:rPr>
          <w:rFonts w:ascii="Arial" w:hAnsi="Arial" w:cs="Arial"/>
          <w:i/>
          <w:sz w:val="20"/>
          <w:szCs w:val="20"/>
          <w:lang w:val="ru-RU"/>
        </w:rPr>
      </w:pPr>
      <w:r>
        <w:rPr>
          <w:rFonts w:ascii="Arial" w:hAnsi="Arial" w:cs="Arial"/>
          <w:b/>
          <w:i/>
          <w:sz w:val="20"/>
          <w:szCs w:val="20"/>
          <w:lang w:val="ru-RU"/>
        </w:rPr>
        <w:t>Примечание</w:t>
      </w:r>
      <w:r w:rsidRPr="001F1715">
        <w:rPr>
          <w:rFonts w:ascii="Arial" w:hAnsi="Arial" w:cs="Arial"/>
          <w:sz w:val="20"/>
          <w:szCs w:val="20"/>
          <w:lang w:val="ru-RU"/>
        </w:rPr>
        <w:t>:</w:t>
      </w:r>
      <w:r>
        <w:rPr>
          <w:rFonts w:ascii="Arial" w:hAnsi="Arial" w:cs="Arial"/>
          <w:sz w:val="20"/>
          <w:szCs w:val="20"/>
          <w:lang w:val="ru-RU"/>
        </w:rPr>
        <w:t xml:space="preserve"> </w:t>
      </w:r>
      <w:r>
        <w:rPr>
          <w:rFonts w:ascii="Arial" w:hAnsi="Arial" w:cs="Arial"/>
          <w:i/>
          <w:sz w:val="20"/>
          <w:szCs w:val="20"/>
          <w:lang w:val="ru-RU"/>
        </w:rPr>
        <w:t xml:space="preserve">Данное определение используется только для целей применения специального положения 302 главы 3.3 и </w:t>
      </w:r>
      <w:r w:rsidRPr="00210CF9">
        <w:rPr>
          <w:rFonts w:ascii="Arial" w:hAnsi="Arial" w:cs="Arial"/>
          <w:i/>
          <w:sz w:val="20"/>
          <w:szCs w:val="20"/>
          <w:lang w:val="ru-RU"/>
        </w:rPr>
        <w:t xml:space="preserve">положений </w:t>
      </w:r>
      <w:r w:rsidRPr="00210CF9">
        <w:rPr>
          <w:rFonts w:ascii="Arial" w:hAnsi="Arial" w:cs="Arial"/>
          <w:i/>
          <w:sz w:val="20"/>
          <w:szCs w:val="20"/>
        </w:rPr>
        <w:t>раздела</w:t>
      </w:r>
      <w:r>
        <w:rPr>
          <w:rFonts w:ascii="Arial" w:hAnsi="Arial" w:cs="Arial"/>
          <w:i/>
          <w:sz w:val="20"/>
          <w:szCs w:val="20"/>
          <w:lang w:val="ru-RU"/>
        </w:rPr>
        <w:t xml:space="preserve"> 5.5.2.</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lastRenderedPageBreak/>
        <w:t xml:space="preserve">Емкость </w:t>
      </w:r>
      <w:r>
        <w:rPr>
          <w:rFonts w:ascii="Arial" w:hAnsi="Arial" w:cs="Arial"/>
          <w:sz w:val="20"/>
          <w:szCs w:val="20"/>
          <w:lang w:val="ru-RU"/>
        </w:rPr>
        <w:t xml:space="preserve">– (класс 1) включает ящики, </w:t>
      </w:r>
      <w:r w:rsidRPr="00D10A25">
        <w:rPr>
          <w:rFonts w:ascii="Arial" w:hAnsi="Arial" w:cs="Arial"/>
          <w:sz w:val="20"/>
          <w:szCs w:val="20"/>
          <w:lang w:val="ru-RU"/>
        </w:rPr>
        <w:t>бутыли</w:t>
      </w:r>
      <w:r>
        <w:rPr>
          <w:rFonts w:ascii="Arial" w:hAnsi="Arial" w:cs="Arial"/>
          <w:sz w:val="20"/>
          <w:szCs w:val="20"/>
          <w:lang w:val="ru-RU"/>
        </w:rPr>
        <w:t>, банки, барабаны, канистры и трубки, включая любые средства укупорки, используемые во внутренней или промежуточной таре.</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Емкость жесткая внутренняя </w:t>
      </w:r>
      <w:r w:rsidRPr="00EE6247">
        <w:rPr>
          <w:rFonts w:ascii="Arial" w:hAnsi="Arial" w:cs="Arial"/>
          <w:i/>
          <w:sz w:val="20"/>
          <w:szCs w:val="20"/>
          <w:lang w:val="ru-RU"/>
        </w:rPr>
        <w:t>(для составных КСМ)</w:t>
      </w:r>
      <w:r>
        <w:rPr>
          <w:rFonts w:ascii="Arial" w:hAnsi="Arial" w:cs="Arial"/>
          <w:b/>
          <w:i/>
          <w:sz w:val="20"/>
          <w:szCs w:val="20"/>
          <w:lang w:val="ru-RU"/>
        </w:rPr>
        <w:t xml:space="preserve"> </w:t>
      </w:r>
      <w:r>
        <w:rPr>
          <w:rFonts w:ascii="Arial" w:hAnsi="Arial" w:cs="Arial"/>
          <w:sz w:val="20"/>
          <w:szCs w:val="20"/>
          <w:lang w:val="ru-RU"/>
        </w:rPr>
        <w:t>– емкость, которая сохраняет свою форму в порожнем состоянии без закрывающих устройств и без наружной оболочки. Любая внутренняя емкость, не являющаяся «жесткой», считается «мягкой».</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Емкость малая, содержащая газ</w:t>
      </w:r>
      <w:r w:rsidR="00287F32">
        <w:rPr>
          <w:rFonts w:ascii="Arial" w:hAnsi="Arial" w:cs="Arial"/>
          <w:b/>
          <w:i/>
          <w:sz w:val="20"/>
          <w:szCs w:val="20"/>
          <w:lang w:val="ru-RU"/>
        </w:rPr>
        <w:t xml:space="preserve"> (баллончик газовый)</w:t>
      </w:r>
      <w:r w:rsidRPr="006B325C">
        <w:rPr>
          <w:rFonts w:ascii="Arial" w:hAnsi="Arial" w:cs="Arial"/>
          <w:sz w:val="20"/>
          <w:szCs w:val="20"/>
          <w:lang w:val="ru-RU"/>
        </w:rPr>
        <w:t xml:space="preserve"> </w:t>
      </w:r>
      <w:r>
        <w:rPr>
          <w:rFonts w:ascii="Arial" w:hAnsi="Arial" w:cs="Arial"/>
          <w:sz w:val="20"/>
          <w:szCs w:val="20"/>
          <w:lang w:val="ru-RU"/>
        </w:rPr>
        <w:t>– емкость одноразового использования, содержащая газ</w:t>
      </w:r>
      <w:r w:rsidR="00287F32">
        <w:rPr>
          <w:rFonts w:ascii="Arial" w:hAnsi="Arial" w:cs="Arial"/>
          <w:sz w:val="20"/>
          <w:szCs w:val="20"/>
          <w:lang w:val="ru-RU"/>
        </w:rPr>
        <w:t xml:space="preserve"> или смесь газов</w:t>
      </w:r>
      <w:r>
        <w:rPr>
          <w:rFonts w:ascii="Arial" w:hAnsi="Arial" w:cs="Arial"/>
          <w:sz w:val="20"/>
          <w:szCs w:val="20"/>
          <w:lang w:val="ru-RU"/>
        </w:rPr>
        <w:t xml:space="preserve"> под давлением,</w:t>
      </w:r>
      <w:r w:rsidR="00287F32">
        <w:rPr>
          <w:rFonts w:ascii="Arial" w:hAnsi="Arial" w:cs="Arial"/>
          <w:sz w:val="20"/>
          <w:szCs w:val="20"/>
          <w:lang w:val="ru-RU"/>
        </w:rPr>
        <w:t xml:space="preserve"> имеющая вместимость по воде не более 1000 мл для емкостей, изготовленных из металла, и не более 500 мл для емкостей, изготовленных из синтетического материала или стекла.</w:t>
      </w:r>
      <w:r>
        <w:rPr>
          <w:rFonts w:ascii="Arial" w:hAnsi="Arial" w:cs="Arial"/>
          <w:sz w:val="20"/>
          <w:szCs w:val="20"/>
          <w:lang w:val="ru-RU"/>
        </w:rPr>
        <w:t xml:space="preserve"> </w:t>
      </w:r>
      <w:r w:rsidRPr="00126E48">
        <w:rPr>
          <w:rFonts w:ascii="Arial" w:hAnsi="Arial" w:cs="Arial"/>
          <w:sz w:val="20"/>
          <w:szCs w:val="20"/>
          <w:lang w:val="ru-RU"/>
        </w:rPr>
        <w:t>Она может быть оснащена выпускным устройством.</w:t>
      </w:r>
    </w:p>
    <w:p w:rsidR="00F77743" w:rsidRPr="00C23064" w:rsidRDefault="00F77743" w:rsidP="00F77743">
      <w:pPr>
        <w:spacing w:after="240" w:line="240" w:lineRule="auto"/>
        <w:ind w:left="1134"/>
        <w:jc w:val="both"/>
        <w:rPr>
          <w:rFonts w:ascii="Arial" w:hAnsi="Arial" w:cs="Arial"/>
          <w:sz w:val="20"/>
          <w:szCs w:val="20"/>
        </w:rPr>
      </w:pPr>
      <w:r w:rsidRPr="00DA52ED">
        <w:rPr>
          <w:rFonts w:ascii="Arial" w:hAnsi="Arial" w:cs="Arial"/>
          <w:b/>
          <w:i/>
          <w:sz w:val="20"/>
          <w:szCs w:val="20"/>
        </w:rPr>
        <w:t xml:space="preserve">ЕЭК ООН </w:t>
      </w:r>
      <w:r w:rsidRPr="00DA52ED">
        <w:rPr>
          <w:rFonts w:ascii="Arial" w:hAnsi="Arial" w:cs="Arial"/>
          <w:sz w:val="20"/>
          <w:szCs w:val="20"/>
        </w:rPr>
        <w:t xml:space="preserve"> – Европейская экономическая комиссия Организации Объединенных Наций</w:t>
      </w:r>
      <w:r w:rsidRPr="007C441E">
        <w:rPr>
          <w:rFonts w:ascii="Arial" w:hAnsi="Arial" w:cs="Arial"/>
          <w:sz w:val="20"/>
          <w:szCs w:val="20"/>
        </w:rPr>
        <w:t xml:space="preserve"> (UNECE, Palais</w:t>
      </w:r>
      <w:r w:rsidRPr="00C23064">
        <w:rPr>
          <w:rFonts w:ascii="Arial" w:hAnsi="Arial" w:cs="Arial"/>
          <w:sz w:val="20"/>
          <w:szCs w:val="20"/>
        </w:rPr>
        <w:t xml:space="preserve"> des Nations, 8-14 avenue de </w:t>
      </w:r>
      <w:smartTag w:uri="urn:schemas-microsoft-com:office:smarttags" w:element="PersonName">
        <w:smartTagPr>
          <w:attr w:name="ProductID" w:val="la Paix"/>
        </w:smartTagPr>
        <w:r w:rsidRPr="00C23064">
          <w:rPr>
            <w:rFonts w:ascii="Arial" w:hAnsi="Arial" w:cs="Arial"/>
            <w:sz w:val="20"/>
            <w:szCs w:val="20"/>
          </w:rPr>
          <w:t>la Paix</w:t>
        </w:r>
      </w:smartTag>
      <w:r w:rsidRPr="00C23064">
        <w:rPr>
          <w:rFonts w:ascii="Arial" w:hAnsi="Arial" w:cs="Arial"/>
          <w:sz w:val="20"/>
          <w:szCs w:val="20"/>
        </w:rPr>
        <w:t>, CH-1211 Geneva 10, Switzerland).</w:t>
      </w:r>
    </w:p>
    <w:p w:rsidR="00F77743" w:rsidRDefault="00F77743" w:rsidP="00F77743">
      <w:pPr>
        <w:spacing w:after="240" w:line="240" w:lineRule="auto"/>
        <w:ind w:left="1134"/>
        <w:jc w:val="both"/>
        <w:rPr>
          <w:rFonts w:ascii="Arial" w:hAnsi="Arial" w:cs="Arial"/>
          <w:b/>
          <w:sz w:val="20"/>
          <w:szCs w:val="20"/>
          <w:lang w:val="ru-RU"/>
        </w:rPr>
      </w:pPr>
      <w:r>
        <w:rPr>
          <w:rFonts w:ascii="Arial" w:hAnsi="Arial" w:cs="Arial"/>
          <w:b/>
          <w:sz w:val="20"/>
          <w:szCs w:val="20"/>
          <w:lang w:val="ru-RU"/>
        </w:rPr>
        <w:t>Ж</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Жидкость</w:t>
      </w:r>
      <w:r w:rsidRPr="00D649E8">
        <w:rPr>
          <w:rFonts w:ascii="Arial" w:hAnsi="Arial" w:cs="Arial"/>
          <w:sz w:val="20"/>
          <w:szCs w:val="20"/>
          <w:lang w:val="ru-RU"/>
        </w:rPr>
        <w:t xml:space="preserve"> </w:t>
      </w:r>
      <w:r>
        <w:rPr>
          <w:rFonts w:ascii="Arial" w:hAnsi="Arial" w:cs="Arial"/>
          <w:sz w:val="20"/>
          <w:szCs w:val="20"/>
          <w:lang w:val="ru-RU"/>
        </w:rPr>
        <w:t>–</w:t>
      </w:r>
      <w:r w:rsidRPr="00D649E8">
        <w:rPr>
          <w:rFonts w:ascii="Arial" w:hAnsi="Arial" w:cs="Arial"/>
          <w:sz w:val="20"/>
          <w:szCs w:val="20"/>
          <w:lang w:val="ru-RU"/>
        </w:rPr>
        <w:t xml:space="preserve"> </w:t>
      </w:r>
      <w:r>
        <w:rPr>
          <w:rFonts w:ascii="Arial" w:hAnsi="Arial" w:cs="Arial"/>
          <w:sz w:val="20"/>
          <w:szCs w:val="20"/>
          <w:lang w:val="ru-RU"/>
        </w:rPr>
        <w:t>вещество, которое при температуре 50°С имеет давление пара не более 300 кПа (3 бара), не является полностью газообразным при температуре 20°С и давлении 101,3 кПа и</w:t>
      </w:r>
    </w:p>
    <w:p w:rsidR="00F77743" w:rsidRDefault="00F77743" w:rsidP="00B16FF8">
      <w:pPr>
        <w:spacing w:after="120" w:line="240" w:lineRule="auto"/>
        <w:ind w:left="1134"/>
        <w:jc w:val="both"/>
        <w:rPr>
          <w:rFonts w:ascii="Arial" w:hAnsi="Arial" w:cs="Arial"/>
          <w:sz w:val="20"/>
          <w:szCs w:val="20"/>
          <w:lang w:val="ru-RU"/>
        </w:rPr>
      </w:pPr>
      <w:r>
        <w:rPr>
          <w:rFonts w:ascii="Arial" w:hAnsi="Arial" w:cs="Arial"/>
          <w:sz w:val="20"/>
          <w:szCs w:val="20"/>
          <w:lang w:val="ru-RU"/>
        </w:rPr>
        <w:t>а) имеет температуру плавления или начала плавления 20°С или меньше при давлении 101,3 кПа, или</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 xml:space="preserve">б) является жидким согласно испытанию по методу </w:t>
      </w:r>
      <w:r>
        <w:rPr>
          <w:rFonts w:ascii="Arial" w:hAnsi="Arial" w:cs="Arial"/>
          <w:sz w:val="20"/>
          <w:szCs w:val="20"/>
        </w:rPr>
        <w:t>ASTM D</w:t>
      </w:r>
      <w:r>
        <w:rPr>
          <w:rFonts w:ascii="Arial" w:hAnsi="Arial" w:cs="Arial"/>
          <w:sz w:val="20"/>
          <w:szCs w:val="20"/>
          <w:lang w:val="ru-RU"/>
        </w:rPr>
        <w:t xml:space="preserve"> 4359-90, или </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в) не является пастообразным в соответствии с критериями, применяемыми при испытании для определения текучести (испытание с использованием пенетрометра), описываемом в разделе 2.3.4.</w:t>
      </w:r>
    </w:p>
    <w:p w:rsidR="00F77743" w:rsidRDefault="00F77743" w:rsidP="00F77743">
      <w:pPr>
        <w:spacing w:after="120" w:line="240" w:lineRule="auto"/>
        <w:ind w:left="2694" w:hanging="1560"/>
        <w:jc w:val="both"/>
        <w:rPr>
          <w:rFonts w:ascii="Arial" w:hAnsi="Arial" w:cs="Arial"/>
          <w:i/>
          <w:sz w:val="20"/>
          <w:szCs w:val="20"/>
          <w:lang w:val="ru-RU"/>
        </w:rPr>
      </w:pPr>
      <w:r>
        <w:rPr>
          <w:rFonts w:ascii="Arial" w:hAnsi="Arial" w:cs="Arial"/>
          <w:b/>
          <w:i/>
          <w:sz w:val="20"/>
          <w:szCs w:val="20"/>
          <w:lang w:val="ru-RU"/>
        </w:rPr>
        <w:t xml:space="preserve">Примечание: </w:t>
      </w:r>
      <w:r>
        <w:rPr>
          <w:rFonts w:ascii="Arial" w:hAnsi="Arial" w:cs="Arial"/>
          <w:i/>
          <w:sz w:val="20"/>
          <w:szCs w:val="20"/>
          <w:lang w:val="ru-RU"/>
        </w:rPr>
        <w:t>Перевозка в жидком состоянии для целей требований, предъявляемых к цистернам, означает:</w:t>
      </w:r>
    </w:p>
    <w:p w:rsidR="00F77743" w:rsidRPr="00B25668" w:rsidRDefault="00F77743" w:rsidP="00F77743">
      <w:pPr>
        <w:spacing w:after="240" w:line="240" w:lineRule="auto"/>
        <w:ind w:left="2694"/>
        <w:jc w:val="both"/>
        <w:rPr>
          <w:rFonts w:ascii="Arial" w:hAnsi="Arial" w:cs="Arial"/>
          <w:i/>
          <w:sz w:val="20"/>
          <w:szCs w:val="20"/>
          <w:lang w:val="ru-RU"/>
        </w:rPr>
      </w:pPr>
      <w:r>
        <w:rPr>
          <w:rFonts w:ascii="Arial" w:hAnsi="Arial" w:cs="Arial"/>
          <w:i/>
          <w:sz w:val="20"/>
          <w:szCs w:val="20"/>
          <w:lang w:val="ru-RU"/>
        </w:rPr>
        <w:t>-</w:t>
      </w:r>
      <w:r w:rsidRPr="00B25668">
        <w:rPr>
          <w:rFonts w:ascii="Arial" w:hAnsi="Arial" w:cs="Arial"/>
          <w:i/>
          <w:sz w:val="20"/>
          <w:szCs w:val="20"/>
          <w:lang w:val="ru-RU"/>
        </w:rPr>
        <w:t xml:space="preserve"> </w:t>
      </w:r>
      <w:r>
        <w:rPr>
          <w:rFonts w:ascii="Arial" w:hAnsi="Arial" w:cs="Arial"/>
          <w:i/>
          <w:sz w:val="20"/>
          <w:szCs w:val="20"/>
          <w:lang w:val="ru-RU"/>
        </w:rPr>
        <w:t xml:space="preserve">перевозку жидкостей, отвечающих приведенному выше определению, или перевозку твердых веществ, предъявляемых к транспортировке в расплавленном состоянии.  </w:t>
      </w:r>
    </w:p>
    <w:p w:rsidR="00F77743" w:rsidRDefault="00F77743" w:rsidP="00F77743">
      <w:pPr>
        <w:spacing w:after="240" w:line="240" w:lineRule="auto"/>
        <w:ind w:left="1134"/>
        <w:jc w:val="both"/>
        <w:rPr>
          <w:rFonts w:ascii="Arial" w:hAnsi="Arial" w:cs="Arial"/>
          <w:b/>
          <w:sz w:val="20"/>
          <w:szCs w:val="20"/>
          <w:lang w:val="ru-RU"/>
        </w:rPr>
      </w:pPr>
      <w:r>
        <w:rPr>
          <w:rFonts w:ascii="Arial" w:hAnsi="Arial" w:cs="Arial"/>
          <w:b/>
          <w:sz w:val="20"/>
          <w:szCs w:val="20"/>
          <w:lang w:val="ru-RU"/>
        </w:rPr>
        <w:t>З</w:t>
      </w:r>
    </w:p>
    <w:p w:rsidR="00AA3DD5" w:rsidRPr="00456048" w:rsidRDefault="00AA3DD5" w:rsidP="00AA3DD5">
      <w:pPr>
        <w:pStyle w:val="SingleTxtGR"/>
        <w:ind w:right="0"/>
        <w:rPr>
          <w:rFonts w:ascii="Arial" w:hAnsi="Arial" w:cs="Arial"/>
        </w:rPr>
      </w:pPr>
      <w:r w:rsidRPr="00AA3DD5">
        <w:rPr>
          <w:rFonts w:ascii="Arial" w:hAnsi="Arial" w:cs="Arial"/>
          <w:b/>
          <w:i/>
        </w:rPr>
        <w:t>Загрузка вагона</w:t>
      </w:r>
      <w:r w:rsidRPr="00AA3DD5">
        <w:rPr>
          <w:rFonts w:ascii="Arial" w:hAnsi="Arial" w:cs="Arial"/>
        </w:rPr>
        <w:t xml:space="preserve"> </w:t>
      </w:r>
      <w:r w:rsidRPr="00AA3DD5">
        <w:rPr>
          <w:rFonts w:ascii="Arial" w:hAnsi="Arial" w:cs="Arial"/>
          <w:b/>
          <w:i/>
        </w:rPr>
        <w:t>полная</w:t>
      </w:r>
      <w:r w:rsidRPr="00AA3DD5">
        <w:rPr>
          <w:rFonts w:ascii="Arial" w:hAnsi="Arial" w:cs="Arial"/>
        </w:rPr>
        <w:t xml:space="preserve"> – использование вагона независимо от того используется грузовое пространство вагона полностью или частично. </w:t>
      </w:r>
    </w:p>
    <w:p w:rsidR="00AA3DD5" w:rsidRPr="00A13F9A" w:rsidRDefault="00AA3DD5" w:rsidP="00AA3DD5">
      <w:pPr>
        <w:spacing w:after="60" w:line="240" w:lineRule="auto"/>
        <w:ind w:left="1134"/>
        <w:jc w:val="both"/>
        <w:rPr>
          <w:rFonts w:ascii="Arial" w:hAnsi="Arial" w:cs="Arial"/>
          <w:b/>
          <w:i/>
          <w:sz w:val="20"/>
          <w:szCs w:val="20"/>
          <w:lang w:val="ru-RU"/>
        </w:rPr>
      </w:pPr>
      <w:r w:rsidRPr="00AA3DD5">
        <w:rPr>
          <w:rFonts w:ascii="Arial" w:hAnsi="Arial" w:cs="Arial"/>
          <w:b/>
          <w:i/>
          <w:sz w:val="20"/>
          <w:szCs w:val="20"/>
          <w:lang w:val="ru-RU"/>
        </w:rPr>
        <w:t>Примечание</w:t>
      </w:r>
      <w:r w:rsidRPr="00AA3DD5">
        <w:rPr>
          <w:rFonts w:ascii="Arial" w:hAnsi="Arial" w:cs="Arial"/>
          <w:sz w:val="20"/>
          <w:szCs w:val="20"/>
          <w:lang w:val="ru-RU"/>
        </w:rPr>
        <w:t xml:space="preserve">: </w:t>
      </w:r>
      <w:r w:rsidRPr="00AA3DD5">
        <w:rPr>
          <w:rFonts w:ascii="Arial" w:hAnsi="Arial" w:cs="Arial"/>
          <w:i/>
          <w:sz w:val="20"/>
          <w:szCs w:val="20"/>
          <w:lang w:val="ru-RU"/>
        </w:rPr>
        <w:t>Соответствующим термином для радиоактивных материалов является «исключительное использование</w:t>
      </w:r>
      <w:r w:rsidR="009F5ABC" w:rsidRPr="00A13F9A">
        <w:rPr>
          <w:rFonts w:ascii="Arial" w:hAnsi="Arial" w:cs="Arial"/>
          <w:i/>
          <w:sz w:val="20"/>
          <w:szCs w:val="20"/>
          <w:lang w:val="ru-RU"/>
        </w:rPr>
        <w:t>»</w:t>
      </w:r>
      <w:r w:rsidR="00A13F9A">
        <w:rPr>
          <w:rFonts w:ascii="Arial" w:hAnsi="Arial" w:cs="Arial"/>
          <w:i/>
          <w:sz w:val="20"/>
          <w:szCs w:val="20"/>
          <w:lang w:val="ru-RU"/>
        </w:rPr>
        <w:t>.</w:t>
      </w:r>
    </w:p>
    <w:p w:rsidR="00F77743" w:rsidRDefault="00F77743" w:rsidP="00F77743">
      <w:pPr>
        <w:spacing w:after="60" w:line="240" w:lineRule="auto"/>
        <w:ind w:left="1134"/>
        <w:jc w:val="both"/>
        <w:rPr>
          <w:rFonts w:ascii="Arial" w:hAnsi="Arial" w:cs="Arial"/>
          <w:sz w:val="20"/>
          <w:szCs w:val="20"/>
          <w:lang w:val="ru-RU"/>
        </w:rPr>
      </w:pPr>
      <w:r w:rsidRPr="00AA3DD5">
        <w:rPr>
          <w:rFonts w:ascii="Arial" w:hAnsi="Arial" w:cs="Arial"/>
          <w:b/>
          <w:i/>
          <w:sz w:val="20"/>
          <w:szCs w:val="20"/>
          <w:lang w:val="ru-RU"/>
        </w:rPr>
        <w:t>Загрузка</w:t>
      </w:r>
      <w:r w:rsidR="002B4206" w:rsidRPr="00AA3DD5">
        <w:rPr>
          <w:rFonts w:ascii="Arial" w:hAnsi="Arial" w:cs="Arial"/>
          <w:b/>
          <w:i/>
          <w:sz w:val="20"/>
          <w:szCs w:val="20"/>
          <w:lang w:val="ru-RU"/>
        </w:rPr>
        <w:t xml:space="preserve"> контейнера</w:t>
      </w:r>
      <w:r w:rsidRPr="00AA3DD5">
        <w:rPr>
          <w:rFonts w:ascii="Arial" w:hAnsi="Arial" w:cs="Arial"/>
          <w:b/>
          <w:i/>
          <w:sz w:val="20"/>
          <w:szCs w:val="20"/>
          <w:lang w:val="ru-RU"/>
        </w:rPr>
        <w:t xml:space="preserve"> полная </w:t>
      </w:r>
      <w:r w:rsidRPr="00AA3DD5">
        <w:rPr>
          <w:rFonts w:ascii="Arial" w:hAnsi="Arial" w:cs="Arial"/>
          <w:sz w:val="20"/>
          <w:szCs w:val="20"/>
          <w:lang w:val="ru-RU"/>
        </w:rPr>
        <w:t>–</w:t>
      </w:r>
      <w:r w:rsidR="002B4206" w:rsidRPr="00AA3DD5">
        <w:rPr>
          <w:rFonts w:ascii="Arial" w:hAnsi="Arial" w:cs="Arial"/>
          <w:sz w:val="20"/>
          <w:szCs w:val="20"/>
          <w:lang w:val="ru-RU"/>
        </w:rPr>
        <w:t xml:space="preserve"> использование крупнотоннажного контейнера независимо от того используется его грузовое </w:t>
      </w:r>
      <w:r w:rsidR="002C3A4F" w:rsidRPr="00AA3DD5">
        <w:rPr>
          <w:rFonts w:ascii="Arial" w:hAnsi="Arial" w:cs="Arial"/>
          <w:sz w:val="20"/>
          <w:szCs w:val="20"/>
          <w:lang w:val="ru-RU"/>
        </w:rPr>
        <w:t>пространство полностью</w:t>
      </w:r>
      <w:r w:rsidR="002B4206" w:rsidRPr="00AA3DD5">
        <w:rPr>
          <w:rFonts w:ascii="Arial" w:hAnsi="Arial" w:cs="Arial"/>
          <w:sz w:val="20"/>
          <w:szCs w:val="20"/>
          <w:lang w:val="ru-RU"/>
        </w:rPr>
        <w:t xml:space="preserve"> или частично </w:t>
      </w:r>
      <w:r w:rsidRPr="00AA3DD5">
        <w:rPr>
          <w:rFonts w:ascii="Arial" w:hAnsi="Arial" w:cs="Arial"/>
          <w:sz w:val="20"/>
          <w:szCs w:val="20"/>
          <w:lang w:val="ru-RU"/>
        </w:rPr>
        <w:t>и все операции по погрузке и выгрузке которого выполняются в соответствии с инструкциями отправителя или получателя</w:t>
      </w:r>
      <w:r>
        <w:rPr>
          <w:rFonts w:ascii="Arial" w:hAnsi="Arial" w:cs="Arial"/>
          <w:sz w:val="20"/>
          <w:szCs w:val="20"/>
          <w:lang w:val="ru-RU"/>
        </w:rPr>
        <w:t>.</w:t>
      </w:r>
    </w:p>
    <w:p w:rsidR="00F77743" w:rsidRDefault="00F77743" w:rsidP="00F77743">
      <w:pPr>
        <w:spacing w:after="120" w:line="240" w:lineRule="auto"/>
        <w:ind w:left="2694" w:hanging="1560"/>
        <w:jc w:val="both"/>
        <w:rPr>
          <w:rFonts w:ascii="Arial" w:hAnsi="Arial" w:cs="Arial"/>
          <w:i/>
          <w:sz w:val="20"/>
          <w:szCs w:val="20"/>
          <w:lang w:val="ru-RU"/>
        </w:rPr>
      </w:pPr>
      <w:r>
        <w:rPr>
          <w:rFonts w:ascii="Arial" w:hAnsi="Arial" w:cs="Arial"/>
          <w:b/>
          <w:i/>
          <w:sz w:val="20"/>
          <w:szCs w:val="20"/>
          <w:lang w:val="ru-RU"/>
        </w:rPr>
        <w:t>Примечание</w:t>
      </w:r>
      <w:r w:rsidRPr="007B1240">
        <w:rPr>
          <w:rFonts w:ascii="Arial" w:hAnsi="Arial" w:cs="Arial"/>
          <w:sz w:val="20"/>
          <w:szCs w:val="20"/>
          <w:lang w:val="ru-RU"/>
        </w:rPr>
        <w:t>:</w:t>
      </w:r>
      <w:r>
        <w:rPr>
          <w:rFonts w:ascii="Arial" w:hAnsi="Arial" w:cs="Arial"/>
          <w:sz w:val="20"/>
          <w:szCs w:val="20"/>
          <w:lang w:val="ru-RU"/>
        </w:rPr>
        <w:t xml:space="preserve"> </w:t>
      </w:r>
      <w:r>
        <w:rPr>
          <w:rFonts w:ascii="Arial" w:hAnsi="Arial" w:cs="Arial"/>
          <w:i/>
          <w:sz w:val="20"/>
          <w:szCs w:val="20"/>
          <w:lang w:val="ru-RU"/>
        </w:rPr>
        <w:t>Соответствующим термином для</w:t>
      </w:r>
      <w:r w:rsidR="002B4206">
        <w:rPr>
          <w:rFonts w:ascii="Arial" w:hAnsi="Arial" w:cs="Arial"/>
          <w:i/>
          <w:sz w:val="20"/>
          <w:szCs w:val="20"/>
          <w:lang w:val="ru-RU"/>
        </w:rPr>
        <w:t xml:space="preserve"> радиоактивных материалов</w:t>
      </w:r>
      <w:r w:rsidR="00B3582F">
        <w:rPr>
          <w:rFonts w:ascii="Arial" w:hAnsi="Arial" w:cs="Arial"/>
          <w:i/>
          <w:sz w:val="20"/>
          <w:szCs w:val="20"/>
          <w:lang w:val="ru-RU"/>
        </w:rPr>
        <w:t xml:space="preserve"> </w:t>
      </w:r>
      <w:r>
        <w:rPr>
          <w:rFonts w:ascii="Arial" w:hAnsi="Arial" w:cs="Arial"/>
          <w:i/>
          <w:sz w:val="20"/>
          <w:szCs w:val="20"/>
          <w:lang w:val="ru-RU"/>
        </w:rPr>
        <w:t>является «исключительное использование».</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Заказчик </w:t>
      </w:r>
      <w:r>
        <w:rPr>
          <w:rFonts w:ascii="Arial" w:hAnsi="Arial" w:cs="Arial"/>
          <w:sz w:val="20"/>
          <w:szCs w:val="20"/>
          <w:lang w:val="ru-RU"/>
        </w:rPr>
        <w:t>–</w:t>
      </w:r>
      <w:r w:rsidRPr="007B1240">
        <w:rPr>
          <w:rFonts w:ascii="Arial" w:hAnsi="Arial" w:cs="Arial"/>
          <w:sz w:val="20"/>
          <w:szCs w:val="20"/>
          <w:lang w:val="ru-RU"/>
        </w:rPr>
        <w:t xml:space="preserve"> </w:t>
      </w:r>
      <w:r>
        <w:rPr>
          <w:rFonts w:ascii="Arial" w:hAnsi="Arial" w:cs="Arial"/>
          <w:sz w:val="20"/>
          <w:szCs w:val="20"/>
          <w:lang w:val="ru-RU"/>
        </w:rPr>
        <w:t xml:space="preserve">лицо, которое делает </w:t>
      </w:r>
      <w:r w:rsidRPr="00486A5E">
        <w:rPr>
          <w:rFonts w:ascii="Arial" w:hAnsi="Arial" w:cs="Arial"/>
          <w:sz w:val="20"/>
          <w:szCs w:val="20"/>
          <w:lang w:val="ru-RU"/>
        </w:rPr>
        <w:t>запрос</w:t>
      </w:r>
      <w:r>
        <w:rPr>
          <w:rFonts w:ascii="Arial" w:hAnsi="Arial" w:cs="Arial"/>
          <w:sz w:val="20"/>
          <w:szCs w:val="20"/>
          <w:lang w:val="ru-RU"/>
        </w:rPr>
        <w:t xml:space="preserve"> на проведение периодических, промежуточных и внеплановых проверок (освидетельствования) или </w:t>
      </w:r>
      <w:r w:rsidR="0087749A">
        <w:rPr>
          <w:rFonts w:ascii="Arial" w:hAnsi="Arial" w:cs="Arial"/>
          <w:sz w:val="20"/>
          <w:szCs w:val="20"/>
          <w:lang w:val="ru-RU"/>
        </w:rPr>
        <w:t>оценки соответствия</w:t>
      </w:r>
      <w:r>
        <w:rPr>
          <w:rFonts w:ascii="Arial" w:hAnsi="Arial" w:cs="Arial"/>
          <w:sz w:val="20"/>
          <w:szCs w:val="20"/>
          <w:lang w:val="ru-RU"/>
        </w:rPr>
        <w:t>.</w:t>
      </w:r>
    </w:p>
    <w:p w:rsidR="00F77743" w:rsidRDefault="00F77743" w:rsidP="00F77743">
      <w:pPr>
        <w:spacing w:after="12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В случае оценки соответствия – заказчиком является изготовитель или его уполномоченный представитель в стране-участнице СМГС.</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 xml:space="preserve">В случае периодических, промежуточных и внеплановых проверок (освидетельствования) </w:t>
      </w:r>
      <w:r w:rsidR="005C427E">
        <w:rPr>
          <w:rFonts w:ascii="Arial" w:hAnsi="Arial" w:cs="Arial"/>
          <w:sz w:val="20"/>
          <w:szCs w:val="20"/>
          <w:lang w:val="ru-RU"/>
        </w:rPr>
        <w:t>– заказчиком</w:t>
      </w:r>
      <w:r>
        <w:rPr>
          <w:rFonts w:ascii="Arial" w:hAnsi="Arial" w:cs="Arial"/>
          <w:sz w:val="20"/>
          <w:szCs w:val="20"/>
          <w:lang w:val="ru-RU"/>
        </w:rPr>
        <w:t xml:space="preserve"> является владелец, оператор или его уполномоченный представитель в стране-участнице СМГС, а также </w:t>
      </w:r>
      <w:r>
        <w:rPr>
          <w:rFonts w:ascii="Arial" w:hAnsi="Arial" w:cs="Arial"/>
          <w:sz w:val="20"/>
          <w:szCs w:val="20"/>
          <w:lang w:val="ru-RU"/>
        </w:rPr>
        <w:lastRenderedPageBreak/>
        <w:t>специализированное предприятие, на базе которого проводятся проверки (освидетельствования).</w:t>
      </w:r>
    </w:p>
    <w:p w:rsidR="00F77743" w:rsidRPr="00B25668" w:rsidRDefault="00F77743" w:rsidP="00F77743">
      <w:pPr>
        <w:spacing w:after="120" w:line="240" w:lineRule="auto"/>
        <w:ind w:left="2694" w:hanging="1560"/>
        <w:jc w:val="both"/>
        <w:rPr>
          <w:rFonts w:ascii="Arial" w:hAnsi="Arial" w:cs="Arial"/>
          <w:sz w:val="20"/>
          <w:szCs w:val="20"/>
          <w:lang w:val="ru-RU"/>
        </w:rPr>
      </w:pPr>
      <w:r>
        <w:rPr>
          <w:rFonts w:ascii="Arial" w:hAnsi="Arial" w:cs="Arial"/>
          <w:b/>
          <w:i/>
          <w:sz w:val="20"/>
          <w:szCs w:val="20"/>
          <w:lang w:val="ru-RU"/>
        </w:rPr>
        <w:t xml:space="preserve">Примечание: </w:t>
      </w:r>
      <w:r w:rsidRPr="00D0507A">
        <w:rPr>
          <w:rFonts w:ascii="Arial" w:hAnsi="Arial" w:cs="Arial"/>
          <w:i/>
          <w:sz w:val="20"/>
          <w:szCs w:val="20"/>
          <w:lang w:val="ru-RU"/>
        </w:rPr>
        <w:t xml:space="preserve">В исключительных случаях запрос на проведение оценки соответствия может подаваться третьей стороной например, оператором </w:t>
      </w:r>
      <w:r>
        <w:rPr>
          <w:rFonts w:ascii="Arial" w:hAnsi="Arial" w:cs="Arial"/>
          <w:i/>
          <w:sz w:val="20"/>
          <w:szCs w:val="20"/>
          <w:lang w:val="ru-RU"/>
        </w:rPr>
        <w:t>контейнера-цистерны (см. определение в разделе 1.2.1).</w:t>
      </w:r>
      <w:r>
        <w:rPr>
          <w:rFonts w:ascii="Arial" w:hAnsi="Arial" w:cs="Arial"/>
          <w:sz w:val="20"/>
          <w:szCs w:val="20"/>
          <w:lang w:val="ru-RU"/>
        </w:rPr>
        <w:t xml:space="preserve">      </w:t>
      </w:r>
    </w:p>
    <w:p w:rsidR="00F77743" w:rsidRDefault="00F77743" w:rsidP="00F77743">
      <w:pPr>
        <w:spacing w:after="240" w:line="240" w:lineRule="auto"/>
        <w:ind w:left="1134"/>
        <w:jc w:val="both"/>
        <w:rPr>
          <w:rFonts w:ascii="Arial" w:hAnsi="Arial" w:cs="Arial"/>
          <w:sz w:val="20"/>
          <w:szCs w:val="20"/>
          <w:lang w:val="ru-RU"/>
        </w:rPr>
      </w:pPr>
      <w:r>
        <w:rPr>
          <w:rFonts w:ascii="Arial" w:hAnsi="Arial" w:cs="Arial"/>
          <w:b/>
          <w:i/>
          <w:sz w:val="20"/>
          <w:szCs w:val="20"/>
          <w:lang w:val="ru-RU"/>
        </w:rPr>
        <w:t xml:space="preserve">Затвор </w:t>
      </w:r>
      <w:r>
        <w:rPr>
          <w:rFonts w:ascii="Arial" w:hAnsi="Arial" w:cs="Arial"/>
          <w:sz w:val="20"/>
          <w:szCs w:val="20"/>
          <w:lang w:val="ru-RU"/>
        </w:rPr>
        <w:t>– устройство, закрывающее отверстие в сосуде.</w:t>
      </w:r>
    </w:p>
    <w:p w:rsidR="00F77743" w:rsidRDefault="00F77743" w:rsidP="00F77743">
      <w:pPr>
        <w:spacing w:after="240" w:line="240" w:lineRule="auto"/>
        <w:ind w:left="1134"/>
        <w:jc w:val="both"/>
        <w:rPr>
          <w:rFonts w:ascii="Arial" w:hAnsi="Arial" w:cs="Arial"/>
          <w:b/>
          <w:sz w:val="20"/>
          <w:szCs w:val="20"/>
          <w:lang w:val="ru-RU"/>
        </w:rPr>
      </w:pPr>
      <w:r>
        <w:rPr>
          <w:rFonts w:ascii="Arial" w:hAnsi="Arial" w:cs="Arial"/>
          <w:b/>
          <w:sz w:val="20"/>
          <w:szCs w:val="20"/>
          <w:lang w:val="ru-RU"/>
        </w:rPr>
        <w:t>И</w:t>
      </w:r>
    </w:p>
    <w:p w:rsidR="00F77743" w:rsidRPr="005F674B" w:rsidRDefault="00F77743" w:rsidP="00F77743">
      <w:pPr>
        <w:spacing w:after="120" w:line="240" w:lineRule="auto"/>
        <w:ind w:left="1134"/>
        <w:jc w:val="both"/>
        <w:rPr>
          <w:rFonts w:ascii="Arial" w:hAnsi="Arial" w:cs="Arial"/>
          <w:sz w:val="20"/>
          <w:szCs w:val="20"/>
          <w:lang w:val="ru-RU"/>
        </w:rPr>
      </w:pPr>
      <w:r w:rsidRPr="00DA52ED">
        <w:rPr>
          <w:rFonts w:ascii="Arial" w:hAnsi="Arial" w:cs="Arial"/>
          <w:b/>
          <w:i/>
          <w:sz w:val="20"/>
          <w:szCs w:val="20"/>
          <w:lang w:val="ru-RU"/>
        </w:rPr>
        <w:t xml:space="preserve">ИКАО </w:t>
      </w:r>
      <w:r w:rsidRPr="00DA52ED">
        <w:rPr>
          <w:rFonts w:ascii="Arial" w:hAnsi="Arial" w:cs="Arial"/>
          <w:b/>
          <w:i/>
          <w:sz w:val="20"/>
          <w:szCs w:val="20"/>
        </w:rPr>
        <w:t xml:space="preserve"> </w:t>
      </w:r>
      <w:r w:rsidRPr="00DA52ED">
        <w:rPr>
          <w:rFonts w:ascii="Arial" w:hAnsi="Arial" w:cs="Arial"/>
          <w:sz w:val="20"/>
          <w:szCs w:val="20"/>
        </w:rPr>
        <w:t xml:space="preserve">– </w:t>
      </w:r>
      <w:r w:rsidRPr="00DA52ED">
        <w:rPr>
          <w:rFonts w:ascii="Arial" w:hAnsi="Arial" w:cs="Arial"/>
          <w:sz w:val="20"/>
          <w:szCs w:val="20"/>
          <w:lang w:val="ru-RU"/>
        </w:rPr>
        <w:t>Международная организация гражданской авиации (</w:t>
      </w:r>
      <w:r w:rsidRPr="00DA52ED">
        <w:rPr>
          <w:rFonts w:ascii="Arial" w:hAnsi="Arial" w:cs="Arial"/>
          <w:sz w:val="20"/>
          <w:szCs w:val="20"/>
        </w:rPr>
        <w:t xml:space="preserve">ICAO, 999 </w:t>
      </w:r>
      <w:r w:rsidRPr="007C441E">
        <w:rPr>
          <w:rFonts w:ascii="Arial" w:hAnsi="Arial" w:cs="Arial"/>
          <w:sz w:val="20"/>
          <w:szCs w:val="20"/>
          <w:lang w:val="en-GB"/>
        </w:rPr>
        <w:t>University</w:t>
      </w:r>
      <w:r w:rsidRPr="007C441E">
        <w:rPr>
          <w:rFonts w:ascii="Arial" w:hAnsi="Arial" w:cs="Arial"/>
          <w:sz w:val="20"/>
          <w:szCs w:val="20"/>
        </w:rPr>
        <w:t xml:space="preserve"> </w:t>
      </w:r>
      <w:r w:rsidRPr="005F674B">
        <w:rPr>
          <w:rFonts w:ascii="Arial" w:hAnsi="Arial" w:cs="Arial"/>
          <w:sz w:val="20"/>
          <w:szCs w:val="20"/>
          <w:lang w:val="en-GB"/>
        </w:rPr>
        <w:t>Street</w:t>
      </w:r>
      <w:r w:rsidRPr="005F674B">
        <w:rPr>
          <w:rFonts w:ascii="Arial" w:hAnsi="Arial" w:cs="Arial"/>
          <w:sz w:val="20"/>
          <w:szCs w:val="20"/>
        </w:rPr>
        <w:t xml:space="preserve">, Montreal, Quebec H3C 5H7, </w:t>
      </w:r>
      <w:r w:rsidRPr="005F674B">
        <w:rPr>
          <w:rFonts w:ascii="Arial" w:hAnsi="Arial" w:cs="Arial"/>
          <w:sz w:val="20"/>
          <w:szCs w:val="20"/>
          <w:lang w:val="en-GB"/>
        </w:rPr>
        <w:t>Canada</w:t>
      </w:r>
      <w:r w:rsidRPr="005F674B">
        <w:rPr>
          <w:rFonts w:ascii="Arial" w:hAnsi="Arial" w:cs="Arial"/>
          <w:sz w:val="20"/>
          <w:szCs w:val="20"/>
        </w:rPr>
        <w:t>)</w:t>
      </w:r>
      <w:r w:rsidRPr="005F674B">
        <w:rPr>
          <w:rFonts w:ascii="Arial" w:hAnsi="Arial" w:cs="Arial"/>
          <w:sz w:val="20"/>
          <w:szCs w:val="20"/>
          <w:lang w:val="ru-RU"/>
        </w:rPr>
        <w:t>.</w:t>
      </w:r>
    </w:p>
    <w:p w:rsidR="00F77743" w:rsidRPr="005F674B" w:rsidRDefault="00F77743" w:rsidP="00F77743">
      <w:pPr>
        <w:spacing w:after="120" w:line="240" w:lineRule="auto"/>
        <w:ind w:left="1134"/>
        <w:jc w:val="both"/>
        <w:rPr>
          <w:rFonts w:ascii="Arial" w:hAnsi="Arial" w:cs="Arial"/>
          <w:sz w:val="20"/>
          <w:szCs w:val="20"/>
          <w:lang w:val="ru-RU"/>
        </w:rPr>
      </w:pPr>
      <w:r w:rsidRPr="00336EBE">
        <w:rPr>
          <w:rFonts w:ascii="Arial" w:hAnsi="Arial" w:cs="Arial"/>
          <w:b/>
          <w:i/>
          <w:sz w:val="20"/>
          <w:szCs w:val="20"/>
          <w:lang w:val="ru-RU"/>
        </w:rPr>
        <w:t xml:space="preserve">ИМО </w:t>
      </w:r>
      <w:r w:rsidRPr="00DA52ED">
        <w:rPr>
          <w:rFonts w:ascii="Arial" w:hAnsi="Arial" w:cs="Arial"/>
          <w:b/>
          <w:i/>
          <w:sz w:val="20"/>
          <w:szCs w:val="20"/>
          <w:lang w:val="ru-RU"/>
        </w:rPr>
        <w:t xml:space="preserve"> </w:t>
      </w:r>
      <w:r w:rsidRPr="00DA52ED">
        <w:rPr>
          <w:rFonts w:ascii="Arial" w:hAnsi="Arial" w:cs="Arial"/>
          <w:sz w:val="20"/>
          <w:szCs w:val="20"/>
          <w:lang w:val="ru-RU"/>
        </w:rPr>
        <w:t>– Международная морская организация (</w:t>
      </w:r>
      <w:r w:rsidRPr="00DA52ED">
        <w:rPr>
          <w:rFonts w:ascii="Arial" w:hAnsi="Arial" w:cs="Arial"/>
          <w:sz w:val="20"/>
          <w:szCs w:val="20"/>
        </w:rPr>
        <w:t xml:space="preserve">IMO, 4 Albert </w:t>
      </w:r>
      <w:r w:rsidRPr="00DA52ED">
        <w:rPr>
          <w:rFonts w:ascii="Arial" w:hAnsi="Arial" w:cs="Arial"/>
          <w:sz w:val="20"/>
          <w:szCs w:val="20"/>
          <w:lang w:val="en-GB"/>
        </w:rPr>
        <w:t>Embankment</w:t>
      </w:r>
      <w:r w:rsidRPr="00DA52ED">
        <w:rPr>
          <w:rFonts w:ascii="Arial" w:hAnsi="Arial" w:cs="Arial"/>
          <w:sz w:val="20"/>
          <w:szCs w:val="20"/>
        </w:rPr>
        <w:t xml:space="preserve">, London SE1 7SR, </w:t>
      </w:r>
      <w:r w:rsidRPr="007C441E">
        <w:rPr>
          <w:rFonts w:ascii="Arial" w:hAnsi="Arial" w:cs="Arial"/>
          <w:sz w:val="20"/>
          <w:szCs w:val="20"/>
          <w:lang w:val="en-GB"/>
        </w:rPr>
        <w:t>United</w:t>
      </w:r>
      <w:r w:rsidRPr="007C441E">
        <w:rPr>
          <w:rFonts w:ascii="Arial" w:hAnsi="Arial" w:cs="Arial"/>
          <w:sz w:val="20"/>
          <w:szCs w:val="20"/>
        </w:rPr>
        <w:t xml:space="preserve"> </w:t>
      </w:r>
      <w:r w:rsidRPr="005F674B">
        <w:rPr>
          <w:rFonts w:ascii="Arial" w:hAnsi="Arial" w:cs="Arial"/>
          <w:sz w:val="20"/>
          <w:szCs w:val="20"/>
          <w:lang w:val="en-GB"/>
        </w:rPr>
        <w:t>Kingdom</w:t>
      </w:r>
      <w:r w:rsidRPr="005F674B">
        <w:rPr>
          <w:rFonts w:ascii="Arial" w:hAnsi="Arial" w:cs="Arial"/>
          <w:sz w:val="20"/>
          <w:szCs w:val="20"/>
        </w:rPr>
        <w:t>)</w:t>
      </w:r>
      <w:r w:rsidRPr="005F674B">
        <w:rPr>
          <w:rFonts w:ascii="Arial" w:hAnsi="Arial" w:cs="Arial"/>
          <w:sz w:val="20"/>
          <w:szCs w:val="20"/>
          <w:lang w:val="ru-RU"/>
        </w:rPr>
        <w:t>.</w:t>
      </w:r>
    </w:p>
    <w:p w:rsidR="00F77743" w:rsidRPr="00AD713E" w:rsidRDefault="00F77743" w:rsidP="00F77743">
      <w:pPr>
        <w:spacing w:after="120" w:line="240" w:lineRule="auto"/>
        <w:ind w:left="1134"/>
        <w:jc w:val="both"/>
        <w:rPr>
          <w:rFonts w:ascii="Arial" w:hAnsi="Arial" w:cs="Arial"/>
          <w:sz w:val="20"/>
          <w:szCs w:val="20"/>
          <w:lang w:val="ru-RU"/>
        </w:rPr>
      </w:pPr>
      <w:r w:rsidRPr="00336EBE">
        <w:rPr>
          <w:rFonts w:ascii="Arial" w:hAnsi="Arial" w:cs="Arial"/>
          <w:b/>
          <w:i/>
          <w:sz w:val="20"/>
          <w:szCs w:val="20"/>
          <w:lang w:val="ru-RU"/>
        </w:rPr>
        <w:t xml:space="preserve">Индекс безопасности по критичности ИБК </w:t>
      </w:r>
      <w:r w:rsidRPr="00336EBE">
        <w:rPr>
          <w:rFonts w:ascii="Arial" w:hAnsi="Arial" w:cs="Arial"/>
          <w:b/>
          <w:i/>
          <w:sz w:val="20"/>
          <w:szCs w:val="20"/>
        </w:rPr>
        <w:t>(CSI</w:t>
      </w:r>
      <w:r w:rsidR="00F05E1F" w:rsidRPr="00F05E1F">
        <w:rPr>
          <w:rStyle w:val="ab"/>
          <w:rFonts w:ascii="Arial" w:hAnsi="Arial" w:cs="Arial"/>
          <w:b/>
          <w:i/>
          <w:sz w:val="20"/>
          <w:szCs w:val="20"/>
        </w:rPr>
        <w:footnoteReference w:customMarkFollows="1" w:id="5"/>
        <w:sym w:font="Symbol" w:char="F035"/>
      </w:r>
      <w:r w:rsidRPr="00DA52ED">
        <w:rPr>
          <w:rFonts w:ascii="Arial" w:hAnsi="Arial" w:cs="Arial"/>
          <w:b/>
          <w:i/>
          <w:sz w:val="20"/>
          <w:szCs w:val="20"/>
        </w:rPr>
        <w:t xml:space="preserve">) </w:t>
      </w:r>
      <w:r w:rsidRPr="00DA52ED">
        <w:rPr>
          <w:rFonts w:ascii="Arial" w:hAnsi="Arial" w:cs="Arial"/>
          <w:sz w:val="20"/>
          <w:szCs w:val="20"/>
        </w:rPr>
        <w:t xml:space="preserve">– </w:t>
      </w:r>
      <w:r w:rsidRPr="00DA52ED">
        <w:rPr>
          <w:rFonts w:ascii="Arial" w:hAnsi="Arial" w:cs="Arial"/>
          <w:sz w:val="20"/>
          <w:szCs w:val="20"/>
          <w:lang w:val="ru-RU"/>
        </w:rPr>
        <w:t>для перевозки</w:t>
      </w:r>
      <w:r w:rsidR="00FB5D46">
        <w:rPr>
          <w:rFonts w:ascii="Arial" w:hAnsi="Arial" w:cs="Arial"/>
          <w:sz w:val="20"/>
          <w:szCs w:val="20"/>
          <w:lang w:val="ru-RU"/>
        </w:rPr>
        <w:t xml:space="preserve"> радиоактивных</w:t>
      </w:r>
      <w:r w:rsidRPr="00DA52ED">
        <w:rPr>
          <w:rFonts w:ascii="Arial" w:hAnsi="Arial" w:cs="Arial"/>
          <w:sz w:val="20"/>
          <w:szCs w:val="20"/>
          <w:lang w:val="ru-RU"/>
        </w:rPr>
        <w:t xml:space="preserve"> материал</w:t>
      </w:r>
      <w:r w:rsidR="00FB5D46">
        <w:rPr>
          <w:rFonts w:ascii="Arial" w:hAnsi="Arial" w:cs="Arial"/>
          <w:sz w:val="20"/>
          <w:szCs w:val="20"/>
          <w:lang w:val="ru-RU"/>
        </w:rPr>
        <w:t>ов</w:t>
      </w:r>
      <w:r w:rsidRPr="00DA52ED">
        <w:rPr>
          <w:rFonts w:ascii="Arial" w:hAnsi="Arial" w:cs="Arial"/>
          <w:sz w:val="20"/>
          <w:szCs w:val="20"/>
          <w:lang w:val="ru-RU"/>
        </w:rPr>
        <w:t xml:space="preserve"> – установленное для </w:t>
      </w:r>
      <w:r w:rsidRPr="007C441E">
        <w:rPr>
          <w:rFonts w:ascii="Arial" w:hAnsi="Arial" w:cs="Arial"/>
          <w:sz w:val="20"/>
          <w:szCs w:val="20"/>
          <w:lang w:val="ru-RU"/>
        </w:rPr>
        <w:t>упаковки, транспортного пакета или контейнера, содержащих делящ</w:t>
      </w:r>
      <w:r w:rsidRPr="00336EBE">
        <w:rPr>
          <w:rFonts w:ascii="Arial" w:hAnsi="Arial" w:cs="Arial"/>
          <w:sz w:val="20"/>
          <w:szCs w:val="20"/>
          <w:lang w:val="ru-RU"/>
        </w:rPr>
        <w:t>ийся материал, - число, которое используется для контроля за общим количеством упаковок, транспортных пакетов или к</w:t>
      </w:r>
      <w:r w:rsidRPr="00AD713E">
        <w:rPr>
          <w:rFonts w:ascii="Arial" w:hAnsi="Arial" w:cs="Arial"/>
          <w:sz w:val="20"/>
          <w:szCs w:val="20"/>
          <w:lang w:val="ru-RU"/>
        </w:rPr>
        <w:t>онтейнеров, содержащих делящийся материал.</w:t>
      </w:r>
    </w:p>
    <w:p w:rsidR="00F77743" w:rsidRPr="00AD713E" w:rsidRDefault="00F77743" w:rsidP="00F77743">
      <w:pPr>
        <w:spacing w:after="120" w:line="240" w:lineRule="auto"/>
        <w:ind w:left="1134"/>
        <w:jc w:val="both"/>
        <w:rPr>
          <w:rFonts w:ascii="Arial" w:hAnsi="Arial" w:cs="Arial"/>
          <w:sz w:val="20"/>
          <w:szCs w:val="20"/>
          <w:lang w:val="ru-RU"/>
        </w:rPr>
      </w:pPr>
      <w:r w:rsidRPr="00AD713E">
        <w:rPr>
          <w:rFonts w:ascii="Arial" w:hAnsi="Arial" w:cs="Arial"/>
          <w:b/>
          <w:i/>
          <w:sz w:val="20"/>
          <w:szCs w:val="20"/>
          <w:lang w:val="ru-RU"/>
        </w:rPr>
        <w:t xml:space="preserve">Инфраструктура </w:t>
      </w:r>
      <w:r w:rsidR="000A0AE0">
        <w:rPr>
          <w:rFonts w:ascii="Arial" w:hAnsi="Arial" w:cs="Arial"/>
          <w:b/>
          <w:i/>
          <w:sz w:val="20"/>
          <w:szCs w:val="20"/>
          <w:lang w:val="ru-RU"/>
        </w:rPr>
        <w:t>(</w:t>
      </w:r>
      <w:r w:rsidRPr="00AD713E">
        <w:rPr>
          <w:rFonts w:ascii="Arial" w:hAnsi="Arial" w:cs="Arial"/>
          <w:b/>
          <w:i/>
          <w:sz w:val="20"/>
          <w:szCs w:val="20"/>
          <w:lang w:val="ru-RU"/>
        </w:rPr>
        <w:t>железнодорожная</w:t>
      </w:r>
      <w:r w:rsidR="000A0AE0">
        <w:rPr>
          <w:rFonts w:ascii="Arial" w:hAnsi="Arial" w:cs="Arial"/>
          <w:b/>
          <w:i/>
          <w:sz w:val="20"/>
          <w:szCs w:val="20"/>
          <w:lang w:val="ru-RU"/>
        </w:rPr>
        <w:t xml:space="preserve"> инфраструктура)</w:t>
      </w:r>
      <w:r w:rsidRPr="00AD713E">
        <w:rPr>
          <w:rFonts w:ascii="Arial" w:hAnsi="Arial" w:cs="Arial"/>
          <w:b/>
          <w:i/>
          <w:sz w:val="20"/>
          <w:szCs w:val="20"/>
          <w:lang w:val="ru-RU"/>
        </w:rPr>
        <w:t xml:space="preserve"> </w:t>
      </w:r>
      <w:r w:rsidRPr="00AD713E">
        <w:rPr>
          <w:rFonts w:ascii="Arial" w:hAnsi="Arial" w:cs="Arial"/>
          <w:sz w:val="20"/>
          <w:szCs w:val="20"/>
          <w:lang w:val="ru-RU"/>
        </w:rPr>
        <w:t>–</w:t>
      </w:r>
      <w:r w:rsidR="000A0AE0">
        <w:rPr>
          <w:rFonts w:ascii="Arial" w:hAnsi="Arial" w:cs="Arial"/>
          <w:sz w:val="20"/>
          <w:szCs w:val="20"/>
          <w:lang w:val="ru-RU"/>
        </w:rPr>
        <w:t xml:space="preserve"> см. раздел </w:t>
      </w:r>
      <w:r w:rsidR="000A0AE0">
        <w:rPr>
          <w:rFonts w:ascii="Arial" w:hAnsi="Arial" w:cs="Arial"/>
          <w:sz w:val="20"/>
          <w:szCs w:val="20"/>
        </w:rPr>
        <w:t>I</w:t>
      </w:r>
      <w:r w:rsidR="000A0AE0">
        <w:rPr>
          <w:rFonts w:ascii="Arial" w:hAnsi="Arial" w:cs="Arial"/>
          <w:sz w:val="20"/>
          <w:szCs w:val="20"/>
          <w:lang w:val="ru-RU"/>
        </w:rPr>
        <w:t>, статья 2 «Термины» СМГС</w:t>
      </w:r>
      <w:r w:rsidRPr="00AD713E">
        <w:rPr>
          <w:rFonts w:ascii="Arial" w:hAnsi="Arial" w:cs="Arial"/>
          <w:sz w:val="20"/>
          <w:szCs w:val="20"/>
          <w:lang w:val="ru-RU"/>
        </w:rPr>
        <w:t>.</w:t>
      </w:r>
    </w:p>
    <w:p w:rsidR="00F77743" w:rsidRDefault="00F77743" w:rsidP="004E712B">
      <w:pPr>
        <w:spacing w:after="120" w:line="240" w:lineRule="auto"/>
        <w:ind w:left="1134"/>
        <w:jc w:val="both"/>
        <w:rPr>
          <w:rFonts w:ascii="Arial" w:hAnsi="Arial" w:cs="Arial"/>
          <w:sz w:val="20"/>
          <w:szCs w:val="20"/>
          <w:lang w:val="ru-RU"/>
        </w:rPr>
      </w:pPr>
      <w:r w:rsidRPr="00A8658C">
        <w:rPr>
          <w:rFonts w:ascii="Arial" w:hAnsi="Arial" w:cs="Arial"/>
          <w:b/>
          <w:i/>
          <w:sz w:val="20"/>
          <w:szCs w:val="20"/>
          <w:lang w:val="ru-RU"/>
        </w:rPr>
        <w:t xml:space="preserve">Исключительное использование </w:t>
      </w:r>
      <w:r w:rsidRPr="00A8658C">
        <w:rPr>
          <w:rFonts w:ascii="Arial" w:hAnsi="Arial" w:cs="Arial"/>
          <w:sz w:val="20"/>
          <w:szCs w:val="20"/>
          <w:lang w:val="ru-RU"/>
        </w:rPr>
        <w:t>– для перевозки</w:t>
      </w:r>
      <w:r w:rsidR="00FB5D46">
        <w:rPr>
          <w:rFonts w:ascii="Arial" w:hAnsi="Arial" w:cs="Arial"/>
          <w:sz w:val="20"/>
          <w:szCs w:val="20"/>
          <w:lang w:val="ru-RU"/>
        </w:rPr>
        <w:t xml:space="preserve"> радиоактивных</w:t>
      </w:r>
      <w:r w:rsidRPr="00A8658C">
        <w:rPr>
          <w:rFonts w:ascii="Arial" w:hAnsi="Arial" w:cs="Arial"/>
          <w:sz w:val="20"/>
          <w:szCs w:val="20"/>
          <w:lang w:val="ru-RU"/>
        </w:rPr>
        <w:t xml:space="preserve"> материал</w:t>
      </w:r>
      <w:r w:rsidR="00FB5D46">
        <w:rPr>
          <w:rFonts w:ascii="Arial" w:hAnsi="Arial" w:cs="Arial"/>
          <w:sz w:val="20"/>
          <w:szCs w:val="20"/>
          <w:lang w:val="ru-RU"/>
        </w:rPr>
        <w:t>ов</w:t>
      </w:r>
      <w:r w:rsidRPr="00A8658C">
        <w:rPr>
          <w:rFonts w:ascii="Arial" w:hAnsi="Arial" w:cs="Arial"/>
          <w:sz w:val="20"/>
          <w:szCs w:val="20"/>
          <w:lang w:val="ru-RU"/>
        </w:rPr>
        <w:t xml:space="preserve"> – использование вагона или крупнотоннажного контейнера только одним отправителем. В случае исключительного </w:t>
      </w:r>
      <w:r w:rsidRPr="007C11B2">
        <w:rPr>
          <w:rFonts w:ascii="Arial" w:hAnsi="Arial" w:cs="Arial"/>
          <w:sz w:val="20"/>
          <w:szCs w:val="20"/>
          <w:lang w:val="ru-RU"/>
        </w:rPr>
        <w:t>ис</w:t>
      </w:r>
      <w:r w:rsidRPr="00D52722">
        <w:rPr>
          <w:rFonts w:ascii="Arial" w:hAnsi="Arial" w:cs="Arial"/>
          <w:sz w:val="20"/>
          <w:szCs w:val="20"/>
          <w:lang w:val="ru-RU"/>
        </w:rPr>
        <w:t>пользования</w:t>
      </w:r>
      <w:r w:rsidR="00FB5D46">
        <w:rPr>
          <w:rFonts w:ascii="Arial" w:hAnsi="Arial" w:cs="Arial"/>
          <w:sz w:val="20"/>
          <w:szCs w:val="20"/>
          <w:lang w:val="ru-RU"/>
        </w:rPr>
        <w:t>, если это требуется Прил. 2 к СМГС,</w:t>
      </w:r>
      <w:r w:rsidRPr="00D52722">
        <w:rPr>
          <w:rFonts w:ascii="Arial" w:hAnsi="Arial" w:cs="Arial"/>
          <w:sz w:val="20"/>
          <w:szCs w:val="20"/>
          <w:lang w:val="ru-RU"/>
        </w:rPr>
        <w:t xml:space="preserve"> все начальные, промежуточные и </w:t>
      </w:r>
      <w:r w:rsidRPr="00E85E9C">
        <w:rPr>
          <w:rFonts w:ascii="Arial" w:hAnsi="Arial" w:cs="Arial"/>
          <w:sz w:val="20"/>
          <w:szCs w:val="20"/>
          <w:lang w:val="ru-RU"/>
        </w:rPr>
        <w:t>окончательные</w:t>
      </w:r>
      <w:r w:rsidRPr="00C322A4">
        <w:rPr>
          <w:rFonts w:ascii="Arial" w:hAnsi="Arial" w:cs="Arial"/>
          <w:sz w:val="20"/>
          <w:szCs w:val="20"/>
          <w:lang w:val="ru-RU"/>
        </w:rPr>
        <w:t xml:space="preserve"> погрузочные и разгрузочные</w:t>
      </w:r>
      <w:r w:rsidR="00FB5D46">
        <w:rPr>
          <w:rFonts w:ascii="Arial" w:hAnsi="Arial" w:cs="Arial"/>
          <w:sz w:val="20"/>
          <w:szCs w:val="20"/>
          <w:lang w:val="ru-RU"/>
        </w:rPr>
        <w:t>, а также перевозочные</w:t>
      </w:r>
      <w:r w:rsidRPr="00C322A4">
        <w:rPr>
          <w:rFonts w:ascii="Arial" w:hAnsi="Arial" w:cs="Arial"/>
          <w:sz w:val="20"/>
          <w:szCs w:val="20"/>
          <w:lang w:val="ru-RU"/>
        </w:rPr>
        <w:t xml:space="preserve"> операции о</w:t>
      </w:r>
      <w:r w:rsidRPr="000A1965">
        <w:rPr>
          <w:rFonts w:ascii="Arial" w:hAnsi="Arial" w:cs="Arial"/>
          <w:sz w:val="20"/>
          <w:szCs w:val="20"/>
          <w:lang w:val="ru-RU"/>
        </w:rPr>
        <w:t>существляются в соответствии с указаниями отправителя или получателя.</w:t>
      </w:r>
    </w:p>
    <w:p w:rsidR="004E712B" w:rsidRDefault="004E712B" w:rsidP="004E712B">
      <w:pPr>
        <w:spacing w:after="120" w:line="240" w:lineRule="auto"/>
        <w:ind w:left="1134"/>
        <w:jc w:val="both"/>
        <w:rPr>
          <w:rFonts w:ascii="Arial" w:hAnsi="Arial" w:cs="Arial"/>
          <w:sz w:val="20"/>
          <w:szCs w:val="20"/>
        </w:rPr>
      </w:pPr>
      <w:r w:rsidRPr="004E712B">
        <w:rPr>
          <w:rFonts w:ascii="Arial" w:hAnsi="Arial" w:cs="Arial"/>
          <w:b/>
          <w:i/>
          <w:sz w:val="20"/>
          <w:szCs w:val="20"/>
          <w:lang w:val="ru-RU"/>
        </w:rPr>
        <w:t>ИСО стандарт (</w:t>
      </w:r>
      <w:r w:rsidRPr="004E712B">
        <w:rPr>
          <w:rFonts w:ascii="Arial" w:hAnsi="Arial" w:cs="Arial"/>
          <w:b/>
          <w:i/>
          <w:sz w:val="20"/>
          <w:szCs w:val="20"/>
        </w:rPr>
        <w:t xml:space="preserve">ISO) </w:t>
      </w:r>
      <w:r w:rsidRPr="004E712B">
        <w:rPr>
          <w:rFonts w:ascii="Arial" w:hAnsi="Arial" w:cs="Arial"/>
          <w:sz w:val="20"/>
          <w:szCs w:val="20"/>
          <w:lang w:val="ru-RU"/>
        </w:rPr>
        <w:t>– международный стандарт, опубликованный Международной организацией по стандартизации (</w:t>
      </w:r>
      <w:r w:rsidRPr="004E712B">
        <w:rPr>
          <w:rFonts w:ascii="Arial" w:hAnsi="Arial" w:cs="Arial"/>
          <w:sz w:val="20"/>
          <w:szCs w:val="20"/>
        </w:rPr>
        <w:t>ISO</w:t>
      </w:r>
      <w:r w:rsidRPr="004E712B">
        <w:rPr>
          <w:rFonts w:ascii="Arial" w:hAnsi="Arial" w:cs="Arial"/>
          <w:sz w:val="20"/>
          <w:szCs w:val="20"/>
          <w:lang w:val="ru-RU"/>
        </w:rPr>
        <w:t>,</w:t>
      </w:r>
      <w:r w:rsidRPr="004E712B">
        <w:rPr>
          <w:rFonts w:ascii="Arial" w:hAnsi="Arial" w:cs="Arial"/>
          <w:sz w:val="20"/>
          <w:szCs w:val="20"/>
        </w:rPr>
        <w:t xml:space="preserve"> </w:t>
      </w:r>
      <w:r w:rsidRPr="004E712B">
        <w:rPr>
          <w:rFonts w:ascii="Arial" w:hAnsi="Arial" w:cs="Arial"/>
          <w:sz w:val="20"/>
          <w:szCs w:val="20"/>
          <w:lang w:val="ru-RU"/>
        </w:rPr>
        <w:t>1</w:t>
      </w:r>
      <w:r w:rsidRPr="004E712B">
        <w:rPr>
          <w:rFonts w:ascii="Arial" w:hAnsi="Arial" w:cs="Arial"/>
          <w:sz w:val="20"/>
          <w:szCs w:val="20"/>
        </w:rPr>
        <w:t xml:space="preserve">, </w:t>
      </w:r>
      <w:r w:rsidRPr="004E712B">
        <w:rPr>
          <w:rFonts w:ascii="Arial" w:hAnsi="Arial" w:cs="Arial"/>
          <w:sz w:val="20"/>
          <w:szCs w:val="20"/>
          <w:lang w:val="fr-FR"/>
        </w:rPr>
        <w:t>rue</w:t>
      </w:r>
      <w:r w:rsidRPr="004E712B">
        <w:rPr>
          <w:rFonts w:ascii="Arial" w:hAnsi="Arial" w:cs="Arial"/>
          <w:sz w:val="20"/>
          <w:szCs w:val="20"/>
        </w:rPr>
        <w:t xml:space="preserve"> de </w:t>
      </w:r>
      <w:r w:rsidRPr="004E712B">
        <w:rPr>
          <w:rFonts w:ascii="Arial" w:hAnsi="Arial" w:cs="Arial"/>
          <w:sz w:val="20"/>
          <w:szCs w:val="20"/>
          <w:lang w:val="fr-FR"/>
        </w:rPr>
        <w:t>Varembé</w:t>
      </w:r>
      <w:r w:rsidRPr="004E712B">
        <w:rPr>
          <w:rFonts w:ascii="Arial" w:hAnsi="Arial" w:cs="Arial"/>
          <w:sz w:val="20"/>
          <w:szCs w:val="20"/>
        </w:rPr>
        <w:t xml:space="preserve">, CH-1204 </w:t>
      </w:r>
      <w:r w:rsidRPr="004E712B">
        <w:rPr>
          <w:rFonts w:ascii="Arial" w:hAnsi="Arial" w:cs="Arial"/>
          <w:sz w:val="20"/>
          <w:szCs w:val="20"/>
          <w:lang w:val="en-GB"/>
        </w:rPr>
        <w:t>Geneva</w:t>
      </w:r>
      <w:r w:rsidRPr="004E712B">
        <w:rPr>
          <w:rFonts w:ascii="Arial" w:hAnsi="Arial" w:cs="Arial"/>
          <w:sz w:val="20"/>
          <w:szCs w:val="20"/>
        </w:rPr>
        <w:t xml:space="preserve"> 20).</w:t>
      </w:r>
    </w:p>
    <w:p w:rsidR="00F77743" w:rsidRPr="005F674B" w:rsidRDefault="00F77743" w:rsidP="00F77743">
      <w:pPr>
        <w:spacing w:after="120" w:line="240" w:lineRule="auto"/>
        <w:ind w:left="1134"/>
        <w:jc w:val="both"/>
        <w:rPr>
          <w:rFonts w:ascii="Arial" w:hAnsi="Arial" w:cs="Arial"/>
          <w:sz w:val="20"/>
          <w:szCs w:val="20"/>
          <w:lang w:val="ru-RU"/>
        </w:rPr>
      </w:pPr>
      <w:r w:rsidRPr="005F674B">
        <w:rPr>
          <w:rFonts w:ascii="Arial" w:hAnsi="Arial" w:cs="Arial"/>
          <w:b/>
          <w:sz w:val="20"/>
          <w:szCs w:val="20"/>
          <w:lang w:val="ru-RU"/>
        </w:rPr>
        <w:t>Испытания</w:t>
      </w:r>
      <w:r w:rsidRPr="005F674B">
        <w:rPr>
          <w:rFonts w:ascii="Arial" w:hAnsi="Arial" w:cs="Arial"/>
          <w:sz w:val="20"/>
          <w:szCs w:val="20"/>
          <w:lang w:val="ru-RU"/>
        </w:rPr>
        <w:t xml:space="preserve"> </w:t>
      </w:r>
      <w:r w:rsidRPr="005F674B">
        <w:rPr>
          <w:rFonts w:ascii="Arial" w:hAnsi="Arial" w:cs="Arial"/>
          <w:i/>
          <w:sz w:val="20"/>
          <w:szCs w:val="20"/>
          <w:lang w:val="ru-RU"/>
        </w:rPr>
        <w:t>вагонов-цистерн, съемных цистерн, вагонов-батарей, контейнеров-цистерн, съемных кузовов-цистерн и МЭГК</w:t>
      </w:r>
      <w:r w:rsidRPr="005F674B">
        <w:rPr>
          <w:rFonts w:ascii="Arial" w:hAnsi="Arial" w:cs="Arial"/>
          <w:sz w:val="20"/>
          <w:szCs w:val="20"/>
          <w:lang w:val="ru-RU"/>
        </w:rPr>
        <w:t xml:space="preserve"> - технические действия, которые проводит эксперт или предприятие, уполномоченное компетентным органом, в соответствии с требованиями п. 6.8.2.4 во время процесса проверки (освидетельствования) вагонов-цистерн, съемных цистерн, вагонов-батарей, контейнеров-цистерн, съемных кузовов-цистерн или МЭГК, например гидравлическое испытание или испытание на герметичность.</w:t>
      </w:r>
    </w:p>
    <w:p w:rsidR="00F77743" w:rsidRDefault="00F77743" w:rsidP="00F77743">
      <w:pPr>
        <w:spacing w:after="120" w:line="240" w:lineRule="auto"/>
        <w:ind w:left="1134"/>
        <w:jc w:val="both"/>
        <w:rPr>
          <w:rFonts w:ascii="Arial" w:hAnsi="Arial" w:cs="Arial"/>
          <w:sz w:val="20"/>
          <w:szCs w:val="20"/>
          <w:lang w:val="ru-RU"/>
        </w:rPr>
      </w:pPr>
      <w:r w:rsidRPr="00336EBE">
        <w:rPr>
          <w:rFonts w:ascii="Arial" w:hAnsi="Arial" w:cs="Arial"/>
          <w:b/>
          <w:i/>
          <w:sz w:val="20"/>
          <w:szCs w:val="20"/>
          <w:lang w:val="ru-RU"/>
        </w:rPr>
        <w:t xml:space="preserve">Испытание на герметичность </w:t>
      </w:r>
      <w:r w:rsidRPr="00336EBE">
        <w:rPr>
          <w:rFonts w:ascii="Arial" w:hAnsi="Arial" w:cs="Arial"/>
          <w:sz w:val="20"/>
          <w:szCs w:val="20"/>
          <w:lang w:val="ru-RU"/>
        </w:rPr>
        <w:t>– испытание с целью определения герметичности цистерны</w:t>
      </w:r>
      <w:r>
        <w:rPr>
          <w:rFonts w:ascii="Arial" w:hAnsi="Arial" w:cs="Arial"/>
          <w:sz w:val="20"/>
          <w:szCs w:val="20"/>
          <w:lang w:val="ru-RU"/>
        </w:rPr>
        <w:t>, тары или КСМ, а также их оборудования и затворов.</w:t>
      </w:r>
    </w:p>
    <w:p w:rsidR="00F77743" w:rsidRPr="00514496" w:rsidRDefault="00F77743" w:rsidP="005A3FA7">
      <w:pPr>
        <w:spacing w:after="240" w:line="240" w:lineRule="auto"/>
        <w:ind w:left="1134"/>
        <w:jc w:val="both"/>
        <w:rPr>
          <w:rFonts w:ascii="Arial" w:hAnsi="Arial" w:cs="Arial"/>
          <w:i/>
          <w:sz w:val="20"/>
          <w:szCs w:val="20"/>
          <w:lang w:val="ru-RU"/>
        </w:rPr>
      </w:pPr>
      <w:r w:rsidRPr="00514496">
        <w:rPr>
          <w:rFonts w:ascii="Arial" w:hAnsi="Arial" w:cs="Arial"/>
          <w:b/>
          <w:i/>
          <w:sz w:val="20"/>
          <w:szCs w:val="20"/>
          <w:lang w:val="ru-RU"/>
        </w:rPr>
        <w:t>Примечание</w:t>
      </w:r>
      <w:r w:rsidRPr="00514496">
        <w:rPr>
          <w:rFonts w:ascii="Arial" w:hAnsi="Arial" w:cs="Arial"/>
          <w:i/>
          <w:sz w:val="20"/>
          <w:szCs w:val="20"/>
          <w:lang w:val="ru-RU"/>
        </w:rPr>
        <w:t>: В отношении переносных цистерн см. главу 6.7.</w:t>
      </w:r>
    </w:p>
    <w:p w:rsidR="00F77743" w:rsidRPr="00514496" w:rsidRDefault="00F77743" w:rsidP="00F77743">
      <w:pPr>
        <w:spacing w:after="240" w:line="240" w:lineRule="auto"/>
        <w:ind w:left="1134"/>
        <w:jc w:val="both"/>
        <w:rPr>
          <w:rFonts w:ascii="Arial" w:hAnsi="Arial" w:cs="Arial"/>
          <w:b/>
          <w:sz w:val="20"/>
          <w:szCs w:val="20"/>
          <w:lang w:val="ru-RU"/>
        </w:rPr>
      </w:pPr>
      <w:r>
        <w:rPr>
          <w:rFonts w:ascii="Arial" w:hAnsi="Arial" w:cs="Arial"/>
          <w:b/>
          <w:sz w:val="20"/>
          <w:szCs w:val="20"/>
          <w:lang w:val="ru-RU"/>
        </w:rPr>
        <w:t>К</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Канистра</w:t>
      </w:r>
      <w:r w:rsidRPr="00D170AA">
        <w:rPr>
          <w:rFonts w:ascii="Arial" w:hAnsi="Arial" w:cs="Arial"/>
          <w:sz w:val="20"/>
          <w:szCs w:val="20"/>
          <w:lang w:val="ru-RU"/>
        </w:rPr>
        <w:t xml:space="preserve"> </w:t>
      </w:r>
      <w:r>
        <w:rPr>
          <w:rFonts w:ascii="Arial" w:hAnsi="Arial" w:cs="Arial"/>
          <w:sz w:val="20"/>
          <w:szCs w:val="20"/>
          <w:lang w:val="ru-RU"/>
        </w:rPr>
        <w:t>–</w:t>
      </w:r>
      <w:r>
        <w:rPr>
          <w:rFonts w:ascii="Arial" w:hAnsi="Arial" w:cs="Arial"/>
          <w:b/>
          <w:i/>
          <w:sz w:val="20"/>
          <w:szCs w:val="20"/>
          <w:lang w:val="ru-RU"/>
        </w:rPr>
        <w:t xml:space="preserve"> </w:t>
      </w:r>
      <w:r w:rsidRPr="00D170AA">
        <w:rPr>
          <w:rFonts w:ascii="Arial" w:hAnsi="Arial" w:cs="Arial"/>
          <w:sz w:val="20"/>
          <w:szCs w:val="20"/>
          <w:lang w:val="ru-RU"/>
        </w:rPr>
        <w:t>металли</w:t>
      </w:r>
      <w:r>
        <w:rPr>
          <w:rFonts w:ascii="Arial" w:hAnsi="Arial" w:cs="Arial"/>
          <w:sz w:val="20"/>
          <w:szCs w:val="20"/>
          <w:lang w:val="ru-RU"/>
        </w:rPr>
        <w:t xml:space="preserve">ческая или пластмассовая тара, имеющая в поперечном сечении форму </w:t>
      </w:r>
      <w:r w:rsidRPr="00D10B9F">
        <w:rPr>
          <w:rFonts w:ascii="Arial" w:hAnsi="Arial" w:cs="Arial"/>
          <w:sz w:val="20"/>
          <w:szCs w:val="20"/>
          <w:lang w:val="ru-RU"/>
        </w:rPr>
        <w:t>прямоугольника или многоугольника</w:t>
      </w:r>
      <w:r>
        <w:rPr>
          <w:rFonts w:ascii="Arial" w:hAnsi="Arial" w:cs="Arial"/>
          <w:sz w:val="20"/>
          <w:szCs w:val="20"/>
          <w:lang w:val="ru-RU"/>
        </w:rPr>
        <w:t xml:space="preserve">, с одним или несколькими отверстиями. </w:t>
      </w:r>
    </w:p>
    <w:p w:rsidR="00F77743" w:rsidRDefault="00F77743" w:rsidP="00F77743">
      <w:pPr>
        <w:spacing w:after="120" w:line="240" w:lineRule="auto"/>
        <w:ind w:left="1134"/>
        <w:jc w:val="both"/>
        <w:rPr>
          <w:rFonts w:ascii="Arial" w:hAnsi="Arial" w:cs="Arial"/>
          <w:sz w:val="20"/>
          <w:szCs w:val="20"/>
        </w:rPr>
      </w:pPr>
      <w:r>
        <w:rPr>
          <w:rFonts w:ascii="Arial" w:hAnsi="Arial" w:cs="Arial"/>
          <w:b/>
          <w:i/>
          <w:sz w:val="20"/>
          <w:szCs w:val="20"/>
          <w:lang w:val="ru-RU"/>
        </w:rPr>
        <w:t xml:space="preserve">Катушка </w:t>
      </w:r>
      <w:r w:rsidRPr="00EE6247">
        <w:rPr>
          <w:rFonts w:ascii="Arial" w:hAnsi="Arial" w:cs="Arial"/>
          <w:i/>
          <w:sz w:val="20"/>
          <w:szCs w:val="20"/>
          <w:lang w:val="ru-RU"/>
        </w:rPr>
        <w:t>(класс 1)</w:t>
      </w:r>
      <w:r>
        <w:rPr>
          <w:rFonts w:ascii="Arial" w:hAnsi="Arial" w:cs="Arial"/>
          <w:sz w:val="20"/>
          <w:szCs w:val="20"/>
          <w:lang w:val="ru-RU"/>
        </w:rPr>
        <w:t xml:space="preserve"> – изделие, изготовленное из пластмассы, дерева, картона, металла или другого материала и состоящее из центральной оси, которая с каждой из её сторон снабжена или не снабжена фланцами. Изделия и вещества могут наматываться на ось и у</w:t>
      </w:r>
      <w:r w:rsidRPr="00D10B9F">
        <w:rPr>
          <w:rFonts w:ascii="Arial" w:hAnsi="Arial" w:cs="Arial"/>
          <w:sz w:val="20"/>
          <w:szCs w:val="20"/>
          <w:lang w:val="ru-RU"/>
        </w:rPr>
        <w:t>держиваться</w:t>
      </w:r>
      <w:r>
        <w:rPr>
          <w:rFonts w:ascii="Arial" w:hAnsi="Arial" w:cs="Arial"/>
          <w:sz w:val="20"/>
          <w:szCs w:val="20"/>
          <w:lang w:val="ru-RU"/>
        </w:rPr>
        <w:t xml:space="preserve"> фланцами.</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lastRenderedPageBreak/>
        <w:t xml:space="preserve">КБК </w:t>
      </w:r>
      <w:r>
        <w:rPr>
          <w:rFonts w:ascii="Arial" w:hAnsi="Arial" w:cs="Arial"/>
          <w:sz w:val="20"/>
          <w:szCs w:val="20"/>
          <w:lang w:val="ru-RU"/>
        </w:rPr>
        <w:t>–</w:t>
      </w:r>
      <w:r w:rsidRPr="008B5D25">
        <w:rPr>
          <w:rFonts w:ascii="Arial" w:hAnsi="Arial" w:cs="Arial"/>
          <w:sz w:val="20"/>
          <w:szCs w:val="20"/>
          <w:lang w:val="ru-RU"/>
        </w:rPr>
        <w:t xml:space="preserve"> </w:t>
      </w:r>
      <w:r>
        <w:rPr>
          <w:rFonts w:ascii="Arial" w:hAnsi="Arial" w:cs="Arial"/>
          <w:sz w:val="20"/>
          <w:szCs w:val="20"/>
          <w:lang w:val="ru-RU"/>
        </w:rPr>
        <w:t>Международная конвенция по безопасным контейнерам (Женева, 1972 год) с поправками, опубликованными Международной морской организацией (ИМО), Лондон.</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Клапан вакуумный </w:t>
      </w:r>
      <w:r>
        <w:rPr>
          <w:rFonts w:ascii="Arial" w:hAnsi="Arial" w:cs="Arial"/>
          <w:sz w:val="20"/>
          <w:szCs w:val="20"/>
          <w:lang w:val="ru-RU"/>
        </w:rPr>
        <w:t>– подпружиненное устройство, автоматически срабатывающее под действием давления и служащее для защиты цистерны от недопустимого внутреннего разряжения.</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Клапан вентиляционный с принудительным приводом </w:t>
      </w:r>
      <w:r>
        <w:rPr>
          <w:rFonts w:ascii="Arial" w:hAnsi="Arial" w:cs="Arial"/>
          <w:sz w:val="20"/>
          <w:szCs w:val="20"/>
          <w:lang w:val="ru-RU"/>
        </w:rPr>
        <w:t>– вентиляционное устройство котла с нижним сливом, которое приводится в действие совместно с внутренним запорным клапаном и вовремя наполнения или опорожнения для вентиляции котла находится только в открытом положении.</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Клапан предохранительный </w:t>
      </w:r>
      <w:r>
        <w:rPr>
          <w:rFonts w:ascii="Arial" w:hAnsi="Arial" w:cs="Arial"/>
          <w:sz w:val="20"/>
          <w:szCs w:val="20"/>
          <w:lang w:val="ru-RU"/>
        </w:rPr>
        <w:t>– подпружиненное устройство, автоматически срабатывающее под действием давления и служащее для защиты цистерны от недопустимого избыточного внутреннего давления.</w:t>
      </w:r>
    </w:p>
    <w:p w:rsidR="00F77743" w:rsidRDefault="00F77743" w:rsidP="00F77743">
      <w:pPr>
        <w:spacing w:after="120" w:line="240" w:lineRule="auto"/>
        <w:ind w:left="1134"/>
        <w:jc w:val="both"/>
        <w:rPr>
          <w:rFonts w:ascii="Arial" w:hAnsi="Arial" w:cs="Arial"/>
          <w:sz w:val="20"/>
          <w:szCs w:val="20"/>
        </w:rPr>
      </w:pPr>
      <w:r>
        <w:rPr>
          <w:rFonts w:ascii="Arial" w:hAnsi="Arial" w:cs="Arial"/>
          <w:b/>
          <w:i/>
          <w:sz w:val="20"/>
          <w:szCs w:val="20"/>
          <w:lang w:val="ru-RU"/>
        </w:rPr>
        <w:t xml:space="preserve">Клеть </w:t>
      </w:r>
      <w:r w:rsidRPr="00EF16BA">
        <w:rPr>
          <w:rFonts w:ascii="Arial" w:hAnsi="Arial" w:cs="Arial"/>
          <w:i/>
          <w:sz w:val="20"/>
          <w:szCs w:val="20"/>
          <w:lang w:val="ru-RU"/>
        </w:rPr>
        <w:t>(класс 2)</w:t>
      </w:r>
      <w:r>
        <w:rPr>
          <w:rFonts w:ascii="Arial" w:hAnsi="Arial" w:cs="Arial"/>
          <w:sz w:val="20"/>
          <w:szCs w:val="20"/>
          <w:lang w:val="ru-RU"/>
        </w:rPr>
        <w:t>: см. «</w:t>
      </w:r>
      <w:r w:rsidRPr="00EF16BA">
        <w:rPr>
          <w:rFonts w:ascii="Arial" w:hAnsi="Arial" w:cs="Arial"/>
          <w:b/>
          <w:i/>
          <w:sz w:val="20"/>
          <w:szCs w:val="20"/>
          <w:lang w:val="ru-RU"/>
        </w:rPr>
        <w:t>Связка баллонов</w:t>
      </w:r>
      <w:r>
        <w:rPr>
          <w:rFonts w:ascii="Arial" w:hAnsi="Arial" w:cs="Arial"/>
          <w:i/>
          <w:sz w:val="20"/>
          <w:szCs w:val="20"/>
          <w:lang w:val="ru-RU"/>
        </w:rPr>
        <w:t>»</w:t>
      </w:r>
      <w:r>
        <w:rPr>
          <w:rFonts w:ascii="Arial" w:hAnsi="Arial" w:cs="Arial"/>
          <w:sz w:val="20"/>
          <w:szCs w:val="20"/>
          <w:lang w:val="ru-RU"/>
        </w:rPr>
        <w:t>.</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Компетентный орган </w:t>
      </w:r>
      <w:r>
        <w:rPr>
          <w:rFonts w:ascii="Arial" w:hAnsi="Arial" w:cs="Arial"/>
          <w:sz w:val="20"/>
          <w:szCs w:val="20"/>
          <w:lang w:val="ru-RU"/>
        </w:rPr>
        <w:t>– орган (органы) власти либо другой орган</w:t>
      </w:r>
      <w:r>
        <w:rPr>
          <w:rFonts w:ascii="Arial" w:hAnsi="Arial" w:cs="Arial"/>
          <w:sz w:val="20"/>
          <w:szCs w:val="20"/>
        </w:rPr>
        <w:t xml:space="preserve"> </w:t>
      </w:r>
      <w:r>
        <w:rPr>
          <w:rFonts w:ascii="Arial" w:hAnsi="Arial" w:cs="Arial"/>
          <w:sz w:val="20"/>
          <w:szCs w:val="20"/>
          <w:lang w:val="ru-RU"/>
        </w:rPr>
        <w:t>(органы), назначенный(</w:t>
      </w:r>
      <w:proofErr w:type="spellStart"/>
      <w:r>
        <w:rPr>
          <w:rFonts w:ascii="Arial" w:hAnsi="Arial" w:cs="Arial"/>
          <w:sz w:val="20"/>
          <w:szCs w:val="20"/>
          <w:lang w:val="ru-RU"/>
        </w:rPr>
        <w:t>ые</w:t>
      </w:r>
      <w:proofErr w:type="spellEnd"/>
      <w:r>
        <w:rPr>
          <w:rFonts w:ascii="Arial" w:hAnsi="Arial" w:cs="Arial"/>
          <w:sz w:val="20"/>
          <w:szCs w:val="20"/>
          <w:lang w:val="ru-RU"/>
        </w:rPr>
        <w:t xml:space="preserve">) в качестве </w:t>
      </w:r>
      <w:r w:rsidRPr="00D10B9F">
        <w:rPr>
          <w:rFonts w:ascii="Arial" w:hAnsi="Arial" w:cs="Arial"/>
          <w:sz w:val="20"/>
          <w:szCs w:val="20"/>
          <w:lang w:val="ru-RU"/>
        </w:rPr>
        <w:t>такового(</w:t>
      </w:r>
      <w:proofErr w:type="spellStart"/>
      <w:r w:rsidRPr="00D10B9F">
        <w:rPr>
          <w:rFonts w:ascii="Arial" w:hAnsi="Arial" w:cs="Arial"/>
          <w:sz w:val="20"/>
          <w:szCs w:val="20"/>
          <w:lang w:val="ru-RU"/>
        </w:rPr>
        <w:t>ых</w:t>
      </w:r>
      <w:proofErr w:type="spellEnd"/>
      <w:r w:rsidRPr="00D10B9F">
        <w:rPr>
          <w:rFonts w:ascii="Arial" w:hAnsi="Arial" w:cs="Arial"/>
          <w:sz w:val="20"/>
          <w:szCs w:val="20"/>
          <w:lang w:val="ru-RU"/>
        </w:rPr>
        <w:t>)</w:t>
      </w:r>
      <w:r>
        <w:rPr>
          <w:rFonts w:ascii="Arial" w:hAnsi="Arial" w:cs="Arial"/>
          <w:sz w:val="20"/>
          <w:szCs w:val="20"/>
          <w:lang w:val="ru-RU"/>
        </w:rPr>
        <w:t xml:space="preserve"> в каждом государстве и в каждом отдельном случае в соответствии с внутренним законодательством.</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Комплект технической документации на цистерну </w:t>
      </w:r>
      <w:r>
        <w:rPr>
          <w:rFonts w:ascii="Arial" w:hAnsi="Arial" w:cs="Arial"/>
          <w:sz w:val="20"/>
          <w:szCs w:val="20"/>
          <w:lang w:val="ru-RU"/>
        </w:rPr>
        <w:t xml:space="preserve">– означает техническую документацию </w:t>
      </w:r>
      <w:r w:rsidRPr="00D10B9F">
        <w:rPr>
          <w:rFonts w:ascii="Arial" w:hAnsi="Arial" w:cs="Arial"/>
          <w:sz w:val="20"/>
          <w:szCs w:val="20"/>
          <w:lang w:val="ru-RU"/>
        </w:rPr>
        <w:t>на цистерну</w:t>
      </w:r>
      <w:r>
        <w:rPr>
          <w:rFonts w:ascii="Arial" w:hAnsi="Arial" w:cs="Arial"/>
          <w:sz w:val="20"/>
          <w:szCs w:val="20"/>
          <w:lang w:val="ru-RU"/>
        </w:rPr>
        <w:t xml:space="preserve"> (на любом носителе информации), в которой содержится вся необходимая техническая информация о цистерне, вагоне-батарее или МЭГК, в том числе свидетельства и сертификаты, упомянутые в п.п.6.8.2.3, 6.8.2.4 и 6.8.3.4.</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Компонент легковоспламеняющийся </w:t>
      </w:r>
      <w:r w:rsidRPr="00367F72">
        <w:rPr>
          <w:rFonts w:ascii="Arial" w:hAnsi="Arial" w:cs="Arial"/>
          <w:i/>
          <w:sz w:val="20"/>
          <w:szCs w:val="20"/>
          <w:lang w:val="ru-RU"/>
        </w:rPr>
        <w:t>(для аэрозольных упаковок)</w:t>
      </w:r>
      <w:r>
        <w:rPr>
          <w:rFonts w:ascii="Arial" w:hAnsi="Arial" w:cs="Arial"/>
          <w:b/>
          <w:i/>
          <w:sz w:val="20"/>
          <w:szCs w:val="20"/>
          <w:lang w:val="ru-RU"/>
        </w:rPr>
        <w:t xml:space="preserve"> </w:t>
      </w:r>
      <w:r>
        <w:rPr>
          <w:rFonts w:ascii="Arial" w:hAnsi="Arial" w:cs="Arial"/>
          <w:sz w:val="20"/>
          <w:szCs w:val="20"/>
          <w:lang w:val="ru-RU"/>
        </w:rPr>
        <w:t xml:space="preserve">– легковоспламеняющаяся жидкость, легковоспламеняющееся твердое вещество или воспламеняющийся газ и смесь газов согласно определению в примечаниях 1-3 подраздела 31.1.3 </w:t>
      </w:r>
      <w:r>
        <w:rPr>
          <w:rFonts w:ascii="Arial" w:hAnsi="Arial" w:cs="Arial"/>
          <w:sz w:val="20"/>
          <w:szCs w:val="20"/>
        </w:rPr>
        <w:t>III</w:t>
      </w:r>
      <w:r>
        <w:rPr>
          <w:rFonts w:ascii="Arial" w:hAnsi="Arial" w:cs="Arial"/>
          <w:sz w:val="20"/>
          <w:szCs w:val="20"/>
          <w:lang w:val="ru-RU"/>
        </w:rPr>
        <w:t xml:space="preserve"> части Руководства по испытаниям и критериям. Данное определение не охватывает пирофорные вещества, </w:t>
      </w:r>
      <w:proofErr w:type="spellStart"/>
      <w:r>
        <w:rPr>
          <w:rFonts w:ascii="Arial" w:hAnsi="Arial" w:cs="Arial"/>
          <w:sz w:val="20"/>
          <w:szCs w:val="20"/>
          <w:lang w:val="ru-RU"/>
        </w:rPr>
        <w:t>самореактивные</w:t>
      </w:r>
      <w:proofErr w:type="spellEnd"/>
      <w:r>
        <w:rPr>
          <w:rFonts w:ascii="Arial" w:hAnsi="Arial" w:cs="Arial"/>
          <w:sz w:val="20"/>
          <w:szCs w:val="20"/>
          <w:lang w:val="ru-RU"/>
        </w:rPr>
        <w:t xml:space="preserve"> вещества, а также вещества, реагирующие с водой. Теплота сгорания определяется согласно одному из следующих методов: </w:t>
      </w:r>
      <w:r>
        <w:rPr>
          <w:rFonts w:ascii="Arial" w:hAnsi="Arial" w:cs="Arial"/>
          <w:sz w:val="20"/>
          <w:szCs w:val="20"/>
        </w:rPr>
        <w:t xml:space="preserve">ASTM D240, ISO/FDIS 13943:1999 (E/F) 86.1 </w:t>
      </w:r>
      <w:r>
        <w:rPr>
          <w:rFonts w:ascii="Arial" w:hAnsi="Arial" w:cs="Arial"/>
          <w:sz w:val="20"/>
          <w:szCs w:val="20"/>
          <w:lang w:val="ru-RU"/>
        </w:rPr>
        <w:t xml:space="preserve">до 86.3 или </w:t>
      </w:r>
      <w:r>
        <w:rPr>
          <w:rFonts w:ascii="Arial" w:hAnsi="Arial" w:cs="Arial"/>
          <w:sz w:val="20"/>
          <w:szCs w:val="20"/>
        </w:rPr>
        <w:t>NFPA</w:t>
      </w:r>
      <w:r>
        <w:rPr>
          <w:rFonts w:ascii="Arial" w:hAnsi="Arial" w:cs="Arial"/>
          <w:sz w:val="20"/>
          <w:szCs w:val="20"/>
          <w:lang w:val="ru-RU"/>
        </w:rPr>
        <w:t xml:space="preserve"> 30В.</w:t>
      </w:r>
    </w:p>
    <w:p w:rsidR="00F77743" w:rsidRDefault="00F77743" w:rsidP="00F77743">
      <w:pPr>
        <w:spacing w:after="120" w:line="240" w:lineRule="auto"/>
        <w:ind w:left="1134"/>
        <w:jc w:val="both"/>
        <w:rPr>
          <w:rFonts w:ascii="Arial" w:hAnsi="Arial" w:cs="Arial"/>
          <w:sz w:val="20"/>
          <w:szCs w:val="20"/>
          <w:lang w:val="ru-RU"/>
        </w:rPr>
      </w:pPr>
      <w:r w:rsidRPr="00035606">
        <w:rPr>
          <w:rFonts w:ascii="Arial" w:hAnsi="Arial" w:cs="Arial"/>
          <w:b/>
          <w:i/>
          <w:sz w:val="20"/>
          <w:szCs w:val="20"/>
          <w:lang w:val="ru-RU"/>
        </w:rPr>
        <w:t xml:space="preserve">Конструкция </w:t>
      </w:r>
      <w:r w:rsidRPr="00035606">
        <w:rPr>
          <w:rFonts w:ascii="Arial" w:hAnsi="Arial" w:cs="Arial"/>
          <w:sz w:val="20"/>
          <w:szCs w:val="20"/>
          <w:lang w:val="ru-RU"/>
        </w:rPr>
        <w:t>– для перевозки</w:t>
      </w:r>
      <w:r w:rsidR="0034218A" w:rsidRPr="00035606">
        <w:rPr>
          <w:rFonts w:ascii="Arial" w:hAnsi="Arial" w:cs="Arial"/>
          <w:sz w:val="20"/>
          <w:szCs w:val="20"/>
          <w:lang w:val="ru-RU"/>
        </w:rPr>
        <w:t xml:space="preserve"> радиоактивных</w:t>
      </w:r>
      <w:r w:rsidRPr="00035606">
        <w:rPr>
          <w:rFonts w:ascii="Arial" w:hAnsi="Arial" w:cs="Arial"/>
          <w:sz w:val="20"/>
          <w:szCs w:val="20"/>
          <w:lang w:val="ru-RU"/>
        </w:rPr>
        <w:t xml:space="preserve"> материал</w:t>
      </w:r>
      <w:r w:rsidR="0034218A" w:rsidRPr="00035606">
        <w:rPr>
          <w:rFonts w:ascii="Arial" w:hAnsi="Arial" w:cs="Arial"/>
          <w:sz w:val="20"/>
          <w:szCs w:val="20"/>
          <w:lang w:val="ru-RU"/>
        </w:rPr>
        <w:t>ов</w:t>
      </w:r>
      <w:r w:rsidRPr="00035606">
        <w:rPr>
          <w:rFonts w:ascii="Arial" w:hAnsi="Arial" w:cs="Arial"/>
          <w:sz w:val="20"/>
          <w:szCs w:val="20"/>
          <w:lang w:val="ru-RU"/>
        </w:rPr>
        <w:t xml:space="preserve"> – описание</w:t>
      </w:r>
      <w:r w:rsidR="002C3A4F" w:rsidRPr="00035606">
        <w:rPr>
          <w:rFonts w:ascii="Arial" w:hAnsi="Arial" w:cs="Arial"/>
          <w:sz w:val="20"/>
          <w:szCs w:val="20"/>
          <w:lang w:val="ru-RU"/>
        </w:rPr>
        <w:t xml:space="preserve"> делящегося материала, подпадающего под освобождение по п. 2.2.7.2.3.5 е),</w:t>
      </w:r>
      <w:r>
        <w:rPr>
          <w:rFonts w:ascii="Arial" w:hAnsi="Arial" w:cs="Arial"/>
          <w:sz w:val="20"/>
          <w:szCs w:val="20"/>
          <w:lang w:val="ru-RU"/>
        </w:rPr>
        <w:t xml:space="preserve"> радиоактивного материала особого вида, радиоактивного материала с низкой способностью к рассеянию, упаковки или упаковочного комплекта, которое позволяет полностью идентифицировать их. Описание может включать спецификации, инженерно-техническую документацию (чертежи), отчеты, подтверждающие соблюдение регламентирующих требований, а также другую соответствующую документацию.</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b/>
          <w:i/>
          <w:sz w:val="20"/>
          <w:szCs w:val="20"/>
          <w:lang w:val="ru-RU"/>
        </w:rPr>
        <w:t xml:space="preserve">Контейнер </w:t>
      </w:r>
      <w:r>
        <w:rPr>
          <w:rFonts w:ascii="Arial" w:hAnsi="Arial" w:cs="Arial"/>
          <w:sz w:val="20"/>
          <w:szCs w:val="20"/>
          <w:lang w:val="ru-RU"/>
        </w:rPr>
        <w:t>– единица транспортного оборудования многократного использования:</w:t>
      </w:r>
    </w:p>
    <w:p w:rsidR="00F77743" w:rsidRDefault="00F77743" w:rsidP="00F77743">
      <w:pPr>
        <w:spacing w:after="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имеющая стандартные размеры и соответствующую прочность;</w:t>
      </w:r>
    </w:p>
    <w:p w:rsidR="00F77743" w:rsidRDefault="00F77743" w:rsidP="00F77743">
      <w:pPr>
        <w:spacing w:after="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конструктивно предназначенная для перевозки грузов различными видами транспорта без промежуточной перегрузки грузов;</w:t>
      </w:r>
    </w:p>
    <w:p w:rsidR="00F77743" w:rsidRDefault="00F77743" w:rsidP="00F77743">
      <w:pPr>
        <w:spacing w:after="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оборудованная приспособлениями для механизированной погрузки-выгрузки и крепления на транспортном средстве;</w:t>
      </w:r>
    </w:p>
    <w:p w:rsidR="00F77743" w:rsidRDefault="00F77743" w:rsidP="00F77743">
      <w:pPr>
        <w:spacing w:after="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снабженная устройствами для загрузки, разгрузки и прочим эксплуатационным оборудованием (см. также «Контейнер крупнотоннажный», «Контейнер закрытый», «Контейнер с укрытием», «Контейнер малый», «Контейнер открытый»);</w:t>
      </w:r>
    </w:p>
    <w:p w:rsidR="00F77743" w:rsidRDefault="00F77743" w:rsidP="00F77743">
      <w:pPr>
        <w:spacing w:after="12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с внутренним объёмом не менее 1</w:t>
      </w:r>
      <w:r w:rsidR="009271C6">
        <w:rPr>
          <w:rFonts w:ascii="Arial" w:hAnsi="Arial" w:cs="Arial"/>
          <w:sz w:val="20"/>
          <w:szCs w:val="20"/>
          <w:lang w:val="ru-RU"/>
        </w:rPr>
        <w:t xml:space="preserve"> </w:t>
      </w:r>
      <w:r>
        <w:rPr>
          <w:rFonts w:ascii="Arial" w:hAnsi="Arial" w:cs="Arial"/>
          <w:sz w:val="20"/>
          <w:szCs w:val="20"/>
          <w:lang w:val="ru-RU"/>
        </w:rPr>
        <w:t>м</w:t>
      </w:r>
      <w:r w:rsidRPr="00137B94">
        <w:rPr>
          <w:rFonts w:ascii="Arial" w:hAnsi="Arial" w:cs="Arial"/>
          <w:sz w:val="20"/>
          <w:szCs w:val="20"/>
          <w:lang w:val="ru-RU"/>
        </w:rPr>
        <w:t>³</w:t>
      </w:r>
      <w:r>
        <w:rPr>
          <w:rFonts w:ascii="Arial" w:hAnsi="Arial" w:cs="Arial"/>
          <w:sz w:val="20"/>
          <w:szCs w:val="20"/>
          <w:lang w:val="ru-RU"/>
        </w:rPr>
        <w:t>, кроме контейнеров, предназначенных для перевозки радиоактивных материалов.</w:t>
      </w:r>
    </w:p>
    <w:p w:rsidR="00F77743" w:rsidRDefault="00F77743" w:rsidP="00F77743">
      <w:pPr>
        <w:spacing w:after="120" w:line="240" w:lineRule="auto"/>
        <w:ind w:left="2410" w:hanging="1276"/>
        <w:jc w:val="both"/>
        <w:rPr>
          <w:rFonts w:ascii="Arial" w:hAnsi="Arial" w:cs="Arial"/>
          <w:i/>
          <w:sz w:val="20"/>
          <w:szCs w:val="20"/>
          <w:lang w:val="ru-RU"/>
        </w:rPr>
      </w:pPr>
      <w:r w:rsidRPr="0069757C">
        <w:rPr>
          <w:rFonts w:ascii="Arial" w:hAnsi="Arial" w:cs="Arial"/>
          <w:b/>
          <w:i/>
          <w:sz w:val="20"/>
          <w:szCs w:val="20"/>
          <w:lang w:val="ru-RU"/>
        </w:rPr>
        <w:t>Примечание</w:t>
      </w:r>
      <w:r>
        <w:rPr>
          <w:rFonts w:ascii="Arial" w:hAnsi="Arial" w:cs="Arial"/>
          <w:sz w:val="20"/>
          <w:szCs w:val="20"/>
          <w:lang w:val="ru-RU"/>
        </w:rPr>
        <w:t xml:space="preserve">: </w:t>
      </w:r>
      <w:r>
        <w:rPr>
          <w:rFonts w:ascii="Arial" w:hAnsi="Arial" w:cs="Arial"/>
          <w:i/>
          <w:sz w:val="20"/>
          <w:szCs w:val="20"/>
          <w:lang w:val="ru-RU"/>
        </w:rPr>
        <w:t>Термин «Контейнер» не включает обычные типы тары, КСМ, контейнеры-цистерны или вагоны. Тем не менее, контейнер может использоваться в качестве тары для перевозки радиоактивных материалов.</w:t>
      </w:r>
    </w:p>
    <w:p w:rsidR="00F77743" w:rsidRDefault="002C43A5" w:rsidP="00F77743">
      <w:pPr>
        <w:spacing w:after="120" w:line="240" w:lineRule="auto"/>
        <w:ind w:left="2410" w:hanging="1276"/>
        <w:jc w:val="both"/>
        <w:rPr>
          <w:rFonts w:ascii="Arial" w:hAnsi="Arial" w:cs="Arial"/>
          <w:sz w:val="20"/>
          <w:szCs w:val="20"/>
          <w:lang w:val="ru-RU"/>
        </w:rPr>
      </w:pPr>
      <w:r>
        <w:rPr>
          <w:rFonts w:ascii="Arial" w:hAnsi="Arial" w:cs="Arial"/>
          <w:b/>
          <w:i/>
          <w:sz w:val="20"/>
          <w:szCs w:val="20"/>
          <w:lang w:val="ru-RU"/>
        </w:rPr>
        <w:br w:type="page"/>
      </w:r>
      <w:r w:rsidR="00F77743">
        <w:rPr>
          <w:rFonts w:ascii="Arial" w:hAnsi="Arial" w:cs="Arial"/>
          <w:b/>
          <w:i/>
          <w:sz w:val="20"/>
          <w:szCs w:val="20"/>
          <w:lang w:val="ru-RU"/>
        </w:rPr>
        <w:lastRenderedPageBreak/>
        <w:t xml:space="preserve">Контейнер крупнотоннажный </w:t>
      </w:r>
      <w:r w:rsidR="00F77743">
        <w:rPr>
          <w:rFonts w:ascii="Arial" w:hAnsi="Arial" w:cs="Arial"/>
          <w:sz w:val="20"/>
          <w:szCs w:val="20"/>
          <w:lang w:val="ru-RU"/>
        </w:rPr>
        <w:t>–</w:t>
      </w:r>
      <w:r w:rsidR="00F77743" w:rsidRPr="002F469A">
        <w:rPr>
          <w:rFonts w:ascii="Arial" w:hAnsi="Arial" w:cs="Arial"/>
          <w:sz w:val="20"/>
          <w:szCs w:val="20"/>
          <w:lang w:val="ru-RU"/>
        </w:rPr>
        <w:t xml:space="preserve"> </w:t>
      </w:r>
      <w:r w:rsidR="00F77743" w:rsidRPr="00EE6247">
        <w:rPr>
          <w:rFonts w:ascii="Arial" w:hAnsi="Arial" w:cs="Arial"/>
          <w:i/>
          <w:sz w:val="20"/>
          <w:szCs w:val="20"/>
          <w:lang w:val="ru-RU"/>
        </w:rPr>
        <w:t>означает</w:t>
      </w:r>
      <w:r w:rsidR="00F77743">
        <w:rPr>
          <w:rFonts w:ascii="Arial" w:hAnsi="Arial" w:cs="Arial"/>
          <w:sz w:val="20"/>
          <w:szCs w:val="20"/>
          <w:lang w:val="ru-RU"/>
        </w:rPr>
        <w:t>:</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sz w:val="20"/>
          <w:szCs w:val="20"/>
          <w:lang w:val="ru-RU"/>
        </w:rPr>
        <w:t>а) контейнер, который не соответствует определению «контейнер малый»;</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sz w:val="20"/>
          <w:szCs w:val="20"/>
          <w:lang w:val="ru-RU"/>
        </w:rPr>
        <w:t>б) контейнер (согласно КБК) такого размера, что площадь, заключенная между четырьмя внешними нижними углами составляет:</w:t>
      </w:r>
    </w:p>
    <w:p w:rsidR="00F77743" w:rsidRDefault="00F77743" w:rsidP="00F77743">
      <w:pPr>
        <w:spacing w:after="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не менее 14 м²</w:t>
      </w:r>
      <w:r w:rsidR="002C43A5">
        <w:rPr>
          <w:rFonts w:ascii="Arial" w:hAnsi="Arial" w:cs="Arial"/>
          <w:sz w:val="20"/>
          <w:szCs w:val="20"/>
          <w:lang w:val="ru-RU"/>
        </w:rPr>
        <w:t xml:space="preserve"> </w:t>
      </w:r>
      <w:r>
        <w:rPr>
          <w:rFonts w:ascii="Arial" w:hAnsi="Arial" w:cs="Arial"/>
          <w:sz w:val="20"/>
          <w:szCs w:val="20"/>
          <w:lang w:val="ru-RU"/>
        </w:rPr>
        <w:t>(150 квадратных футов) или</w:t>
      </w:r>
    </w:p>
    <w:p w:rsidR="00F77743" w:rsidRDefault="00F77743" w:rsidP="00AD340B">
      <w:pPr>
        <w:spacing w:after="12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не менее 7 м²</w:t>
      </w:r>
      <w:r w:rsidR="002C43A5">
        <w:rPr>
          <w:rFonts w:ascii="Arial" w:hAnsi="Arial" w:cs="Arial"/>
          <w:sz w:val="20"/>
          <w:szCs w:val="20"/>
          <w:lang w:val="ru-RU"/>
        </w:rPr>
        <w:t xml:space="preserve"> </w:t>
      </w:r>
      <w:r>
        <w:rPr>
          <w:rFonts w:ascii="Arial" w:hAnsi="Arial" w:cs="Arial"/>
          <w:sz w:val="20"/>
          <w:szCs w:val="20"/>
          <w:lang w:val="ru-RU"/>
        </w:rPr>
        <w:t>(75 квадратных футов) при наличии верхних угловых фитингов.</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Контейнер закрытый </w:t>
      </w:r>
      <w:r>
        <w:rPr>
          <w:rFonts w:ascii="Arial" w:hAnsi="Arial" w:cs="Arial"/>
          <w:sz w:val="20"/>
          <w:szCs w:val="20"/>
          <w:lang w:val="ru-RU"/>
        </w:rPr>
        <w:t>–</w:t>
      </w:r>
      <w:r w:rsidRPr="00417EB7">
        <w:rPr>
          <w:rFonts w:ascii="Arial" w:hAnsi="Arial" w:cs="Arial"/>
          <w:sz w:val="20"/>
          <w:szCs w:val="20"/>
          <w:lang w:val="ru-RU"/>
        </w:rPr>
        <w:t xml:space="preserve"> </w:t>
      </w:r>
      <w:r>
        <w:rPr>
          <w:rFonts w:ascii="Arial" w:hAnsi="Arial" w:cs="Arial"/>
          <w:sz w:val="20"/>
          <w:szCs w:val="20"/>
          <w:lang w:val="ru-RU"/>
        </w:rPr>
        <w:t>контейнер со сплошной оболочкой, имеющий жесткую крышу, жесткие боковые стенки, жесткие торцевые стенки и настил основания. Этот термин включает в себя контейнеры с открывающейся крышей, которая закрыта во время перевозки.</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Контейнер с укрытием </w:t>
      </w:r>
      <w:r>
        <w:rPr>
          <w:rFonts w:ascii="Arial" w:hAnsi="Arial" w:cs="Arial"/>
          <w:sz w:val="20"/>
          <w:szCs w:val="20"/>
          <w:lang w:val="ru-RU"/>
        </w:rPr>
        <w:t>– открытый контейнер, снабженный покрытием для предохранения груза.</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Контейнер малый </w:t>
      </w:r>
      <w:r>
        <w:rPr>
          <w:rFonts w:ascii="Arial" w:hAnsi="Arial" w:cs="Arial"/>
          <w:sz w:val="20"/>
          <w:szCs w:val="20"/>
          <w:lang w:val="ru-RU"/>
        </w:rPr>
        <w:t xml:space="preserve">– контейнер, </w:t>
      </w:r>
      <w:r w:rsidR="00E90AFC">
        <w:rPr>
          <w:rFonts w:ascii="Arial" w:hAnsi="Arial" w:cs="Arial"/>
          <w:sz w:val="20"/>
          <w:szCs w:val="20"/>
          <w:lang w:val="ru-RU"/>
        </w:rPr>
        <w:t>внутренний объем</w:t>
      </w:r>
      <w:r>
        <w:rPr>
          <w:rFonts w:ascii="Arial" w:hAnsi="Arial" w:cs="Arial"/>
          <w:sz w:val="20"/>
          <w:szCs w:val="20"/>
          <w:lang w:val="ru-RU"/>
        </w:rPr>
        <w:t xml:space="preserve"> которого составляет </w:t>
      </w:r>
      <w:r w:rsidR="00E90AFC">
        <w:rPr>
          <w:rFonts w:ascii="Arial" w:hAnsi="Arial" w:cs="Arial"/>
          <w:sz w:val="20"/>
          <w:szCs w:val="20"/>
          <w:lang w:val="ru-RU"/>
        </w:rPr>
        <w:br/>
      </w:r>
      <w:r>
        <w:rPr>
          <w:rFonts w:ascii="Arial" w:hAnsi="Arial" w:cs="Arial"/>
          <w:sz w:val="20"/>
          <w:szCs w:val="20"/>
          <w:lang w:val="ru-RU"/>
        </w:rPr>
        <w:t xml:space="preserve">не более </w:t>
      </w:r>
      <w:smartTag w:uri="urn:schemas-microsoft-com:office:smarttags" w:element="metricconverter">
        <w:smartTagPr>
          <w:attr w:name="ProductID" w:val="3 м³"/>
        </w:smartTagPr>
        <w:r>
          <w:rPr>
            <w:rFonts w:ascii="Arial" w:hAnsi="Arial" w:cs="Arial"/>
            <w:sz w:val="20"/>
            <w:szCs w:val="20"/>
            <w:lang w:val="ru-RU"/>
          </w:rPr>
          <w:t>3 м³</w:t>
        </w:r>
      </w:smartTag>
      <w:r>
        <w:rPr>
          <w:rFonts w:ascii="Arial" w:hAnsi="Arial" w:cs="Arial"/>
          <w:sz w:val="20"/>
          <w:szCs w:val="20"/>
          <w:lang w:val="ru-RU"/>
        </w:rPr>
        <w:t>. Любой другой контейнер считается контейнером крупнотоннажным.</w:t>
      </w:r>
    </w:p>
    <w:p w:rsidR="00F77743" w:rsidRDefault="00F77743" w:rsidP="00F77743">
      <w:pPr>
        <w:spacing w:after="120" w:line="240" w:lineRule="auto"/>
        <w:ind w:left="1134"/>
        <w:jc w:val="both"/>
        <w:rPr>
          <w:rFonts w:ascii="Arial" w:hAnsi="Arial" w:cs="Arial"/>
          <w:b/>
          <w:i/>
          <w:sz w:val="20"/>
          <w:szCs w:val="20"/>
          <w:lang w:val="ru-RU"/>
        </w:rPr>
      </w:pPr>
      <w:r>
        <w:rPr>
          <w:rFonts w:ascii="Arial" w:hAnsi="Arial" w:cs="Arial"/>
          <w:b/>
          <w:i/>
          <w:sz w:val="20"/>
          <w:szCs w:val="20"/>
          <w:lang w:val="ru-RU"/>
        </w:rPr>
        <w:t xml:space="preserve">Примечание: </w:t>
      </w:r>
      <w:r w:rsidRPr="00137B94">
        <w:rPr>
          <w:rFonts w:ascii="Arial" w:hAnsi="Arial" w:cs="Arial"/>
          <w:i/>
          <w:sz w:val="20"/>
          <w:szCs w:val="20"/>
          <w:lang w:val="ru-RU"/>
        </w:rPr>
        <w:t>В отношении радиоактивных материалов см. п. 2.2.7.2.</w:t>
      </w:r>
    </w:p>
    <w:p w:rsidR="00F77743" w:rsidRPr="00137B94"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Контейнер многоэлементный газовый </w:t>
      </w:r>
      <w:r w:rsidRPr="00137B94">
        <w:rPr>
          <w:rFonts w:ascii="Arial" w:hAnsi="Arial" w:cs="Arial"/>
          <w:sz w:val="20"/>
          <w:szCs w:val="20"/>
          <w:lang w:val="ru-RU"/>
        </w:rPr>
        <w:t>(МЭГК) – контейнер, состоящий из элементов, соединенных между собой коллектором</w:t>
      </w:r>
      <w:r>
        <w:rPr>
          <w:rFonts w:ascii="Arial" w:hAnsi="Arial" w:cs="Arial"/>
          <w:sz w:val="20"/>
          <w:szCs w:val="20"/>
          <w:lang w:val="ru-RU"/>
        </w:rPr>
        <w:t xml:space="preserve"> и установленных в рамной конструкции. Элементами многоэлементного газового контейнера считаются: баллоны, трубки, барабаны под давлением и связки баллонов, а также цистерны для перевозки газов, как они определены в п. 2.2.2.1.1, имеющие вместимость более </w:t>
      </w:r>
      <w:smartTag w:uri="urn:schemas-microsoft-com:office:smarttags" w:element="metricconverter">
        <w:smartTagPr>
          <w:attr w:name="ProductID" w:val="450 литров"/>
        </w:smartTagPr>
        <w:r>
          <w:rPr>
            <w:rFonts w:ascii="Arial" w:hAnsi="Arial" w:cs="Arial"/>
            <w:sz w:val="20"/>
            <w:szCs w:val="20"/>
            <w:lang w:val="ru-RU"/>
          </w:rPr>
          <w:t>450 литров</w:t>
        </w:r>
      </w:smartTag>
      <w:r>
        <w:rPr>
          <w:rFonts w:ascii="Arial" w:hAnsi="Arial" w:cs="Arial"/>
          <w:sz w:val="20"/>
          <w:szCs w:val="20"/>
          <w:lang w:val="ru-RU"/>
        </w:rPr>
        <w:t>.</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Примечание</w:t>
      </w:r>
      <w:r w:rsidRPr="00137B94">
        <w:rPr>
          <w:rFonts w:ascii="Arial" w:hAnsi="Arial" w:cs="Arial"/>
          <w:sz w:val="20"/>
          <w:szCs w:val="20"/>
          <w:lang w:val="ru-RU"/>
        </w:rPr>
        <w:t>:</w:t>
      </w:r>
      <w:r>
        <w:rPr>
          <w:rFonts w:ascii="Arial" w:hAnsi="Arial" w:cs="Arial"/>
          <w:sz w:val="20"/>
          <w:szCs w:val="20"/>
          <w:lang w:val="ru-RU"/>
        </w:rPr>
        <w:t xml:space="preserve"> </w:t>
      </w:r>
      <w:r w:rsidRPr="00907319">
        <w:rPr>
          <w:rFonts w:ascii="Arial" w:hAnsi="Arial" w:cs="Arial"/>
          <w:i/>
          <w:sz w:val="20"/>
          <w:szCs w:val="20"/>
          <w:lang w:val="ru-RU"/>
        </w:rPr>
        <w:t>В отношении МЭГК ООН см. главу 6.7.</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Контейнер морской для перевозки навалом</w:t>
      </w:r>
      <w:r w:rsidRPr="00593979">
        <w:rPr>
          <w:rFonts w:ascii="Arial" w:hAnsi="Arial" w:cs="Arial"/>
          <w:sz w:val="20"/>
          <w:szCs w:val="20"/>
          <w:lang w:val="ru-RU"/>
        </w:rPr>
        <w:t xml:space="preserve"> </w:t>
      </w:r>
      <w:r>
        <w:rPr>
          <w:rFonts w:ascii="Arial" w:hAnsi="Arial" w:cs="Arial"/>
          <w:sz w:val="20"/>
          <w:szCs w:val="20"/>
          <w:lang w:val="ru-RU"/>
        </w:rPr>
        <w:t xml:space="preserve">– специально сконструированный для многократного использования в целях перевозки опасных грузов на морские объекты, от них и между ними. Морской контейнер для перевозки навалом конструируется и изготавливается в соответствии с инструкциями по утверждению морских контейнеров, обрабатываемых в открытом море, которые сформулированы Международной морской организацией (ИМО) в документе </w:t>
      </w:r>
      <w:r>
        <w:rPr>
          <w:rFonts w:ascii="Arial" w:hAnsi="Arial" w:cs="Arial"/>
          <w:sz w:val="20"/>
          <w:szCs w:val="20"/>
        </w:rPr>
        <w:t>MSC/Circ.860.</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Контейнер открытый </w:t>
      </w:r>
      <w:r>
        <w:rPr>
          <w:rFonts w:ascii="Arial" w:hAnsi="Arial" w:cs="Arial"/>
          <w:sz w:val="20"/>
          <w:szCs w:val="20"/>
          <w:lang w:val="ru-RU"/>
        </w:rPr>
        <w:t>– контейнер, не имеющий крыши.</w:t>
      </w:r>
    </w:p>
    <w:p w:rsidR="00F77743" w:rsidRDefault="00F77743" w:rsidP="00F77743">
      <w:pPr>
        <w:spacing w:after="60" w:line="240" w:lineRule="auto"/>
        <w:ind w:left="1134"/>
        <w:jc w:val="both"/>
        <w:rPr>
          <w:rFonts w:ascii="Arial" w:hAnsi="Arial" w:cs="Arial"/>
          <w:sz w:val="20"/>
          <w:szCs w:val="20"/>
          <w:lang w:val="ru-RU"/>
        </w:rPr>
      </w:pPr>
      <w:r w:rsidRPr="00D10B9F">
        <w:rPr>
          <w:rFonts w:ascii="Arial" w:hAnsi="Arial" w:cs="Arial"/>
          <w:b/>
          <w:i/>
          <w:sz w:val="20"/>
          <w:szCs w:val="20"/>
          <w:lang w:val="ru-RU"/>
        </w:rPr>
        <w:t xml:space="preserve">Контейнер средней грузоподъемности для массовых грузов (КСМ) </w:t>
      </w:r>
      <w:r w:rsidRPr="00D10B9F">
        <w:rPr>
          <w:rFonts w:ascii="Arial" w:hAnsi="Arial" w:cs="Arial"/>
          <w:sz w:val="20"/>
          <w:szCs w:val="20"/>
          <w:lang w:val="ru-RU"/>
        </w:rPr>
        <w:t>– жесткая или мягкая переносная тара, которая отличается от тары, определенной в главе 6.1, и которая</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sz w:val="20"/>
          <w:szCs w:val="20"/>
          <w:lang w:val="ru-RU"/>
        </w:rPr>
        <w:t>а) имеет вместимость:</w:t>
      </w:r>
    </w:p>
    <w:p w:rsidR="00F77743" w:rsidRDefault="00F77743" w:rsidP="00F77743">
      <w:pPr>
        <w:spacing w:after="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 xml:space="preserve">не более </w:t>
      </w:r>
      <w:smartTag w:uri="urn:schemas-microsoft-com:office:smarttags" w:element="metricconverter">
        <w:smartTagPr>
          <w:attr w:name="ProductID" w:val="3 м³"/>
        </w:smartTagPr>
        <w:r>
          <w:rPr>
            <w:rFonts w:ascii="Arial" w:hAnsi="Arial" w:cs="Arial"/>
            <w:sz w:val="20"/>
            <w:szCs w:val="20"/>
            <w:lang w:val="ru-RU"/>
          </w:rPr>
          <w:t>3</w:t>
        </w:r>
        <w:r>
          <w:rPr>
            <w:rFonts w:ascii="Arial" w:hAnsi="Arial" w:cs="Arial"/>
            <w:sz w:val="20"/>
            <w:szCs w:val="20"/>
          </w:rPr>
          <w:t> </w:t>
        </w:r>
        <w:r>
          <w:rPr>
            <w:rFonts w:ascii="Arial" w:hAnsi="Arial" w:cs="Arial"/>
            <w:sz w:val="20"/>
            <w:szCs w:val="20"/>
            <w:lang w:val="ru-RU"/>
          </w:rPr>
          <w:t>м³</w:t>
        </w:r>
      </w:smartTag>
      <w:r>
        <w:rPr>
          <w:rFonts w:ascii="Arial" w:hAnsi="Arial" w:cs="Arial"/>
          <w:sz w:val="20"/>
          <w:szCs w:val="20"/>
        </w:rPr>
        <w:t xml:space="preserve"> </w:t>
      </w:r>
      <w:r>
        <w:rPr>
          <w:rFonts w:ascii="Arial" w:hAnsi="Arial" w:cs="Arial"/>
          <w:sz w:val="20"/>
          <w:szCs w:val="20"/>
          <w:lang w:val="ru-RU"/>
        </w:rPr>
        <w:t xml:space="preserve">для твердых веществ и жидкостей групп упаковки </w:t>
      </w:r>
      <w:r>
        <w:rPr>
          <w:rFonts w:ascii="Arial" w:hAnsi="Arial" w:cs="Arial"/>
          <w:sz w:val="20"/>
          <w:szCs w:val="20"/>
        </w:rPr>
        <w:t xml:space="preserve">II </w:t>
      </w:r>
      <w:r>
        <w:rPr>
          <w:rFonts w:ascii="Arial" w:hAnsi="Arial" w:cs="Arial"/>
          <w:sz w:val="20"/>
          <w:szCs w:val="20"/>
          <w:lang w:val="ru-RU"/>
        </w:rPr>
        <w:t xml:space="preserve">и </w:t>
      </w:r>
      <w:r>
        <w:rPr>
          <w:rFonts w:ascii="Arial" w:hAnsi="Arial" w:cs="Arial"/>
          <w:sz w:val="20"/>
          <w:szCs w:val="20"/>
        </w:rPr>
        <w:t>III</w:t>
      </w:r>
      <w:r>
        <w:rPr>
          <w:rFonts w:ascii="Arial" w:hAnsi="Arial" w:cs="Arial"/>
          <w:sz w:val="20"/>
          <w:szCs w:val="20"/>
          <w:lang w:val="ru-RU"/>
        </w:rPr>
        <w:t>;</w:t>
      </w:r>
    </w:p>
    <w:p w:rsidR="00F77743" w:rsidRDefault="00F77743" w:rsidP="00F77743">
      <w:pPr>
        <w:spacing w:after="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не более 1,5</w:t>
      </w:r>
      <w:r>
        <w:rPr>
          <w:rFonts w:ascii="Arial" w:hAnsi="Arial" w:cs="Arial"/>
          <w:sz w:val="20"/>
          <w:szCs w:val="20"/>
        </w:rPr>
        <w:t> </w:t>
      </w:r>
      <w:r>
        <w:rPr>
          <w:rFonts w:ascii="Arial" w:hAnsi="Arial" w:cs="Arial"/>
          <w:sz w:val="20"/>
          <w:szCs w:val="20"/>
          <w:lang w:val="ru-RU"/>
        </w:rPr>
        <w:t xml:space="preserve">м³ для твердых веществ группы упаковки </w:t>
      </w:r>
      <w:r>
        <w:rPr>
          <w:rFonts w:ascii="Arial" w:hAnsi="Arial" w:cs="Arial"/>
          <w:sz w:val="20"/>
          <w:szCs w:val="20"/>
        </w:rPr>
        <w:t>I</w:t>
      </w:r>
      <w:r>
        <w:rPr>
          <w:rFonts w:ascii="Arial" w:hAnsi="Arial" w:cs="Arial"/>
          <w:sz w:val="20"/>
          <w:szCs w:val="20"/>
          <w:lang w:val="ru-RU"/>
        </w:rPr>
        <w:t>, когда используются мягкие, жесткие пластмассовые, составные, картонные или деревянные КСМ;</w:t>
      </w:r>
    </w:p>
    <w:p w:rsidR="00F77743" w:rsidRPr="00D10B9F" w:rsidRDefault="00F77743" w:rsidP="00F77743">
      <w:pPr>
        <w:spacing w:after="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 xml:space="preserve">не более </w:t>
      </w:r>
      <w:smartTag w:uri="urn:schemas-microsoft-com:office:smarttags" w:element="metricconverter">
        <w:smartTagPr>
          <w:attr w:name="ProductID" w:val="3 м³"/>
        </w:smartTagPr>
        <w:r>
          <w:rPr>
            <w:rFonts w:ascii="Arial" w:hAnsi="Arial" w:cs="Arial"/>
            <w:sz w:val="20"/>
            <w:szCs w:val="20"/>
            <w:lang w:val="ru-RU"/>
          </w:rPr>
          <w:t>3</w:t>
        </w:r>
        <w:r>
          <w:rPr>
            <w:rFonts w:ascii="Arial" w:hAnsi="Arial" w:cs="Arial"/>
            <w:sz w:val="20"/>
            <w:szCs w:val="20"/>
          </w:rPr>
          <w:t> </w:t>
        </w:r>
        <w:r>
          <w:rPr>
            <w:rFonts w:ascii="Arial" w:hAnsi="Arial" w:cs="Arial"/>
            <w:sz w:val="20"/>
            <w:szCs w:val="20"/>
            <w:lang w:val="ru-RU"/>
          </w:rPr>
          <w:t>м³</w:t>
        </w:r>
      </w:smartTag>
      <w:r>
        <w:rPr>
          <w:rFonts w:ascii="Arial" w:hAnsi="Arial" w:cs="Arial"/>
          <w:sz w:val="20"/>
          <w:szCs w:val="20"/>
          <w:lang w:val="ru-RU"/>
        </w:rPr>
        <w:t xml:space="preserve"> для твердых веществ группы упаковки </w:t>
      </w:r>
      <w:r>
        <w:rPr>
          <w:rFonts w:ascii="Arial" w:hAnsi="Arial" w:cs="Arial"/>
          <w:sz w:val="20"/>
          <w:szCs w:val="20"/>
        </w:rPr>
        <w:t>I</w:t>
      </w:r>
      <w:r>
        <w:rPr>
          <w:rFonts w:ascii="Arial" w:hAnsi="Arial" w:cs="Arial"/>
          <w:sz w:val="20"/>
          <w:szCs w:val="20"/>
          <w:lang w:val="ru-RU"/>
        </w:rPr>
        <w:t xml:space="preserve">, когда используются </w:t>
      </w:r>
      <w:r w:rsidRPr="00D10B9F">
        <w:rPr>
          <w:rFonts w:ascii="Arial" w:hAnsi="Arial" w:cs="Arial"/>
          <w:sz w:val="20"/>
          <w:szCs w:val="20"/>
          <w:lang w:val="ru-RU"/>
        </w:rPr>
        <w:t>металлические КСМ;</w:t>
      </w:r>
    </w:p>
    <w:p w:rsidR="00F77743" w:rsidRPr="00D10B9F" w:rsidRDefault="00F77743" w:rsidP="00F77743">
      <w:pPr>
        <w:spacing w:after="0" w:line="240" w:lineRule="auto"/>
        <w:ind w:left="1418" w:hanging="284"/>
        <w:jc w:val="both"/>
        <w:rPr>
          <w:rFonts w:ascii="Arial" w:hAnsi="Arial" w:cs="Arial"/>
          <w:sz w:val="20"/>
          <w:szCs w:val="20"/>
          <w:lang w:val="ru-RU"/>
        </w:rPr>
      </w:pPr>
      <w:r w:rsidRPr="00D10B9F">
        <w:rPr>
          <w:rFonts w:ascii="Arial" w:hAnsi="Arial" w:cs="Arial"/>
          <w:sz w:val="20"/>
          <w:szCs w:val="20"/>
          <w:lang w:val="ru-RU"/>
        </w:rPr>
        <w:t xml:space="preserve">- </w:t>
      </w:r>
      <w:r>
        <w:rPr>
          <w:rFonts w:ascii="Arial" w:hAnsi="Arial" w:cs="Arial"/>
          <w:sz w:val="20"/>
          <w:szCs w:val="20"/>
        </w:rPr>
        <w:tab/>
      </w:r>
      <w:r w:rsidRPr="00D10B9F">
        <w:rPr>
          <w:rFonts w:ascii="Arial" w:hAnsi="Arial" w:cs="Arial"/>
          <w:sz w:val="20"/>
          <w:szCs w:val="20"/>
        </w:rPr>
        <w:t xml:space="preserve">не более </w:t>
      </w:r>
      <w:smartTag w:uri="urn:schemas-microsoft-com:office:smarttags" w:element="metricconverter">
        <w:smartTagPr>
          <w:attr w:name="ProductID" w:val="3 м³"/>
        </w:smartTagPr>
        <w:r>
          <w:rPr>
            <w:rFonts w:ascii="Arial" w:hAnsi="Arial" w:cs="Arial"/>
            <w:sz w:val="20"/>
            <w:szCs w:val="20"/>
            <w:lang w:val="ru-RU"/>
          </w:rPr>
          <w:t>3</w:t>
        </w:r>
        <w:r>
          <w:rPr>
            <w:rFonts w:ascii="Arial" w:hAnsi="Arial" w:cs="Arial"/>
            <w:sz w:val="20"/>
            <w:szCs w:val="20"/>
          </w:rPr>
          <w:t> </w:t>
        </w:r>
        <w:r>
          <w:rPr>
            <w:rFonts w:ascii="Arial" w:hAnsi="Arial" w:cs="Arial"/>
            <w:sz w:val="20"/>
            <w:szCs w:val="20"/>
            <w:lang w:val="ru-RU"/>
          </w:rPr>
          <w:t>м³</w:t>
        </w:r>
      </w:smartTag>
      <w:r w:rsidRPr="00D10B9F">
        <w:rPr>
          <w:rFonts w:ascii="Arial" w:hAnsi="Arial" w:cs="Arial"/>
          <w:sz w:val="20"/>
          <w:szCs w:val="20"/>
        </w:rPr>
        <w:t xml:space="preserve"> для радиоактивных материалов класса 7;</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sz w:val="20"/>
          <w:szCs w:val="20"/>
          <w:lang w:val="ru-RU"/>
        </w:rPr>
        <w:t>б) предназначена для механизированной погрузки и разгрузки;</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в) выдерживает, как это определено испытаниями, предусмотренными в главе 6.5, нагрузки, возникающие при погрузочно-разгрузочных операциях и перевозке.(см. также «КСМ деревянный», «КСМ жесткий пластмассовый», «КСМ из картона», «КСМ металлический», «КСМ мягкий», «КСМ составной с пластмассовой внутренней емкостью»).</w:t>
      </w:r>
    </w:p>
    <w:p w:rsidR="00F77743" w:rsidRDefault="00F77743" w:rsidP="00F77743">
      <w:pPr>
        <w:spacing w:after="60" w:line="240" w:lineRule="auto"/>
        <w:ind w:left="2552" w:hanging="1418"/>
        <w:jc w:val="both"/>
        <w:rPr>
          <w:rFonts w:ascii="Arial" w:hAnsi="Arial" w:cs="Arial"/>
          <w:i/>
          <w:sz w:val="20"/>
          <w:szCs w:val="20"/>
          <w:lang w:val="ru-RU"/>
        </w:rPr>
      </w:pPr>
      <w:r>
        <w:rPr>
          <w:rFonts w:ascii="Arial" w:hAnsi="Arial" w:cs="Arial"/>
          <w:b/>
          <w:i/>
          <w:sz w:val="20"/>
          <w:szCs w:val="20"/>
          <w:lang w:val="ru-RU"/>
        </w:rPr>
        <w:t>Примечание</w:t>
      </w:r>
      <w:r>
        <w:rPr>
          <w:rFonts w:ascii="Arial" w:hAnsi="Arial" w:cs="Arial"/>
          <w:b/>
          <w:i/>
          <w:sz w:val="20"/>
          <w:szCs w:val="20"/>
        </w:rPr>
        <w:t xml:space="preserve"> </w:t>
      </w:r>
      <w:r>
        <w:rPr>
          <w:rFonts w:ascii="Arial" w:hAnsi="Arial" w:cs="Arial"/>
          <w:b/>
          <w:i/>
          <w:sz w:val="20"/>
          <w:szCs w:val="20"/>
          <w:lang w:val="ru-RU"/>
        </w:rPr>
        <w:t xml:space="preserve">1: </w:t>
      </w:r>
      <w:r>
        <w:rPr>
          <w:rFonts w:ascii="Arial" w:hAnsi="Arial" w:cs="Arial"/>
          <w:i/>
          <w:sz w:val="20"/>
          <w:szCs w:val="20"/>
          <w:lang w:val="ru-RU"/>
        </w:rPr>
        <w:t>Переносные цистерны и контейнеры - цистерны, удовлетворяющие требованиям глав 6.7 или 6.8, не считаются контейнерами средней грузоподъемности для массовых грузов (КСМ).</w:t>
      </w:r>
    </w:p>
    <w:p w:rsidR="00F77743" w:rsidRDefault="00F77743" w:rsidP="00F77743">
      <w:pPr>
        <w:spacing w:after="60" w:line="240" w:lineRule="auto"/>
        <w:ind w:left="2552" w:hanging="1418"/>
        <w:jc w:val="both"/>
        <w:rPr>
          <w:rFonts w:ascii="Arial" w:hAnsi="Arial" w:cs="Arial"/>
          <w:i/>
          <w:sz w:val="20"/>
          <w:szCs w:val="20"/>
          <w:lang w:val="ru-RU"/>
        </w:rPr>
      </w:pPr>
      <w:r>
        <w:rPr>
          <w:rFonts w:ascii="Arial" w:hAnsi="Arial" w:cs="Arial"/>
          <w:b/>
          <w:i/>
          <w:sz w:val="20"/>
          <w:szCs w:val="20"/>
          <w:lang w:val="ru-RU"/>
        </w:rPr>
        <w:t>Примечание</w:t>
      </w:r>
      <w:r>
        <w:rPr>
          <w:rFonts w:ascii="Arial" w:hAnsi="Arial" w:cs="Arial"/>
          <w:b/>
          <w:i/>
          <w:sz w:val="20"/>
          <w:szCs w:val="20"/>
        </w:rPr>
        <w:t xml:space="preserve">   </w:t>
      </w:r>
      <w:r>
        <w:rPr>
          <w:rFonts w:ascii="Arial" w:hAnsi="Arial" w:cs="Arial"/>
          <w:b/>
          <w:i/>
          <w:sz w:val="20"/>
          <w:szCs w:val="20"/>
          <w:lang w:val="ru-RU"/>
        </w:rPr>
        <w:t>2:</w:t>
      </w:r>
      <w:r>
        <w:rPr>
          <w:rFonts w:ascii="Arial" w:hAnsi="Arial" w:cs="Arial"/>
          <w:i/>
          <w:sz w:val="20"/>
          <w:szCs w:val="20"/>
          <w:lang w:val="ru-RU"/>
        </w:rPr>
        <w:t xml:space="preserve"> Контейнеры средней грузоподъемности для массовых грузов (КСМ), удовлетворяющие требованиям главы 6.5, для целей Прил.2 к СМГС не считаются контейнерами.</w:t>
      </w:r>
    </w:p>
    <w:p w:rsidR="00F77743" w:rsidRDefault="00F77743" w:rsidP="00F77743">
      <w:pPr>
        <w:spacing w:after="60" w:line="240" w:lineRule="auto"/>
        <w:ind w:left="1134"/>
        <w:jc w:val="both"/>
        <w:rPr>
          <w:rFonts w:ascii="Arial" w:hAnsi="Arial" w:cs="Arial"/>
          <w:sz w:val="20"/>
          <w:szCs w:val="20"/>
          <w:lang w:val="ru-RU"/>
        </w:rPr>
      </w:pPr>
      <w:r w:rsidRPr="001D4F12">
        <w:rPr>
          <w:rFonts w:ascii="Arial" w:hAnsi="Arial" w:cs="Arial"/>
          <w:b/>
          <w:i/>
          <w:sz w:val="20"/>
          <w:szCs w:val="20"/>
          <w:lang w:val="ru-RU"/>
        </w:rPr>
        <w:t>Контейнер-цистерна</w:t>
      </w:r>
      <w:r>
        <w:rPr>
          <w:rFonts w:ascii="Arial" w:hAnsi="Arial" w:cs="Arial"/>
          <w:b/>
          <w:sz w:val="20"/>
          <w:szCs w:val="20"/>
          <w:lang w:val="ru-RU"/>
        </w:rPr>
        <w:t xml:space="preserve"> </w:t>
      </w:r>
      <w:r>
        <w:rPr>
          <w:rFonts w:ascii="Arial" w:hAnsi="Arial" w:cs="Arial"/>
          <w:sz w:val="20"/>
          <w:szCs w:val="20"/>
          <w:lang w:val="ru-RU"/>
        </w:rPr>
        <w:t>–</w:t>
      </w:r>
      <w:r w:rsidRPr="00B1058A">
        <w:rPr>
          <w:rFonts w:ascii="Arial" w:hAnsi="Arial" w:cs="Arial"/>
          <w:sz w:val="20"/>
          <w:szCs w:val="20"/>
          <w:lang w:val="ru-RU"/>
        </w:rPr>
        <w:t xml:space="preserve"> </w:t>
      </w:r>
      <w:r>
        <w:rPr>
          <w:rFonts w:ascii="Arial" w:hAnsi="Arial" w:cs="Arial"/>
          <w:sz w:val="20"/>
          <w:szCs w:val="20"/>
          <w:lang w:val="ru-RU"/>
        </w:rPr>
        <w:t xml:space="preserve">единица транспортного оборудования, соответствующая определению термина «контейнер», состоящая из котла и элементов </w:t>
      </w:r>
      <w:r>
        <w:rPr>
          <w:rFonts w:ascii="Arial" w:hAnsi="Arial" w:cs="Arial"/>
          <w:sz w:val="20"/>
          <w:szCs w:val="20"/>
          <w:lang w:val="ru-RU"/>
        </w:rPr>
        <w:lastRenderedPageBreak/>
        <w:t xml:space="preserve">оборудования, включая оборудование, обеспечивающее возможность перемещения контейнера-цистерны без значительного изменения её установленного положения, используемая для перевозки газообразных, жидких,  твердых (порошкообразных или гранулированных) веществ и имеющая вместимость более </w:t>
      </w:r>
      <w:smartTag w:uri="urn:schemas-microsoft-com:office:smarttags" w:element="metricconverter">
        <w:smartTagPr>
          <w:attr w:name="ProductID" w:val="0,45 м³"/>
        </w:smartTagPr>
        <w:r>
          <w:rPr>
            <w:rFonts w:ascii="Arial" w:hAnsi="Arial" w:cs="Arial"/>
            <w:sz w:val="20"/>
            <w:szCs w:val="20"/>
            <w:lang w:val="ru-RU"/>
          </w:rPr>
          <w:t>0,45 м³</w:t>
        </w:r>
      </w:smartTag>
      <w:r>
        <w:rPr>
          <w:rFonts w:ascii="Arial" w:hAnsi="Arial" w:cs="Arial"/>
          <w:sz w:val="20"/>
          <w:szCs w:val="20"/>
          <w:lang w:val="ru-RU"/>
        </w:rPr>
        <w:t xml:space="preserve"> (</w:t>
      </w:r>
      <w:smartTag w:uri="urn:schemas-microsoft-com:office:smarttags" w:element="metricconverter">
        <w:smartTagPr>
          <w:attr w:name="ProductID" w:val="450 л"/>
        </w:smartTagPr>
        <w:r>
          <w:rPr>
            <w:rFonts w:ascii="Arial" w:hAnsi="Arial" w:cs="Arial"/>
            <w:sz w:val="20"/>
            <w:szCs w:val="20"/>
            <w:lang w:val="ru-RU"/>
          </w:rPr>
          <w:t>450 л</w:t>
        </w:r>
      </w:smartTag>
      <w:r>
        <w:rPr>
          <w:rFonts w:ascii="Arial" w:hAnsi="Arial" w:cs="Arial"/>
          <w:sz w:val="20"/>
          <w:szCs w:val="20"/>
          <w:lang w:val="ru-RU"/>
        </w:rPr>
        <w:t>), когда она используется для перевозки газов,  в соответствии с их определением в п. 2.2.2.1.1.</w:t>
      </w:r>
    </w:p>
    <w:p w:rsidR="00F77743" w:rsidRDefault="00F77743" w:rsidP="00F77743">
      <w:pPr>
        <w:spacing w:after="60" w:line="240" w:lineRule="auto"/>
        <w:ind w:left="2552" w:hanging="1418"/>
        <w:jc w:val="both"/>
        <w:rPr>
          <w:rFonts w:ascii="Arial" w:hAnsi="Arial" w:cs="Arial"/>
          <w:i/>
          <w:sz w:val="20"/>
          <w:szCs w:val="20"/>
          <w:lang w:val="ru-RU"/>
        </w:rPr>
      </w:pPr>
      <w:r>
        <w:rPr>
          <w:rFonts w:ascii="Arial" w:hAnsi="Arial" w:cs="Arial"/>
          <w:b/>
          <w:i/>
          <w:sz w:val="20"/>
          <w:szCs w:val="20"/>
          <w:lang w:val="ru-RU"/>
        </w:rPr>
        <w:t xml:space="preserve">Примечание: </w:t>
      </w:r>
      <w:r>
        <w:rPr>
          <w:rFonts w:ascii="Arial" w:hAnsi="Arial" w:cs="Arial"/>
          <w:i/>
          <w:sz w:val="20"/>
          <w:szCs w:val="20"/>
          <w:lang w:val="ru-RU"/>
        </w:rPr>
        <w:t>КСМ, отвечающие требованиям главы 6.5, не считаются контейнерами – цистернами.</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Контейнер для перевозки навалом </w:t>
      </w:r>
      <w:r>
        <w:rPr>
          <w:rFonts w:ascii="Arial" w:hAnsi="Arial" w:cs="Arial"/>
          <w:sz w:val="20"/>
          <w:szCs w:val="20"/>
          <w:lang w:val="ru-RU"/>
        </w:rPr>
        <w:t>– система удержания (включая любой вкладыш или любое покрытие), предназначенная для перевозки твердых веществ, находящихся в непосредственном контакте с системой удержания. Это определение не охватывает тару, контейнеры средней грузоподъемности для массовых грузов (КСМ), крупногабаритную тару и цистерны.</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Контейнеры для перевозки навалом:</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имеют постоянный характер и в силу этого достаточно прочны, чтобы служить для многократного использования;</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специально сконструированы для облегчения перевозки грузов одним или несколькими видами транспорта без промежуточной перегрузки грузов;</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tab/>
        <w:t>снабжены приспособлениями, облегчающими погрузочно-разгрузочные операции с ними;</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tab/>
        <w:t xml:space="preserve">имеют вместимость не менее </w:t>
      </w:r>
      <w:smartTag w:uri="urn:schemas-microsoft-com:office:smarttags" w:element="metricconverter">
        <w:smartTagPr>
          <w:attr w:name="ProductID" w:val="1,0 м³"/>
        </w:smartTagPr>
        <w:r>
          <w:rPr>
            <w:rFonts w:ascii="Arial" w:hAnsi="Arial" w:cs="Arial"/>
            <w:sz w:val="20"/>
            <w:szCs w:val="20"/>
            <w:lang w:val="ru-RU"/>
          </w:rPr>
          <w:t>1,0 м³</w:t>
        </w:r>
      </w:smartTag>
      <w:r>
        <w:rPr>
          <w:rFonts w:ascii="Arial" w:hAnsi="Arial" w:cs="Arial"/>
          <w:sz w:val="20"/>
          <w:szCs w:val="20"/>
          <w:lang w:val="ru-RU"/>
        </w:rPr>
        <w:t>.</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 xml:space="preserve">Примерами контейнеров для перевозки навалом являются контейнеры, морские контейнеры для перевозки навалом, бункеры для перевозки грузов навалом/насыпью, съемные кузова, корытообразные контейнеры, контейнеры на опоре </w:t>
      </w:r>
      <w:proofErr w:type="spellStart"/>
      <w:r>
        <w:rPr>
          <w:rFonts w:ascii="Arial" w:hAnsi="Arial" w:cs="Arial"/>
          <w:sz w:val="20"/>
          <w:szCs w:val="20"/>
          <w:lang w:val="ru-RU"/>
        </w:rPr>
        <w:t>каткового</w:t>
      </w:r>
      <w:proofErr w:type="spellEnd"/>
      <w:r>
        <w:rPr>
          <w:rFonts w:ascii="Arial" w:hAnsi="Arial" w:cs="Arial"/>
          <w:sz w:val="20"/>
          <w:szCs w:val="20"/>
          <w:lang w:val="ru-RU"/>
        </w:rPr>
        <w:t xml:space="preserve"> типа, грузовые отделения вагонов. </w:t>
      </w:r>
    </w:p>
    <w:p w:rsidR="00F03E5B" w:rsidRDefault="00F03E5B" w:rsidP="00F77743">
      <w:pPr>
        <w:spacing w:after="60" w:line="240" w:lineRule="auto"/>
        <w:ind w:left="1134"/>
        <w:jc w:val="both"/>
        <w:rPr>
          <w:rFonts w:ascii="Arial" w:hAnsi="Arial" w:cs="Arial"/>
          <w:i/>
          <w:sz w:val="20"/>
          <w:szCs w:val="20"/>
          <w:lang w:val="ru-RU"/>
        </w:rPr>
      </w:pPr>
      <w:r>
        <w:rPr>
          <w:rFonts w:ascii="Arial" w:hAnsi="Arial" w:cs="Arial"/>
          <w:b/>
          <w:i/>
          <w:sz w:val="20"/>
          <w:szCs w:val="20"/>
          <w:lang w:val="ru-RU"/>
        </w:rPr>
        <w:t xml:space="preserve">Примечание: </w:t>
      </w:r>
      <w:r>
        <w:rPr>
          <w:rFonts w:ascii="Arial" w:hAnsi="Arial" w:cs="Arial"/>
          <w:i/>
          <w:sz w:val="20"/>
          <w:szCs w:val="20"/>
          <w:lang w:val="ru-RU"/>
        </w:rPr>
        <w:t>Данное определение применяется только к контейнерам для перевозки навалом, отвечающим требованиям главы 6.11.</w:t>
      </w:r>
    </w:p>
    <w:p w:rsidR="00AA3DD5" w:rsidRPr="003312F6" w:rsidRDefault="00AA3DD5" w:rsidP="00AA3DD5">
      <w:pPr>
        <w:pStyle w:val="SingleTxtGR"/>
        <w:spacing w:line="220" w:lineRule="atLeast"/>
        <w:ind w:right="0"/>
        <w:rPr>
          <w:rFonts w:ascii="Arial" w:hAnsi="Arial" w:cs="Arial"/>
        </w:rPr>
      </w:pPr>
      <w:r w:rsidRPr="003312F6">
        <w:rPr>
          <w:rFonts w:ascii="Arial" w:hAnsi="Arial" w:cs="Arial"/>
          <w:b/>
          <w:i/>
        </w:rPr>
        <w:t>Контейнер для перевозки навалом</w:t>
      </w:r>
      <w:r w:rsidR="009F5ABC" w:rsidRPr="009F5ABC">
        <w:rPr>
          <w:rFonts w:ascii="Arial" w:hAnsi="Arial" w:cs="Arial"/>
          <w:b/>
          <w:i/>
        </w:rPr>
        <w:t xml:space="preserve"> </w:t>
      </w:r>
      <w:r w:rsidR="009F5ABC" w:rsidRPr="003312F6">
        <w:rPr>
          <w:rFonts w:ascii="Arial" w:hAnsi="Arial" w:cs="Arial"/>
          <w:b/>
          <w:i/>
        </w:rPr>
        <w:t>закрытый</w:t>
      </w:r>
      <w:r w:rsidRPr="003312F6">
        <w:rPr>
          <w:rFonts w:ascii="Arial" w:hAnsi="Arial" w:cs="Arial"/>
        </w:rPr>
        <w:t xml:space="preserve"> - полностью закрытый контейнер для перевозки навалом, имеющий жесткую крышу, боковые и торцевые стенки и пол (включая донные отверстия типа «хоппер»). Данный термин включает контейнеры для перевозки навалом с открывающейся крышей, боковой или торцевой стенкой, которые могут закрываться. Закрытые контейнеры для перевозки навалом могут быть снабжены отверстиями, которые обеспечивают выпуск паров, газов и впуск воздуха и предотвращают при нормальных условиях перевозки утечку твердого содержимого, а также проникновение дождя и брызг воды;</w:t>
      </w:r>
    </w:p>
    <w:p w:rsidR="00AA3DD5" w:rsidRPr="00AA3DD5" w:rsidRDefault="00AA3DD5" w:rsidP="00AA3DD5">
      <w:pPr>
        <w:spacing w:after="60" w:line="240" w:lineRule="auto"/>
        <w:ind w:left="1134"/>
        <w:jc w:val="both"/>
        <w:rPr>
          <w:rFonts w:ascii="Arial" w:hAnsi="Arial" w:cs="Arial"/>
          <w:i/>
          <w:sz w:val="20"/>
          <w:szCs w:val="20"/>
          <w:lang w:val="ru-RU"/>
        </w:rPr>
      </w:pPr>
      <w:r w:rsidRPr="00AA3DD5">
        <w:rPr>
          <w:rFonts w:ascii="Arial" w:hAnsi="Arial" w:cs="Arial"/>
          <w:b/>
          <w:i/>
          <w:sz w:val="20"/>
          <w:szCs w:val="20"/>
          <w:lang w:val="ru-RU"/>
        </w:rPr>
        <w:t>Контейнер для перевозки навалом с укрытием</w:t>
      </w:r>
      <w:r w:rsidRPr="00AA3DD5">
        <w:rPr>
          <w:rFonts w:ascii="Arial" w:hAnsi="Arial" w:cs="Arial"/>
          <w:sz w:val="20"/>
          <w:szCs w:val="20"/>
          <w:lang w:val="ru-RU"/>
        </w:rPr>
        <w:t xml:space="preserve"> - открытый сверху контейнер для перевозки навалом с жестким дном (включая донные отверстия типа «хоппер»), боковыми и торцевыми стенками, и нежестким покрытием.</w:t>
      </w:r>
    </w:p>
    <w:p w:rsidR="00F77743" w:rsidRPr="00AA3DD5" w:rsidRDefault="00F77743" w:rsidP="00B16FF8">
      <w:pPr>
        <w:spacing w:after="120" w:line="240" w:lineRule="auto"/>
        <w:ind w:left="1134"/>
        <w:jc w:val="both"/>
        <w:rPr>
          <w:rFonts w:ascii="Arial" w:hAnsi="Arial" w:cs="Arial"/>
          <w:sz w:val="20"/>
          <w:szCs w:val="20"/>
          <w:lang w:val="ru-RU"/>
        </w:rPr>
      </w:pPr>
      <w:r w:rsidRPr="00AA3DD5">
        <w:rPr>
          <w:rFonts w:ascii="Arial" w:hAnsi="Arial" w:cs="Arial"/>
          <w:b/>
          <w:i/>
          <w:sz w:val="20"/>
          <w:szCs w:val="20"/>
          <w:lang w:val="ru-RU"/>
        </w:rPr>
        <w:t xml:space="preserve">Корпус </w:t>
      </w:r>
      <w:r w:rsidRPr="00AA3DD5">
        <w:rPr>
          <w:rFonts w:ascii="Arial" w:hAnsi="Arial" w:cs="Arial"/>
          <w:i/>
          <w:sz w:val="20"/>
          <w:szCs w:val="20"/>
          <w:lang w:val="ru-RU"/>
        </w:rPr>
        <w:t xml:space="preserve">(для всех категорий КСМ, кроме составных) </w:t>
      </w:r>
      <w:r w:rsidRPr="00AA3DD5">
        <w:rPr>
          <w:rFonts w:ascii="Arial" w:hAnsi="Arial" w:cs="Arial"/>
          <w:sz w:val="20"/>
          <w:szCs w:val="20"/>
          <w:lang w:val="ru-RU"/>
        </w:rPr>
        <w:t>– собственно емкость, включая отверстия и их затворы, за исключением эксплуатационного оборудования.</w:t>
      </w:r>
    </w:p>
    <w:p w:rsidR="00F77743" w:rsidRPr="00AA3DD5" w:rsidRDefault="00F77743" w:rsidP="00B16FF8">
      <w:pPr>
        <w:spacing w:after="120" w:line="240" w:lineRule="auto"/>
        <w:ind w:left="1134"/>
        <w:jc w:val="both"/>
        <w:rPr>
          <w:rFonts w:ascii="Arial" w:hAnsi="Arial" w:cs="Arial"/>
          <w:sz w:val="20"/>
          <w:szCs w:val="20"/>
          <w:lang w:val="ru-RU"/>
        </w:rPr>
      </w:pPr>
      <w:r w:rsidRPr="00456048">
        <w:rPr>
          <w:rFonts w:ascii="Arial" w:hAnsi="Arial" w:cs="Arial"/>
          <w:b/>
          <w:i/>
          <w:sz w:val="20"/>
          <w:szCs w:val="20"/>
          <w:lang w:val="ru-RU"/>
        </w:rPr>
        <w:t>Котел</w:t>
      </w:r>
      <w:r w:rsidR="00AA3DD5" w:rsidRPr="00AA3DD5">
        <w:rPr>
          <w:rFonts w:ascii="Arial" w:hAnsi="Arial" w:cs="Arial"/>
          <w:b/>
          <w:i/>
          <w:sz w:val="20"/>
          <w:szCs w:val="20"/>
          <w:lang w:val="ru-RU"/>
        </w:rPr>
        <w:t xml:space="preserve"> (для цистерн)</w:t>
      </w:r>
      <w:r w:rsidRPr="00AA3DD5">
        <w:rPr>
          <w:rFonts w:ascii="Arial" w:hAnsi="Arial" w:cs="Arial"/>
          <w:b/>
          <w:i/>
          <w:sz w:val="20"/>
          <w:szCs w:val="20"/>
          <w:lang w:val="ru-RU"/>
        </w:rPr>
        <w:t xml:space="preserve"> </w:t>
      </w:r>
      <w:r w:rsidRPr="00AA3DD5">
        <w:rPr>
          <w:rFonts w:ascii="Arial" w:hAnsi="Arial" w:cs="Arial"/>
          <w:sz w:val="20"/>
          <w:szCs w:val="20"/>
          <w:lang w:val="ru-RU"/>
        </w:rPr>
        <w:t xml:space="preserve">– </w:t>
      </w:r>
      <w:r w:rsidR="00AA3DD5" w:rsidRPr="00AA3DD5">
        <w:rPr>
          <w:rFonts w:ascii="Arial" w:hAnsi="Arial" w:cs="Arial"/>
          <w:sz w:val="20"/>
          <w:szCs w:val="20"/>
          <w:lang w:val="ru-RU"/>
        </w:rPr>
        <w:t xml:space="preserve">часть цистерны, в которой удерживается вещество, подлежащее перевозке, </w:t>
      </w:r>
      <w:r w:rsidRPr="00AA3DD5">
        <w:rPr>
          <w:rFonts w:ascii="Arial" w:hAnsi="Arial" w:cs="Arial"/>
          <w:sz w:val="20"/>
          <w:szCs w:val="20"/>
          <w:lang w:val="ru-RU"/>
        </w:rPr>
        <w:t>включая отверстия и их затворы</w:t>
      </w:r>
      <w:r w:rsidR="00AA3DD5" w:rsidRPr="00AA3DD5">
        <w:rPr>
          <w:rFonts w:ascii="Arial" w:hAnsi="Arial" w:cs="Arial"/>
          <w:sz w:val="20"/>
          <w:szCs w:val="20"/>
          <w:lang w:val="ru-RU"/>
        </w:rPr>
        <w:t>, за исключением эксплуатационного оборудования или внешнего конструктивного оборудования</w:t>
      </w:r>
      <w:r w:rsidRPr="00AA3DD5">
        <w:rPr>
          <w:rFonts w:ascii="Arial" w:hAnsi="Arial" w:cs="Arial"/>
          <w:sz w:val="20"/>
          <w:szCs w:val="20"/>
          <w:lang w:val="ru-RU"/>
        </w:rPr>
        <w:t>.</w:t>
      </w:r>
    </w:p>
    <w:p w:rsidR="00F77743" w:rsidRDefault="00F77743" w:rsidP="00F77743">
      <w:pPr>
        <w:spacing w:after="60" w:line="240" w:lineRule="auto"/>
        <w:ind w:left="1134"/>
        <w:jc w:val="both"/>
        <w:rPr>
          <w:rFonts w:ascii="Arial" w:hAnsi="Arial" w:cs="Arial"/>
          <w:i/>
          <w:sz w:val="20"/>
          <w:szCs w:val="20"/>
          <w:lang w:val="ru-RU"/>
        </w:rPr>
      </w:pPr>
      <w:r>
        <w:rPr>
          <w:rFonts w:ascii="Arial" w:hAnsi="Arial" w:cs="Arial"/>
          <w:b/>
          <w:i/>
          <w:sz w:val="20"/>
          <w:szCs w:val="20"/>
          <w:lang w:val="ru-RU"/>
        </w:rPr>
        <w:t>Примечание</w:t>
      </w:r>
      <w:r w:rsidRPr="00DC2953">
        <w:rPr>
          <w:rFonts w:ascii="Arial" w:hAnsi="Arial" w:cs="Arial"/>
          <w:i/>
          <w:sz w:val="20"/>
          <w:szCs w:val="20"/>
          <w:lang w:val="ru-RU"/>
        </w:rPr>
        <w:t>:</w:t>
      </w:r>
      <w:r w:rsidR="00B16FF8">
        <w:rPr>
          <w:rFonts w:ascii="Arial" w:hAnsi="Arial" w:cs="Arial"/>
          <w:i/>
          <w:sz w:val="20"/>
          <w:szCs w:val="20"/>
          <w:lang w:val="ru-RU"/>
        </w:rPr>
        <w:t xml:space="preserve"> </w:t>
      </w:r>
      <w:r>
        <w:rPr>
          <w:rFonts w:ascii="Arial" w:hAnsi="Arial" w:cs="Arial"/>
          <w:i/>
          <w:sz w:val="20"/>
          <w:szCs w:val="20"/>
          <w:lang w:val="ru-RU"/>
        </w:rPr>
        <w:t>В отношении переносных цистерн см. главу 6.7.</w:t>
      </w:r>
    </w:p>
    <w:p w:rsidR="00F77743" w:rsidRDefault="00F77743" w:rsidP="00F77743">
      <w:pPr>
        <w:spacing w:after="60" w:line="240" w:lineRule="auto"/>
        <w:ind w:left="1134"/>
        <w:jc w:val="both"/>
        <w:rPr>
          <w:rFonts w:ascii="Arial" w:hAnsi="Arial" w:cs="Arial"/>
          <w:b/>
          <w:i/>
          <w:sz w:val="20"/>
          <w:szCs w:val="20"/>
          <w:lang w:val="ru-RU"/>
        </w:rPr>
      </w:pPr>
      <w:r>
        <w:rPr>
          <w:rFonts w:ascii="Arial" w:hAnsi="Arial" w:cs="Arial"/>
          <w:b/>
          <w:i/>
          <w:sz w:val="20"/>
          <w:szCs w:val="20"/>
          <w:lang w:val="ru-RU"/>
        </w:rPr>
        <w:t>КСМ</w:t>
      </w:r>
      <w:r>
        <w:rPr>
          <w:rFonts w:ascii="Arial" w:hAnsi="Arial" w:cs="Arial"/>
          <w:sz w:val="20"/>
          <w:szCs w:val="20"/>
          <w:lang w:val="ru-RU"/>
        </w:rPr>
        <w:t xml:space="preserve">: см. </w:t>
      </w:r>
      <w:r>
        <w:rPr>
          <w:rFonts w:ascii="Arial" w:hAnsi="Arial" w:cs="Arial"/>
          <w:b/>
          <w:i/>
          <w:sz w:val="20"/>
          <w:szCs w:val="20"/>
          <w:lang w:val="ru-RU"/>
        </w:rPr>
        <w:t>Контейнер средней грузоподъемности для массовых грузов.</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КСМ деревянный </w:t>
      </w:r>
      <w:r>
        <w:rPr>
          <w:rFonts w:ascii="Arial" w:hAnsi="Arial" w:cs="Arial"/>
          <w:sz w:val="20"/>
          <w:szCs w:val="20"/>
          <w:lang w:val="ru-RU"/>
        </w:rPr>
        <w:t>– жесткий или разборный деревянный корпус с внутренним вкладышем (но без внутренней тары) и соответствующим эксплуатационным и конструктивным оборудованием.</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КСМ жесткий пластмассовый </w:t>
      </w:r>
      <w:r>
        <w:rPr>
          <w:rFonts w:ascii="Arial" w:hAnsi="Arial" w:cs="Arial"/>
          <w:sz w:val="20"/>
          <w:szCs w:val="20"/>
          <w:lang w:val="ru-RU"/>
        </w:rPr>
        <w:t>– жесткий пластмассовый корпус, который может быть оснащен конструктивным, а также соответствующим эксплуатационным оборудованием.</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КСМ защищенный </w:t>
      </w:r>
      <w:r w:rsidRPr="00EC24A9">
        <w:rPr>
          <w:rFonts w:ascii="Arial" w:hAnsi="Arial" w:cs="Arial"/>
          <w:i/>
          <w:sz w:val="20"/>
          <w:szCs w:val="20"/>
          <w:lang w:val="ru-RU"/>
        </w:rPr>
        <w:t>(для металлических КСМ)</w:t>
      </w:r>
      <w:r>
        <w:rPr>
          <w:rFonts w:ascii="Arial" w:hAnsi="Arial" w:cs="Arial"/>
          <w:sz w:val="20"/>
          <w:szCs w:val="20"/>
          <w:lang w:val="ru-RU"/>
        </w:rPr>
        <w:t xml:space="preserve"> – КСМ, обеспеченный дополнительной защитой от удара, например, в виде многослойной конструкции </w:t>
      </w:r>
      <w:r>
        <w:rPr>
          <w:rFonts w:ascii="Arial" w:hAnsi="Arial" w:cs="Arial"/>
          <w:sz w:val="20"/>
          <w:szCs w:val="20"/>
          <w:lang w:val="ru-RU"/>
        </w:rPr>
        <w:lastRenderedPageBreak/>
        <w:t>(типа «сэндвич»), конструкции с двойными стенками или металлической обрешеткой.</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КСМ из картона </w:t>
      </w:r>
      <w:r>
        <w:rPr>
          <w:rFonts w:ascii="Arial" w:hAnsi="Arial" w:cs="Arial"/>
          <w:sz w:val="20"/>
          <w:szCs w:val="20"/>
          <w:lang w:val="ru-RU"/>
        </w:rPr>
        <w:t>– корпус, изготовленный из картона со съемными верхней и нижней крышками или без них, при необходимости с внутренним вкладышем (но без внутренней тары), а также с соответствующим эксплуатационным и конструктивным оборудованием.</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КСМ металлический </w:t>
      </w:r>
      <w:r>
        <w:rPr>
          <w:rFonts w:ascii="Arial" w:hAnsi="Arial" w:cs="Arial"/>
          <w:sz w:val="20"/>
          <w:szCs w:val="20"/>
          <w:lang w:val="ru-RU"/>
        </w:rPr>
        <w:t>– металлический корпус с соответствующим эксплуатационным и конструктивным оборудованием.</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КСМ мягкий </w:t>
      </w:r>
      <w:r>
        <w:rPr>
          <w:rFonts w:ascii="Arial" w:hAnsi="Arial" w:cs="Arial"/>
          <w:sz w:val="20"/>
          <w:szCs w:val="20"/>
          <w:lang w:val="ru-RU"/>
        </w:rPr>
        <w:t xml:space="preserve">– корпус, изготовленный из пленки, тканого материала или </w:t>
      </w:r>
      <w:r w:rsidR="00761C92">
        <w:rPr>
          <w:rFonts w:ascii="Arial" w:hAnsi="Arial" w:cs="Arial"/>
          <w:sz w:val="20"/>
          <w:szCs w:val="20"/>
          <w:lang w:val="ru-RU"/>
        </w:rPr>
        <w:t>любого другого мягкого материала,</w:t>
      </w:r>
      <w:r>
        <w:rPr>
          <w:rFonts w:ascii="Arial" w:hAnsi="Arial" w:cs="Arial"/>
          <w:sz w:val="20"/>
          <w:szCs w:val="20"/>
          <w:lang w:val="ru-RU"/>
        </w:rPr>
        <w:t xml:space="preserve"> или их комбинации и имеющий, при необходимости, внутреннее покрытие или вкладыш, вместе с соответствующим эксплуатационным оборудованием и грузозахватными приспособлениями.</w:t>
      </w:r>
    </w:p>
    <w:p w:rsidR="00F77743" w:rsidRPr="00EB1536"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КСМ отремонтированный </w:t>
      </w:r>
      <w:r>
        <w:rPr>
          <w:rFonts w:ascii="Arial" w:hAnsi="Arial" w:cs="Arial"/>
          <w:sz w:val="20"/>
          <w:szCs w:val="20"/>
          <w:lang w:val="ru-RU"/>
        </w:rPr>
        <w:t xml:space="preserve">– металлический, жесткий пластмассовый или составной КСМ, который по причине ударного воздействия или любой иной причине (например, коррозии, </w:t>
      </w:r>
      <w:proofErr w:type="spellStart"/>
      <w:r>
        <w:rPr>
          <w:rFonts w:ascii="Arial" w:hAnsi="Arial" w:cs="Arial"/>
          <w:sz w:val="20"/>
          <w:szCs w:val="20"/>
          <w:lang w:val="ru-RU"/>
        </w:rPr>
        <w:t>охрупчивания</w:t>
      </w:r>
      <w:proofErr w:type="spellEnd"/>
      <w:r>
        <w:rPr>
          <w:rFonts w:ascii="Arial" w:hAnsi="Arial" w:cs="Arial"/>
          <w:sz w:val="20"/>
          <w:szCs w:val="20"/>
          <w:lang w:val="ru-RU"/>
        </w:rPr>
        <w:t xml:space="preserve"> или наличия любых других признаков уменьшения прочности по сравнению с типом конструкции) восстанавливается, с </w:t>
      </w:r>
      <w:r w:rsidRPr="00EB1536">
        <w:rPr>
          <w:rFonts w:ascii="Arial" w:hAnsi="Arial" w:cs="Arial"/>
          <w:sz w:val="20"/>
          <w:szCs w:val="20"/>
          <w:lang w:val="ru-RU"/>
        </w:rPr>
        <w:t>тем,</w:t>
      </w:r>
      <w:r>
        <w:rPr>
          <w:rFonts w:ascii="Arial" w:hAnsi="Arial" w:cs="Arial"/>
          <w:sz w:val="20"/>
          <w:szCs w:val="20"/>
          <w:lang w:val="ru-RU"/>
        </w:rPr>
        <w:t xml:space="preserve"> чтобы отвечать требованиям, предъявляемым к типу конструкции, и быть в состоянии пройти испытания типа конструкции. Замена жесткой внутренней емкости составного КСМ емкостью, отвечающей требованиям к первоначальному типу конструкции, установленным тем же изготовителем, считается ремонтом. </w:t>
      </w:r>
      <w:r w:rsidRPr="00EB1536">
        <w:rPr>
          <w:rFonts w:ascii="Arial" w:hAnsi="Arial" w:cs="Arial"/>
          <w:sz w:val="20"/>
          <w:szCs w:val="20"/>
        </w:rPr>
        <w:t>Однако текущее техническое обслуживание жестких КСМ ремонтом не считается.  Корпуса жестких пластмассовых КСМ и внутренние емкости составных КСМ ремонту не подлежат. Мягкие КСМ подлежат ремонту только с разрешения компетентного органа.</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КСМ реконструированный </w:t>
      </w:r>
      <w:r>
        <w:rPr>
          <w:rFonts w:ascii="Arial" w:hAnsi="Arial" w:cs="Arial"/>
          <w:sz w:val="20"/>
          <w:szCs w:val="20"/>
          <w:lang w:val="ru-RU"/>
        </w:rPr>
        <w:t>– металлический, жесткий пластмассовый или составной КСМ, который:</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 производится как тип, соответствующий рекомендациям ООН, из типа, не соответствующего рекомендациям ООН; или</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б) преобразуется из одного типа конструкции, соответствующего рекомендациям ООН, в другой тип конструкции, соответствующий рекомендациям ООН.</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На реконструированные КСМ распространяются те же требования, что и требования, предъявляемые к новым КСМ того же типа (см. также определение типа конструкции в п.п. 6.5.6.1.1).</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КСМ составной с пластмассовой внутренней ёмкостью </w:t>
      </w:r>
      <w:r>
        <w:rPr>
          <w:rFonts w:ascii="Arial" w:hAnsi="Arial" w:cs="Arial"/>
          <w:sz w:val="20"/>
          <w:szCs w:val="20"/>
          <w:lang w:val="ru-RU"/>
        </w:rPr>
        <w:t>– КСМ, состоящий из конструктивного оборудования в виде жесткой наружной оболочки, в которую помещена пластмассовая внутренняя емкость вместе с эксплуатационным или другим конструктивным оборудованием. Он изготовлен таким образом, что в собранном виде внутренняя емкость и наружная оболочка составляют изделие, которое наполняется</w:t>
      </w:r>
      <w:r w:rsidRPr="00EB1536">
        <w:rPr>
          <w:rFonts w:ascii="Arial" w:hAnsi="Arial" w:cs="Arial"/>
          <w:sz w:val="20"/>
          <w:szCs w:val="20"/>
          <w:lang w:val="ru-RU"/>
        </w:rPr>
        <w:t>, хранится</w:t>
      </w:r>
      <w:r>
        <w:rPr>
          <w:rFonts w:ascii="Arial" w:hAnsi="Arial" w:cs="Arial"/>
          <w:sz w:val="20"/>
          <w:szCs w:val="20"/>
          <w:lang w:val="ru-RU"/>
        </w:rPr>
        <w:t>, перевозится и опорожняется как единое целое.</w:t>
      </w:r>
    </w:p>
    <w:p w:rsidR="00F77743" w:rsidRDefault="00F77743" w:rsidP="00B16FF8">
      <w:pPr>
        <w:spacing w:after="120" w:line="240" w:lineRule="auto"/>
        <w:ind w:left="2410" w:hanging="1276"/>
        <w:jc w:val="both"/>
        <w:rPr>
          <w:rFonts w:ascii="Arial" w:hAnsi="Arial" w:cs="Arial"/>
          <w:i/>
          <w:sz w:val="20"/>
          <w:szCs w:val="20"/>
          <w:lang w:val="ru-RU"/>
        </w:rPr>
      </w:pPr>
      <w:r>
        <w:rPr>
          <w:rFonts w:ascii="Arial" w:hAnsi="Arial" w:cs="Arial"/>
          <w:b/>
          <w:i/>
          <w:sz w:val="20"/>
          <w:szCs w:val="20"/>
          <w:lang w:val="ru-RU"/>
        </w:rPr>
        <w:t>Примечание</w:t>
      </w:r>
      <w:r w:rsidRPr="00881A13">
        <w:rPr>
          <w:rFonts w:ascii="Arial" w:hAnsi="Arial" w:cs="Arial"/>
          <w:sz w:val="20"/>
          <w:szCs w:val="20"/>
          <w:lang w:val="ru-RU"/>
        </w:rPr>
        <w:t>:</w:t>
      </w:r>
      <w:r>
        <w:rPr>
          <w:rFonts w:ascii="Arial" w:hAnsi="Arial" w:cs="Arial"/>
          <w:sz w:val="20"/>
          <w:szCs w:val="20"/>
          <w:lang w:val="ru-RU"/>
        </w:rPr>
        <w:t xml:space="preserve"> </w:t>
      </w:r>
      <w:r>
        <w:rPr>
          <w:rFonts w:ascii="Arial" w:hAnsi="Arial" w:cs="Arial"/>
          <w:i/>
          <w:sz w:val="20"/>
          <w:szCs w:val="20"/>
          <w:lang w:val="ru-RU"/>
        </w:rPr>
        <w:t>«Пластмасса», когда данный термин используется в отношении внутренних емкостей составных КСМ, означает также другие полимерные материалы, например резину.</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Кузов съемный </w:t>
      </w:r>
      <w:r>
        <w:rPr>
          <w:rFonts w:ascii="Arial" w:hAnsi="Arial" w:cs="Arial"/>
          <w:sz w:val="20"/>
          <w:szCs w:val="20"/>
          <w:lang w:val="ru-RU"/>
        </w:rPr>
        <w:t xml:space="preserve">– контейнер, который в соответствии с европейским стандартом </w:t>
      </w:r>
      <w:r>
        <w:rPr>
          <w:rFonts w:ascii="Arial" w:hAnsi="Arial" w:cs="Arial"/>
          <w:sz w:val="20"/>
          <w:szCs w:val="20"/>
        </w:rPr>
        <w:t>EN 283:91</w:t>
      </w:r>
      <w:r>
        <w:rPr>
          <w:rFonts w:ascii="Arial" w:hAnsi="Arial" w:cs="Arial"/>
          <w:sz w:val="20"/>
          <w:szCs w:val="20"/>
          <w:lang w:val="ru-RU"/>
        </w:rPr>
        <w:t xml:space="preserve"> имеет следующие характеристики:</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предназначен только для перевозки на железнодорожной платформе, автотранспортном средстве или судах типа «</w:t>
      </w:r>
      <w:proofErr w:type="spellStart"/>
      <w:r>
        <w:rPr>
          <w:rFonts w:ascii="Arial" w:hAnsi="Arial" w:cs="Arial"/>
          <w:sz w:val="20"/>
          <w:szCs w:val="20"/>
          <w:lang w:val="ru-RU"/>
        </w:rPr>
        <w:t>Ро-Ро</w:t>
      </w:r>
      <w:proofErr w:type="spellEnd"/>
      <w:r>
        <w:rPr>
          <w:rFonts w:ascii="Arial" w:hAnsi="Arial" w:cs="Arial"/>
          <w:sz w:val="20"/>
          <w:szCs w:val="20"/>
          <w:lang w:val="ru-RU"/>
        </w:rPr>
        <w:t>»;</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 xml:space="preserve">не подлежит </w:t>
      </w:r>
      <w:proofErr w:type="spellStart"/>
      <w:r>
        <w:rPr>
          <w:rFonts w:ascii="Arial" w:hAnsi="Arial" w:cs="Arial"/>
          <w:sz w:val="20"/>
          <w:szCs w:val="20"/>
          <w:lang w:val="ru-RU"/>
        </w:rPr>
        <w:t>штабелированию</w:t>
      </w:r>
      <w:proofErr w:type="spellEnd"/>
      <w:r>
        <w:rPr>
          <w:rFonts w:ascii="Arial" w:hAnsi="Arial" w:cs="Arial"/>
          <w:sz w:val="20"/>
          <w:szCs w:val="20"/>
          <w:lang w:val="ru-RU"/>
        </w:rPr>
        <w:t>;</w:t>
      </w:r>
    </w:p>
    <w:p w:rsidR="00F77743" w:rsidRDefault="00F77743" w:rsidP="00B16FF8">
      <w:pPr>
        <w:spacing w:after="12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может погружаться (выгружаться) на транспортное средство при помощи оборудования, находящегося на транспортном средстве.</w:t>
      </w:r>
    </w:p>
    <w:p w:rsidR="00F77743" w:rsidRDefault="00F77743" w:rsidP="00B16FF8">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Кузов – цистерна съемный </w:t>
      </w:r>
      <w:r>
        <w:rPr>
          <w:rFonts w:ascii="Arial" w:hAnsi="Arial" w:cs="Arial"/>
          <w:sz w:val="20"/>
          <w:szCs w:val="20"/>
          <w:lang w:val="ru-RU"/>
        </w:rPr>
        <w:t>– считается контейнером-цистерной.</w:t>
      </w:r>
    </w:p>
    <w:p w:rsidR="00995A37" w:rsidRDefault="00995A37" w:rsidP="00B16FF8">
      <w:pPr>
        <w:spacing w:after="120" w:line="240" w:lineRule="auto"/>
        <w:ind w:left="1134"/>
        <w:jc w:val="both"/>
        <w:rPr>
          <w:rFonts w:ascii="Arial" w:hAnsi="Arial" w:cs="Arial"/>
          <w:sz w:val="20"/>
          <w:szCs w:val="20"/>
          <w:lang w:val="ru-RU"/>
        </w:rPr>
      </w:pPr>
    </w:p>
    <w:p w:rsidR="00995A37" w:rsidRDefault="00995A37" w:rsidP="00B16FF8">
      <w:pPr>
        <w:spacing w:after="120" w:line="240" w:lineRule="auto"/>
        <w:ind w:left="1134"/>
        <w:jc w:val="both"/>
        <w:rPr>
          <w:rFonts w:ascii="Arial" w:hAnsi="Arial" w:cs="Arial"/>
          <w:sz w:val="20"/>
          <w:szCs w:val="20"/>
          <w:lang w:val="ru-RU"/>
        </w:rPr>
      </w:pPr>
    </w:p>
    <w:p w:rsidR="00995A37" w:rsidRDefault="00995A37" w:rsidP="00B16FF8">
      <w:pPr>
        <w:spacing w:after="120" w:line="240" w:lineRule="auto"/>
        <w:ind w:left="1134"/>
        <w:jc w:val="both"/>
        <w:rPr>
          <w:rFonts w:ascii="Arial" w:hAnsi="Arial" w:cs="Arial"/>
          <w:sz w:val="20"/>
          <w:szCs w:val="20"/>
          <w:lang w:val="ru-RU"/>
        </w:rPr>
      </w:pPr>
    </w:p>
    <w:p w:rsidR="00F77743" w:rsidRDefault="00F77743" w:rsidP="00B16FF8">
      <w:pPr>
        <w:spacing w:after="120" w:line="240" w:lineRule="auto"/>
        <w:ind w:left="1134"/>
        <w:jc w:val="both"/>
        <w:rPr>
          <w:rFonts w:ascii="Arial" w:hAnsi="Arial" w:cs="Arial"/>
          <w:b/>
          <w:sz w:val="20"/>
          <w:szCs w:val="20"/>
          <w:lang w:val="ru-RU"/>
        </w:rPr>
      </w:pPr>
      <w:r>
        <w:rPr>
          <w:rFonts w:ascii="Arial" w:hAnsi="Arial" w:cs="Arial"/>
          <w:b/>
          <w:sz w:val="20"/>
          <w:szCs w:val="20"/>
          <w:lang w:val="ru-RU"/>
        </w:rPr>
        <w:lastRenderedPageBreak/>
        <w:t>Л</w:t>
      </w:r>
    </w:p>
    <w:p w:rsidR="00F77743" w:rsidRDefault="00F77743" w:rsidP="00B16FF8">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Лоток </w:t>
      </w:r>
      <w:r w:rsidRPr="00EE6247">
        <w:rPr>
          <w:rFonts w:ascii="Arial" w:hAnsi="Arial" w:cs="Arial"/>
          <w:i/>
          <w:sz w:val="20"/>
          <w:szCs w:val="20"/>
          <w:lang w:val="ru-RU"/>
        </w:rPr>
        <w:t>(класс 1)</w:t>
      </w:r>
      <w:r>
        <w:rPr>
          <w:rFonts w:ascii="Arial" w:hAnsi="Arial" w:cs="Arial"/>
          <w:sz w:val="20"/>
          <w:szCs w:val="20"/>
          <w:lang w:val="ru-RU"/>
        </w:rPr>
        <w:t xml:space="preserve"> – лист из металла, пластмассы, картона или другого материала, который помещается во внутреннюю, промежуточную или наружную тару с точной посадкой. Поверхности лотка может быть придана такая форма, чтобы тара или изделия могли быть вставлены, надежно закреплены и отделены друг от друга.</w:t>
      </w:r>
    </w:p>
    <w:p w:rsidR="00F77743" w:rsidRDefault="00F77743" w:rsidP="00B16FF8">
      <w:pPr>
        <w:spacing w:after="120" w:line="240" w:lineRule="auto"/>
        <w:ind w:left="1134"/>
        <w:jc w:val="both"/>
        <w:rPr>
          <w:rFonts w:ascii="Arial" w:hAnsi="Arial" w:cs="Arial"/>
          <w:b/>
          <w:sz w:val="20"/>
          <w:szCs w:val="20"/>
          <w:lang w:val="ru-RU"/>
        </w:rPr>
      </w:pPr>
      <w:r>
        <w:rPr>
          <w:rFonts w:ascii="Arial" w:hAnsi="Arial" w:cs="Arial"/>
          <w:b/>
          <w:sz w:val="20"/>
          <w:szCs w:val="20"/>
          <w:lang w:val="ru-RU"/>
        </w:rPr>
        <w:t>М</w:t>
      </w:r>
    </w:p>
    <w:p w:rsidR="00F77743" w:rsidRDefault="00F77743" w:rsidP="00B16FF8">
      <w:pPr>
        <w:spacing w:after="120" w:line="240" w:lineRule="auto"/>
        <w:ind w:left="1134"/>
        <w:jc w:val="both"/>
        <w:rPr>
          <w:rFonts w:ascii="Arial" w:hAnsi="Arial" w:cs="Arial"/>
          <w:sz w:val="20"/>
          <w:szCs w:val="20"/>
        </w:rPr>
      </w:pPr>
      <w:r>
        <w:rPr>
          <w:rFonts w:ascii="Arial" w:hAnsi="Arial" w:cs="Arial"/>
          <w:b/>
          <w:i/>
          <w:sz w:val="20"/>
          <w:szCs w:val="20"/>
          <w:lang w:val="ru-RU"/>
        </w:rPr>
        <w:t xml:space="preserve">МАГАТЭ </w:t>
      </w:r>
      <w:r>
        <w:rPr>
          <w:rFonts w:ascii="Arial" w:hAnsi="Arial" w:cs="Arial"/>
          <w:sz w:val="20"/>
          <w:szCs w:val="20"/>
          <w:lang w:val="ru-RU"/>
        </w:rPr>
        <w:t xml:space="preserve">– Международное агентство по атомной энергии </w:t>
      </w:r>
      <w:r w:rsidRPr="00210CF9">
        <w:rPr>
          <w:rFonts w:ascii="Arial" w:hAnsi="Arial" w:cs="Arial"/>
          <w:sz w:val="20"/>
          <w:szCs w:val="20"/>
          <w:lang w:val="ru-RU"/>
        </w:rPr>
        <w:t>(</w:t>
      </w:r>
      <w:r w:rsidRPr="00210CF9">
        <w:rPr>
          <w:rFonts w:ascii="Arial" w:hAnsi="Arial" w:cs="Arial"/>
          <w:sz w:val="20"/>
          <w:szCs w:val="20"/>
        </w:rPr>
        <w:t>IAEA)</w:t>
      </w:r>
      <w:r>
        <w:rPr>
          <w:rFonts w:ascii="Arial" w:hAnsi="Arial" w:cs="Arial"/>
          <w:sz w:val="20"/>
          <w:szCs w:val="20"/>
        </w:rPr>
        <w:t xml:space="preserve"> (IAEA, P.O. Box 100, A-1400 Vienna).</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Максимальное нормальное рабочее давление </w:t>
      </w:r>
      <w:r>
        <w:rPr>
          <w:rFonts w:ascii="Arial" w:hAnsi="Arial" w:cs="Arial"/>
          <w:i/>
          <w:sz w:val="20"/>
          <w:szCs w:val="20"/>
          <w:lang w:val="ru-RU"/>
        </w:rPr>
        <w:t>для перевозки</w:t>
      </w:r>
      <w:r w:rsidR="00AA3DD5">
        <w:rPr>
          <w:rFonts w:ascii="Arial" w:hAnsi="Arial" w:cs="Arial"/>
          <w:i/>
          <w:sz w:val="20"/>
          <w:szCs w:val="20"/>
          <w:lang w:val="ru-RU"/>
        </w:rPr>
        <w:t xml:space="preserve"> радиоактивных</w:t>
      </w:r>
      <w:r>
        <w:rPr>
          <w:rFonts w:ascii="Arial" w:hAnsi="Arial" w:cs="Arial"/>
          <w:i/>
          <w:sz w:val="20"/>
          <w:szCs w:val="20"/>
          <w:lang w:val="ru-RU"/>
        </w:rPr>
        <w:t xml:space="preserve"> материал</w:t>
      </w:r>
      <w:r w:rsidR="00AA3DD5">
        <w:rPr>
          <w:rFonts w:ascii="Arial" w:hAnsi="Arial" w:cs="Arial"/>
          <w:i/>
          <w:sz w:val="20"/>
          <w:szCs w:val="20"/>
          <w:lang w:val="ru-RU"/>
        </w:rPr>
        <w:t>ов</w:t>
      </w:r>
      <w:r w:rsidRPr="00934EFE">
        <w:rPr>
          <w:rFonts w:ascii="Arial" w:hAnsi="Arial" w:cs="Arial"/>
          <w:sz w:val="20"/>
          <w:szCs w:val="20"/>
          <w:lang w:val="ru-RU"/>
        </w:rPr>
        <w:t xml:space="preserve"> – максимальное давление, превышающее</w:t>
      </w:r>
      <w:r>
        <w:rPr>
          <w:rFonts w:ascii="Arial" w:hAnsi="Arial" w:cs="Arial"/>
          <w:sz w:val="20"/>
          <w:szCs w:val="20"/>
          <w:lang w:val="ru-RU"/>
        </w:rPr>
        <w:t xml:space="preserve"> атмосферное давление на уровне моря, которое может возникнуть</w:t>
      </w:r>
      <w:r w:rsidRPr="00934EFE">
        <w:rPr>
          <w:rFonts w:ascii="Arial" w:hAnsi="Arial" w:cs="Arial"/>
          <w:sz w:val="20"/>
          <w:szCs w:val="20"/>
          <w:lang w:val="ru-RU"/>
        </w:rPr>
        <w:t xml:space="preserve"> </w:t>
      </w:r>
      <w:r>
        <w:rPr>
          <w:rFonts w:ascii="Arial" w:hAnsi="Arial" w:cs="Arial"/>
          <w:sz w:val="20"/>
          <w:szCs w:val="20"/>
          <w:lang w:val="ru-RU"/>
        </w:rPr>
        <w:t>в системе защитной оболочки (герметизации) в течение одного года в условиях температурного режима и солнечной радиации, соответствующих окружающим условиям без вентилирования или сброса избыточного давления, без внешнего охлаждения посредством дополнительной системы или без мер эксплуатационного контроля во время перевозки.</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Масса брутто максимально допустимая </w:t>
      </w:r>
      <w:r w:rsidRPr="00EE6247">
        <w:rPr>
          <w:rFonts w:ascii="Arial" w:hAnsi="Arial" w:cs="Arial"/>
          <w:i/>
          <w:sz w:val="20"/>
          <w:szCs w:val="20"/>
          <w:lang w:val="ru-RU"/>
        </w:rPr>
        <w:t>означает</w:t>
      </w:r>
      <w:r>
        <w:rPr>
          <w:rFonts w:ascii="Arial" w:hAnsi="Arial" w:cs="Arial"/>
          <w:sz w:val="20"/>
          <w:szCs w:val="20"/>
          <w:lang w:val="ru-RU"/>
        </w:rPr>
        <w:t>:</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а) для КСМ – масса КСМ и его эксплуатационного или конструктивного оборудования, вместе с максимальной массой нетто;</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б) для цистерн – масса порожней цистерны и максимально допустимая масса груза.</w:t>
      </w:r>
    </w:p>
    <w:p w:rsidR="00F77743" w:rsidRDefault="00F77743" w:rsidP="00F77743">
      <w:pPr>
        <w:spacing w:after="120" w:line="240" w:lineRule="auto"/>
        <w:ind w:left="1134"/>
        <w:jc w:val="both"/>
        <w:rPr>
          <w:rFonts w:ascii="Arial" w:hAnsi="Arial" w:cs="Arial"/>
          <w:i/>
          <w:sz w:val="20"/>
          <w:szCs w:val="20"/>
          <w:lang w:val="ru-RU"/>
        </w:rPr>
      </w:pPr>
      <w:r>
        <w:rPr>
          <w:rFonts w:ascii="Arial" w:hAnsi="Arial" w:cs="Arial"/>
          <w:b/>
          <w:i/>
          <w:sz w:val="20"/>
          <w:szCs w:val="20"/>
          <w:lang w:val="ru-RU"/>
        </w:rPr>
        <w:t xml:space="preserve">Примечание: </w:t>
      </w:r>
      <w:r>
        <w:rPr>
          <w:rFonts w:ascii="Arial" w:hAnsi="Arial" w:cs="Arial"/>
          <w:i/>
          <w:sz w:val="20"/>
          <w:szCs w:val="20"/>
          <w:lang w:val="ru-RU"/>
        </w:rPr>
        <w:t>В отношении переносных цистерн см. главу 6.7.</w:t>
      </w:r>
    </w:p>
    <w:p w:rsidR="00F77743" w:rsidRDefault="00F77743" w:rsidP="00F77743">
      <w:pPr>
        <w:spacing w:after="120" w:line="240" w:lineRule="auto"/>
        <w:ind w:left="1134"/>
        <w:jc w:val="both"/>
        <w:rPr>
          <w:rFonts w:ascii="Arial" w:hAnsi="Arial" w:cs="Arial"/>
          <w:b/>
          <w:i/>
          <w:sz w:val="20"/>
          <w:szCs w:val="20"/>
          <w:lang w:val="ru-RU"/>
        </w:rPr>
      </w:pPr>
      <w:r w:rsidRPr="00D96AD8">
        <w:rPr>
          <w:rFonts w:ascii="Arial" w:hAnsi="Arial" w:cs="Arial"/>
          <w:b/>
          <w:bCs/>
          <w:i/>
          <w:sz w:val="20"/>
          <w:szCs w:val="20"/>
        </w:rPr>
        <w:t>Масса нетто взрывчатых веществ</w:t>
      </w:r>
      <w:r w:rsidRPr="00D96AD8">
        <w:rPr>
          <w:rFonts w:ascii="Arial" w:hAnsi="Arial" w:cs="Arial"/>
          <w:sz w:val="20"/>
          <w:szCs w:val="20"/>
        </w:rPr>
        <w:t xml:space="preserve"> - общая масса взрывчатых веществ без тары, корпуса, гильзы и т.д. (В данном значении могут употребляться термины «</w:t>
      </w:r>
      <w:r w:rsidRPr="00D96AD8">
        <w:rPr>
          <w:rFonts w:ascii="Arial" w:hAnsi="Arial" w:cs="Arial"/>
          <w:i/>
          <w:sz w:val="20"/>
          <w:szCs w:val="20"/>
        </w:rPr>
        <w:t>количество нетто взрывчатых веществ», «чистое количество взрывчатых веществ», «вес нетто взрывчатых веществ» или «чистая масса заряда взрывчатых веществ</w:t>
      </w:r>
      <w:r w:rsidRPr="00D96AD8">
        <w:rPr>
          <w:rFonts w:ascii="Arial" w:hAnsi="Arial" w:cs="Arial"/>
          <w:sz w:val="20"/>
          <w:szCs w:val="20"/>
        </w:rPr>
        <w:t>»)</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Масса нетто максимальная </w:t>
      </w:r>
      <w:r>
        <w:rPr>
          <w:rFonts w:ascii="Arial" w:hAnsi="Arial" w:cs="Arial"/>
          <w:sz w:val="20"/>
          <w:szCs w:val="20"/>
          <w:lang w:val="ru-RU"/>
        </w:rPr>
        <w:t>– максимальная масса нетто содержимого в единичной таре или максимальная общая масса внутренней тары и ее содержимого, выраженная в кг.</w:t>
      </w:r>
    </w:p>
    <w:p w:rsidR="00F77743" w:rsidRDefault="00F77743" w:rsidP="00F77743">
      <w:pPr>
        <w:spacing w:after="120" w:line="240" w:lineRule="auto"/>
        <w:ind w:left="1134"/>
        <w:jc w:val="both"/>
        <w:rPr>
          <w:rFonts w:ascii="Arial" w:hAnsi="Arial" w:cs="Arial"/>
          <w:sz w:val="20"/>
          <w:szCs w:val="20"/>
          <w:lang w:val="ru-RU"/>
        </w:rPr>
      </w:pPr>
      <w:r w:rsidRPr="00EB1536">
        <w:rPr>
          <w:rFonts w:ascii="Arial" w:hAnsi="Arial" w:cs="Arial"/>
          <w:b/>
          <w:i/>
          <w:sz w:val="20"/>
          <w:szCs w:val="20"/>
          <w:lang w:val="ru-RU"/>
        </w:rPr>
        <w:t xml:space="preserve">Масса грузового места </w:t>
      </w:r>
      <w:r w:rsidRPr="00EB1536">
        <w:rPr>
          <w:rFonts w:ascii="Arial" w:hAnsi="Arial" w:cs="Arial"/>
          <w:i/>
          <w:sz w:val="20"/>
          <w:szCs w:val="20"/>
          <w:lang w:val="ru-RU"/>
        </w:rPr>
        <w:t>(масса упаковки)</w:t>
      </w:r>
      <w:r>
        <w:rPr>
          <w:rFonts w:ascii="Arial" w:hAnsi="Arial" w:cs="Arial"/>
          <w:sz w:val="20"/>
          <w:szCs w:val="20"/>
          <w:lang w:val="ru-RU"/>
        </w:rPr>
        <w:t xml:space="preserve"> – масса брутто грузового места, если не указано иное.</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Материал животного происхождения</w:t>
      </w:r>
      <w:r w:rsidRPr="00AC2809">
        <w:rPr>
          <w:rFonts w:ascii="Arial" w:hAnsi="Arial" w:cs="Arial"/>
          <w:sz w:val="20"/>
          <w:szCs w:val="20"/>
          <w:lang w:val="ru-RU"/>
        </w:rPr>
        <w:t xml:space="preserve"> </w:t>
      </w:r>
      <w:r>
        <w:rPr>
          <w:rFonts w:ascii="Arial" w:hAnsi="Arial" w:cs="Arial"/>
          <w:sz w:val="20"/>
          <w:szCs w:val="20"/>
          <w:lang w:val="ru-RU"/>
        </w:rPr>
        <w:t>–</w:t>
      </w:r>
      <w:r>
        <w:rPr>
          <w:rFonts w:ascii="Arial" w:hAnsi="Arial" w:cs="Arial"/>
          <w:b/>
          <w:i/>
          <w:sz w:val="20"/>
          <w:szCs w:val="20"/>
          <w:lang w:val="ru-RU"/>
        </w:rPr>
        <w:t xml:space="preserve"> </w:t>
      </w:r>
      <w:r w:rsidRPr="00AC2809">
        <w:rPr>
          <w:rFonts w:ascii="Arial" w:hAnsi="Arial" w:cs="Arial"/>
          <w:sz w:val="20"/>
          <w:szCs w:val="20"/>
          <w:lang w:val="ru-RU"/>
        </w:rPr>
        <w:t>туши животных</w:t>
      </w:r>
      <w:r w:rsidRPr="00EB1536">
        <w:rPr>
          <w:rFonts w:ascii="Arial" w:hAnsi="Arial" w:cs="Arial"/>
          <w:sz w:val="20"/>
          <w:szCs w:val="20"/>
        </w:rPr>
        <w:t xml:space="preserve">, части </w:t>
      </w:r>
      <w:r>
        <w:rPr>
          <w:rFonts w:ascii="Arial" w:hAnsi="Arial" w:cs="Arial"/>
          <w:sz w:val="20"/>
          <w:szCs w:val="20"/>
          <w:lang w:val="ru-RU"/>
        </w:rPr>
        <w:t>туши</w:t>
      </w:r>
      <w:r w:rsidRPr="00EB1536">
        <w:rPr>
          <w:rFonts w:ascii="Arial" w:hAnsi="Arial" w:cs="Arial"/>
          <w:sz w:val="20"/>
          <w:szCs w:val="20"/>
        </w:rPr>
        <w:t xml:space="preserve"> животных</w:t>
      </w:r>
      <w:r>
        <w:rPr>
          <w:rFonts w:ascii="Arial" w:hAnsi="Arial" w:cs="Arial"/>
          <w:sz w:val="20"/>
          <w:szCs w:val="20"/>
          <w:lang w:val="ru-RU"/>
        </w:rPr>
        <w:t xml:space="preserve"> или корма животного происхождения.</w:t>
      </w:r>
    </w:p>
    <w:p w:rsidR="00F77743" w:rsidRPr="00DA52ED"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Мешок </w:t>
      </w:r>
      <w:r>
        <w:rPr>
          <w:rFonts w:ascii="Arial" w:hAnsi="Arial" w:cs="Arial"/>
          <w:sz w:val="20"/>
          <w:szCs w:val="20"/>
          <w:lang w:val="ru-RU"/>
        </w:rPr>
        <w:t xml:space="preserve">– мягкая тара, изготовленная из бумаги, полимерной пленки, текстиля, </w:t>
      </w:r>
      <w:r w:rsidRPr="00DA52ED">
        <w:rPr>
          <w:rFonts w:ascii="Arial" w:hAnsi="Arial" w:cs="Arial"/>
          <w:sz w:val="20"/>
          <w:szCs w:val="20"/>
          <w:lang w:val="ru-RU"/>
        </w:rPr>
        <w:t>тканых или других соответствующих материалов.</w:t>
      </w:r>
    </w:p>
    <w:p w:rsidR="00F77743" w:rsidRPr="00AD713E" w:rsidRDefault="00F77743" w:rsidP="00B16FF8">
      <w:pPr>
        <w:spacing w:after="120" w:line="240" w:lineRule="auto"/>
        <w:ind w:left="1134"/>
        <w:jc w:val="both"/>
        <w:rPr>
          <w:rFonts w:ascii="Arial" w:hAnsi="Arial" w:cs="Arial"/>
          <w:b/>
          <w:i/>
          <w:sz w:val="20"/>
          <w:szCs w:val="20"/>
        </w:rPr>
      </w:pPr>
      <w:r w:rsidRPr="00DA52ED">
        <w:rPr>
          <w:rFonts w:ascii="Arial" w:hAnsi="Arial" w:cs="Arial"/>
          <w:b/>
          <w:i/>
          <w:sz w:val="20"/>
          <w:szCs w:val="20"/>
          <w:lang w:val="ru-RU"/>
        </w:rPr>
        <w:t>МК МПОГ</w:t>
      </w:r>
      <w:r w:rsidRPr="00DA52ED">
        <w:rPr>
          <w:rFonts w:ascii="Arial" w:hAnsi="Arial" w:cs="Arial"/>
          <w:i/>
          <w:sz w:val="20"/>
          <w:szCs w:val="20"/>
          <w:lang w:val="ru-RU"/>
        </w:rPr>
        <w:t xml:space="preserve">– </w:t>
      </w:r>
      <w:r w:rsidRPr="00DA52ED">
        <w:rPr>
          <w:rFonts w:ascii="Arial" w:hAnsi="Arial" w:cs="Arial"/>
          <w:sz w:val="20"/>
          <w:szCs w:val="20"/>
          <w:lang w:val="ru-RU"/>
        </w:rPr>
        <w:t xml:space="preserve">Международный кодекс морской перевозки опасных грузов для применения части А главы </w:t>
      </w:r>
      <w:r w:rsidRPr="007C441E">
        <w:rPr>
          <w:rFonts w:ascii="Arial" w:hAnsi="Arial" w:cs="Arial"/>
          <w:sz w:val="20"/>
          <w:szCs w:val="20"/>
        </w:rPr>
        <w:t>VII</w:t>
      </w:r>
      <w:r w:rsidRPr="007C441E">
        <w:rPr>
          <w:rFonts w:ascii="Arial" w:hAnsi="Arial" w:cs="Arial"/>
          <w:sz w:val="20"/>
          <w:szCs w:val="20"/>
          <w:lang w:val="ru-RU"/>
        </w:rPr>
        <w:t xml:space="preserve"> Международной конвенции по охране </w:t>
      </w:r>
      <w:r w:rsidRPr="00336EBE">
        <w:rPr>
          <w:rFonts w:ascii="Arial" w:hAnsi="Arial" w:cs="Arial"/>
          <w:sz w:val="20"/>
          <w:szCs w:val="20"/>
          <w:lang w:val="ru-RU"/>
        </w:rPr>
        <w:t>человеческой жизни на море 1974 года (Конвенция СОЛАС), опубликованный Международной морской организацией (ИМО) в Лондоне.</w:t>
      </w:r>
      <w:r w:rsidRPr="00AD713E">
        <w:rPr>
          <w:rFonts w:ascii="Arial" w:hAnsi="Arial" w:cs="Arial"/>
          <w:b/>
          <w:i/>
          <w:sz w:val="20"/>
          <w:szCs w:val="20"/>
        </w:rPr>
        <w:t xml:space="preserve"> </w:t>
      </w:r>
    </w:p>
    <w:p w:rsidR="00F77743" w:rsidRPr="00DA52ED" w:rsidRDefault="00F77743" w:rsidP="00B16FF8">
      <w:pPr>
        <w:spacing w:after="120" w:line="240" w:lineRule="auto"/>
        <w:ind w:left="1134"/>
        <w:jc w:val="both"/>
        <w:rPr>
          <w:rFonts w:ascii="Arial" w:hAnsi="Arial" w:cs="Arial"/>
          <w:sz w:val="20"/>
          <w:szCs w:val="20"/>
          <w:lang w:val="ru-RU"/>
        </w:rPr>
      </w:pPr>
      <w:r w:rsidRPr="00AD713E">
        <w:rPr>
          <w:rFonts w:ascii="Arial" w:hAnsi="Arial" w:cs="Arial"/>
          <w:b/>
          <w:i/>
          <w:sz w:val="20"/>
          <w:szCs w:val="20"/>
          <w:lang w:val="ru-RU"/>
        </w:rPr>
        <w:t>МПОГ</w:t>
      </w:r>
      <w:r w:rsidRPr="00DA52ED">
        <w:rPr>
          <w:rFonts w:ascii="Arial" w:hAnsi="Arial" w:cs="Arial"/>
          <w:sz w:val="20"/>
          <w:szCs w:val="20"/>
          <w:lang w:val="ru-RU"/>
        </w:rPr>
        <w:t>– Правила международной перевозки опасных грузов по железным дорогам добавление С к Конвенции о международной перевозке грузов железнодорожным транспортом (КОТИФ).</w:t>
      </w:r>
    </w:p>
    <w:p w:rsidR="00F77743" w:rsidRDefault="00F77743" w:rsidP="00F77743">
      <w:pPr>
        <w:spacing w:after="120" w:line="240" w:lineRule="auto"/>
        <w:ind w:left="1134"/>
        <w:jc w:val="both"/>
        <w:rPr>
          <w:rFonts w:ascii="Arial" w:hAnsi="Arial" w:cs="Arial"/>
          <w:sz w:val="20"/>
          <w:szCs w:val="20"/>
        </w:rPr>
      </w:pPr>
      <w:r w:rsidRPr="00DA52ED">
        <w:rPr>
          <w:rFonts w:ascii="Arial" w:hAnsi="Arial" w:cs="Arial"/>
          <w:b/>
          <w:i/>
          <w:sz w:val="20"/>
          <w:szCs w:val="20"/>
          <w:lang w:val="ru-RU"/>
        </w:rPr>
        <w:t>МСЖД</w:t>
      </w:r>
      <w:r w:rsidRPr="00DA52ED">
        <w:rPr>
          <w:rFonts w:ascii="Arial" w:hAnsi="Arial" w:cs="Arial"/>
          <w:sz w:val="20"/>
          <w:szCs w:val="20"/>
          <w:lang w:val="ru-RU"/>
        </w:rPr>
        <w:t xml:space="preserve"> – Международный союз железных дорог (</w:t>
      </w:r>
      <w:r w:rsidRPr="00DA52ED">
        <w:rPr>
          <w:rFonts w:ascii="Arial" w:hAnsi="Arial" w:cs="Arial"/>
          <w:sz w:val="20"/>
          <w:szCs w:val="20"/>
        </w:rPr>
        <w:t>UIC, 16</w:t>
      </w:r>
      <w:r w:rsidRPr="00DA52ED">
        <w:rPr>
          <w:rFonts w:ascii="Arial" w:hAnsi="Arial" w:cs="Arial"/>
          <w:sz w:val="20"/>
          <w:szCs w:val="20"/>
          <w:lang w:val="ru-RU"/>
        </w:rPr>
        <w:t xml:space="preserve"> </w:t>
      </w:r>
      <w:r w:rsidRPr="00DA52ED">
        <w:rPr>
          <w:rFonts w:ascii="Arial" w:hAnsi="Arial" w:cs="Arial"/>
          <w:sz w:val="20"/>
          <w:szCs w:val="20"/>
        </w:rPr>
        <w:t>rue Jean Rey, 75015 Paris, France).</w:t>
      </w:r>
    </w:p>
    <w:p w:rsidR="00F77743" w:rsidRDefault="00F77743" w:rsidP="00F77743">
      <w:pPr>
        <w:spacing w:after="240" w:line="240" w:lineRule="auto"/>
        <w:ind w:left="1134"/>
        <w:jc w:val="both"/>
        <w:rPr>
          <w:rFonts w:ascii="Arial" w:hAnsi="Arial" w:cs="Arial"/>
          <w:sz w:val="20"/>
          <w:szCs w:val="20"/>
          <w:lang w:val="ru-RU"/>
        </w:rPr>
      </w:pPr>
      <w:r>
        <w:rPr>
          <w:rFonts w:ascii="Arial" w:hAnsi="Arial" w:cs="Arial"/>
          <w:b/>
          <w:i/>
          <w:sz w:val="20"/>
          <w:szCs w:val="20"/>
          <w:lang w:val="ru-RU"/>
        </w:rPr>
        <w:t>МЭГК</w:t>
      </w:r>
      <w:r>
        <w:rPr>
          <w:rFonts w:ascii="Arial" w:hAnsi="Arial" w:cs="Arial"/>
          <w:sz w:val="20"/>
          <w:szCs w:val="20"/>
          <w:lang w:val="ru-RU"/>
        </w:rPr>
        <w:t>: см. Контейнер многоэлементный газовый.</w:t>
      </w:r>
    </w:p>
    <w:p w:rsidR="00995A37" w:rsidRDefault="00995A37" w:rsidP="00F77743">
      <w:pPr>
        <w:spacing w:after="240" w:line="240" w:lineRule="auto"/>
        <w:ind w:left="1134"/>
        <w:jc w:val="both"/>
        <w:rPr>
          <w:rFonts w:ascii="Arial" w:hAnsi="Arial" w:cs="Arial"/>
          <w:sz w:val="20"/>
          <w:szCs w:val="20"/>
          <w:lang w:val="ru-RU"/>
        </w:rPr>
      </w:pPr>
    </w:p>
    <w:p w:rsidR="00995A37" w:rsidRDefault="00995A37" w:rsidP="00F77743">
      <w:pPr>
        <w:spacing w:after="240" w:line="240" w:lineRule="auto"/>
        <w:ind w:left="1134"/>
        <w:jc w:val="both"/>
        <w:rPr>
          <w:rFonts w:ascii="Arial" w:hAnsi="Arial" w:cs="Arial"/>
          <w:sz w:val="20"/>
          <w:szCs w:val="20"/>
          <w:lang w:val="ru-RU"/>
        </w:rPr>
      </w:pPr>
    </w:p>
    <w:p w:rsidR="00995A37" w:rsidRDefault="00995A37" w:rsidP="00F77743">
      <w:pPr>
        <w:spacing w:after="240" w:line="240" w:lineRule="auto"/>
        <w:ind w:left="1134"/>
        <w:jc w:val="both"/>
        <w:rPr>
          <w:rFonts w:ascii="Arial" w:hAnsi="Arial" w:cs="Arial"/>
          <w:sz w:val="20"/>
          <w:szCs w:val="20"/>
          <w:lang w:val="ru-RU"/>
        </w:rPr>
      </w:pPr>
    </w:p>
    <w:p w:rsidR="00F77743" w:rsidRPr="00B16FF8" w:rsidRDefault="00F77743" w:rsidP="00B16FF8">
      <w:pPr>
        <w:spacing w:after="120" w:line="240" w:lineRule="auto"/>
        <w:ind w:left="1134"/>
        <w:jc w:val="both"/>
        <w:rPr>
          <w:rFonts w:ascii="Arial" w:hAnsi="Arial" w:cs="Arial"/>
          <w:b/>
          <w:sz w:val="20"/>
          <w:szCs w:val="20"/>
          <w:lang w:val="ru-RU"/>
        </w:rPr>
      </w:pPr>
      <w:r>
        <w:rPr>
          <w:rFonts w:ascii="Arial" w:hAnsi="Arial" w:cs="Arial"/>
          <w:b/>
          <w:sz w:val="20"/>
          <w:szCs w:val="20"/>
          <w:lang w:val="ru-RU"/>
        </w:rPr>
        <w:lastRenderedPageBreak/>
        <w:t>Н</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Наименование техническое </w:t>
      </w:r>
      <w:r w:rsidRPr="00EE6247">
        <w:rPr>
          <w:rFonts w:ascii="Arial" w:hAnsi="Arial" w:cs="Arial"/>
          <w:i/>
          <w:sz w:val="20"/>
          <w:szCs w:val="20"/>
          <w:lang w:val="ru-RU"/>
        </w:rPr>
        <w:t>означает</w:t>
      </w:r>
      <w:r>
        <w:rPr>
          <w:rFonts w:ascii="Arial" w:hAnsi="Arial" w:cs="Arial"/>
          <w:sz w:val="20"/>
          <w:szCs w:val="20"/>
          <w:lang w:val="ru-RU"/>
        </w:rPr>
        <w:t xml:space="preserve"> признанное химическое наименование, биологическое наименование, или другое наименование, употребляемое в настоящее время в научно-технических справочниках, периодических изданиях или публикациях (см. п.п. 3.1.2.8.1.1).</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Номер ООН </w:t>
      </w:r>
      <w:r w:rsidRPr="00EE6247">
        <w:rPr>
          <w:rFonts w:ascii="Arial" w:hAnsi="Arial" w:cs="Arial"/>
          <w:b/>
          <w:i/>
          <w:sz w:val="20"/>
          <w:szCs w:val="20"/>
          <w:lang w:val="ru-RU"/>
        </w:rPr>
        <w:t>(Организации Объединенных Наций)</w:t>
      </w:r>
      <w:r>
        <w:rPr>
          <w:rFonts w:ascii="Arial" w:hAnsi="Arial" w:cs="Arial"/>
          <w:sz w:val="20"/>
          <w:szCs w:val="20"/>
          <w:lang w:val="ru-RU"/>
        </w:rPr>
        <w:t xml:space="preserve"> – четырехзначный идентификационный номер вещества или изделия, указанный в Типовых правилах перевозки опасных грузов ООН.</w:t>
      </w:r>
    </w:p>
    <w:p w:rsidR="00F77743" w:rsidRPr="00EE6247" w:rsidRDefault="00F77743" w:rsidP="00F77743">
      <w:pPr>
        <w:spacing w:after="240" w:line="240" w:lineRule="auto"/>
        <w:ind w:left="1134"/>
        <w:jc w:val="both"/>
        <w:rPr>
          <w:rFonts w:ascii="Arial" w:hAnsi="Arial" w:cs="Arial"/>
          <w:sz w:val="20"/>
          <w:szCs w:val="20"/>
          <w:lang w:val="ru-RU"/>
        </w:rPr>
      </w:pPr>
      <w:r>
        <w:rPr>
          <w:rFonts w:ascii="Arial" w:hAnsi="Arial" w:cs="Arial"/>
          <w:b/>
          <w:i/>
          <w:sz w:val="20"/>
          <w:szCs w:val="20"/>
          <w:lang w:val="ru-RU"/>
        </w:rPr>
        <w:t xml:space="preserve">Н.У.К </w:t>
      </w:r>
      <w:r>
        <w:rPr>
          <w:rFonts w:ascii="Arial" w:hAnsi="Arial" w:cs="Arial"/>
          <w:sz w:val="20"/>
          <w:szCs w:val="20"/>
          <w:lang w:val="ru-RU"/>
        </w:rPr>
        <w:t>см. «</w:t>
      </w:r>
      <w:r w:rsidRPr="00057A00">
        <w:rPr>
          <w:rFonts w:ascii="Arial" w:hAnsi="Arial" w:cs="Arial"/>
          <w:b/>
          <w:i/>
          <w:sz w:val="20"/>
          <w:szCs w:val="20"/>
          <w:lang w:val="ru-RU"/>
        </w:rPr>
        <w:t xml:space="preserve">Позиция </w:t>
      </w:r>
      <w:r>
        <w:rPr>
          <w:rFonts w:ascii="Arial" w:hAnsi="Arial" w:cs="Arial"/>
          <w:b/>
          <w:i/>
          <w:sz w:val="20"/>
          <w:szCs w:val="20"/>
          <w:lang w:val="ru-RU"/>
        </w:rPr>
        <w:t>Н.У.К.</w:t>
      </w:r>
      <w:r>
        <w:rPr>
          <w:rFonts w:ascii="Arial" w:hAnsi="Arial" w:cs="Arial"/>
          <w:sz w:val="20"/>
          <w:szCs w:val="20"/>
          <w:lang w:val="ru-RU"/>
        </w:rPr>
        <w:t>».</w:t>
      </w:r>
    </w:p>
    <w:p w:rsidR="00F77743" w:rsidRDefault="00F77743" w:rsidP="00B16FF8">
      <w:pPr>
        <w:spacing w:after="120" w:line="240" w:lineRule="auto"/>
        <w:ind w:left="1134"/>
        <w:jc w:val="both"/>
        <w:rPr>
          <w:rFonts w:ascii="Arial" w:hAnsi="Arial" w:cs="Arial"/>
          <w:b/>
          <w:sz w:val="20"/>
          <w:szCs w:val="20"/>
          <w:lang w:val="ru-RU"/>
        </w:rPr>
      </w:pPr>
      <w:r>
        <w:rPr>
          <w:rFonts w:ascii="Arial" w:hAnsi="Arial" w:cs="Arial"/>
          <w:b/>
          <w:sz w:val="20"/>
          <w:szCs w:val="20"/>
          <w:lang w:val="ru-RU"/>
        </w:rPr>
        <w:t>О</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Обеспечение качества </w:t>
      </w:r>
      <w:r>
        <w:rPr>
          <w:rFonts w:ascii="Arial" w:hAnsi="Arial" w:cs="Arial"/>
          <w:sz w:val="20"/>
          <w:szCs w:val="20"/>
          <w:lang w:val="ru-RU"/>
        </w:rPr>
        <w:t>– программа систематических мер контроля и инспекций, которая осуществляется любой организацией или органом и направлена на обеспечение достаточной уверенности в том, что предписанные нормы безопасности в Прил. 2 к СМГС соблюдаются на практике.</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Обеспечение соблюдения </w:t>
      </w:r>
      <w:r w:rsidRPr="00EE6247">
        <w:rPr>
          <w:rFonts w:ascii="Arial" w:hAnsi="Arial" w:cs="Arial"/>
          <w:i/>
          <w:sz w:val="20"/>
          <w:szCs w:val="20"/>
          <w:lang w:val="ru-RU"/>
        </w:rPr>
        <w:t>(радиоактивные материалы)</w:t>
      </w:r>
      <w:r>
        <w:rPr>
          <w:rFonts w:ascii="Arial" w:hAnsi="Arial" w:cs="Arial"/>
          <w:sz w:val="20"/>
          <w:szCs w:val="20"/>
          <w:lang w:val="ru-RU"/>
        </w:rPr>
        <w:t xml:space="preserve"> – программа систематических мер, осуществляемых компетентным органом с целью обеспечения выполнения требований Прил. 2 к СМГС на практике.</w:t>
      </w:r>
    </w:p>
    <w:p w:rsidR="00F77743" w:rsidRDefault="00F77743" w:rsidP="00F77743">
      <w:pPr>
        <w:spacing w:after="120" w:line="240" w:lineRule="auto"/>
        <w:ind w:left="1134"/>
        <w:jc w:val="both"/>
        <w:rPr>
          <w:rFonts w:ascii="Arial" w:hAnsi="Arial" w:cs="Arial"/>
          <w:b/>
          <w:i/>
          <w:sz w:val="20"/>
          <w:szCs w:val="20"/>
          <w:lang w:val="ru-RU"/>
        </w:rPr>
      </w:pPr>
      <w:r>
        <w:rPr>
          <w:rFonts w:ascii="Arial" w:hAnsi="Arial" w:cs="Arial"/>
          <w:b/>
          <w:i/>
          <w:sz w:val="20"/>
          <w:szCs w:val="20"/>
          <w:lang w:val="ru-RU"/>
        </w:rPr>
        <w:t>Оборудование конструктивное:</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а) цистерн вагона-цистерны – элементы жесткости, установленные внутри или снаружи котла, элементы для крепления и защиты;</w:t>
      </w:r>
    </w:p>
    <w:p w:rsidR="00F77743" w:rsidRPr="00C9679A"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б) цистерн контейнеров-цистерн – элементы жесткости, установленные внутри или снаружи котла, элементы для крепления, защиты и устойчивости;</w:t>
      </w:r>
    </w:p>
    <w:p w:rsidR="00F77743" w:rsidRPr="0066687A" w:rsidRDefault="00F77743" w:rsidP="00F77743">
      <w:pPr>
        <w:spacing w:after="120" w:line="240" w:lineRule="auto"/>
        <w:ind w:left="1134"/>
        <w:jc w:val="both"/>
        <w:rPr>
          <w:rFonts w:ascii="Arial" w:hAnsi="Arial" w:cs="Arial"/>
          <w:i/>
          <w:sz w:val="20"/>
          <w:szCs w:val="20"/>
          <w:lang w:val="ru-RU"/>
        </w:rPr>
      </w:pPr>
      <w:r>
        <w:rPr>
          <w:rFonts w:ascii="Arial" w:hAnsi="Arial" w:cs="Arial"/>
          <w:b/>
          <w:i/>
          <w:sz w:val="20"/>
          <w:szCs w:val="20"/>
          <w:lang w:val="ru-RU"/>
        </w:rPr>
        <w:t>Примечание</w:t>
      </w:r>
      <w:r w:rsidRPr="0066687A">
        <w:rPr>
          <w:rFonts w:ascii="Arial" w:hAnsi="Arial" w:cs="Arial"/>
          <w:b/>
          <w:i/>
          <w:sz w:val="20"/>
          <w:szCs w:val="20"/>
          <w:lang w:val="ru-RU"/>
        </w:rPr>
        <w:t xml:space="preserve">: </w:t>
      </w:r>
      <w:r w:rsidRPr="0066687A">
        <w:rPr>
          <w:rFonts w:ascii="Arial" w:hAnsi="Arial" w:cs="Arial"/>
          <w:i/>
          <w:sz w:val="20"/>
          <w:szCs w:val="20"/>
          <w:lang w:val="ru-RU"/>
        </w:rPr>
        <w:t>В отношении переносных цистерн см. главу 6.7.</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в) элементов вагона-батареи или МЭГК – усиливающие, крепящие, защитные или стабилизирующие наружные или внутренние элементы котла или сосуда;</w:t>
      </w:r>
    </w:p>
    <w:p w:rsidR="00F77743" w:rsidRDefault="00F77743" w:rsidP="00B16FF8">
      <w:pPr>
        <w:spacing w:after="120" w:line="240" w:lineRule="auto"/>
        <w:ind w:left="1134"/>
        <w:jc w:val="both"/>
        <w:rPr>
          <w:rFonts w:ascii="Arial" w:hAnsi="Arial" w:cs="Arial"/>
          <w:sz w:val="20"/>
          <w:szCs w:val="20"/>
          <w:lang w:val="ru-RU"/>
        </w:rPr>
      </w:pPr>
      <w:r>
        <w:rPr>
          <w:rFonts w:ascii="Arial" w:hAnsi="Arial" w:cs="Arial"/>
          <w:sz w:val="20"/>
          <w:szCs w:val="20"/>
          <w:lang w:val="ru-RU"/>
        </w:rPr>
        <w:t>г) КСМ (кроме мягких) – усиливающие, крепящие, грузозахватные, защитные или стабилизирующие элементы корпуса (включая поддон основания составных КСМ с внутренней емкостью из пластмассы).</w:t>
      </w:r>
    </w:p>
    <w:p w:rsidR="00F77743" w:rsidRDefault="00F77743" w:rsidP="00F77743">
      <w:pPr>
        <w:spacing w:after="120" w:line="240" w:lineRule="auto"/>
        <w:ind w:left="1134"/>
        <w:jc w:val="both"/>
        <w:rPr>
          <w:rFonts w:ascii="Arial" w:hAnsi="Arial" w:cs="Arial"/>
          <w:b/>
          <w:i/>
          <w:sz w:val="20"/>
          <w:szCs w:val="20"/>
          <w:lang w:val="ru-RU"/>
        </w:rPr>
      </w:pPr>
      <w:r>
        <w:rPr>
          <w:rFonts w:ascii="Arial" w:hAnsi="Arial" w:cs="Arial"/>
          <w:b/>
          <w:i/>
          <w:sz w:val="20"/>
          <w:szCs w:val="20"/>
          <w:lang w:val="ru-RU"/>
        </w:rPr>
        <w:t>Оборудование эксплуатационное:</w:t>
      </w:r>
    </w:p>
    <w:p w:rsidR="00F77743" w:rsidRDefault="00F77743" w:rsidP="00F77743">
      <w:pPr>
        <w:spacing w:after="120" w:line="240" w:lineRule="auto"/>
        <w:ind w:left="1134"/>
        <w:jc w:val="both"/>
        <w:rPr>
          <w:rFonts w:ascii="Arial" w:hAnsi="Arial" w:cs="Arial"/>
          <w:sz w:val="20"/>
          <w:szCs w:val="20"/>
          <w:lang w:val="ru-RU"/>
        </w:rPr>
      </w:pPr>
      <w:r>
        <w:rPr>
          <w:rFonts w:ascii="Arial" w:hAnsi="Arial" w:cs="Arial"/>
          <w:sz w:val="20"/>
          <w:szCs w:val="20"/>
          <w:lang w:val="ru-RU"/>
        </w:rPr>
        <w:t>а) цистерны – устройства для наполнения, опорожнения,</w:t>
      </w:r>
      <w:r w:rsidR="00456048">
        <w:rPr>
          <w:rFonts w:ascii="Arial" w:hAnsi="Arial" w:cs="Arial"/>
          <w:sz w:val="20"/>
          <w:szCs w:val="20"/>
          <w:lang w:val="ru-RU"/>
        </w:rPr>
        <w:t xml:space="preserve"> дыхательные</w:t>
      </w:r>
      <w:r>
        <w:rPr>
          <w:rFonts w:ascii="Arial" w:hAnsi="Arial" w:cs="Arial"/>
          <w:sz w:val="20"/>
          <w:szCs w:val="20"/>
          <w:lang w:val="ru-RU"/>
        </w:rPr>
        <w:t>, предохранительные, нагревательные и теплоизоляционные устройства, а также контрольно-измерительные приборы;</w:t>
      </w:r>
    </w:p>
    <w:p w:rsidR="00F77743" w:rsidRPr="0066687A" w:rsidRDefault="00F77743" w:rsidP="00F77743">
      <w:pPr>
        <w:spacing w:after="120" w:line="240" w:lineRule="auto"/>
        <w:ind w:left="1134"/>
        <w:jc w:val="both"/>
        <w:rPr>
          <w:rFonts w:ascii="Arial" w:hAnsi="Arial" w:cs="Arial"/>
          <w:i/>
          <w:sz w:val="20"/>
          <w:szCs w:val="20"/>
          <w:lang w:val="ru-RU"/>
        </w:rPr>
      </w:pPr>
      <w:r>
        <w:rPr>
          <w:rFonts w:ascii="Arial" w:hAnsi="Arial" w:cs="Arial"/>
          <w:b/>
          <w:i/>
          <w:sz w:val="20"/>
          <w:szCs w:val="20"/>
          <w:lang w:val="ru-RU"/>
        </w:rPr>
        <w:t xml:space="preserve">Примечание: </w:t>
      </w:r>
      <w:r>
        <w:rPr>
          <w:rFonts w:ascii="Arial" w:hAnsi="Arial" w:cs="Arial"/>
          <w:i/>
          <w:sz w:val="20"/>
          <w:szCs w:val="20"/>
          <w:lang w:val="ru-RU"/>
        </w:rPr>
        <w:t>В отношении переносных цистерн см. главу 6.7.</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б</w:t>
      </w:r>
      <w:r w:rsidRPr="0066687A">
        <w:rPr>
          <w:rFonts w:ascii="Arial" w:hAnsi="Arial" w:cs="Arial"/>
          <w:sz w:val="20"/>
          <w:szCs w:val="20"/>
          <w:lang w:val="ru-RU"/>
        </w:rPr>
        <w:t xml:space="preserve">) </w:t>
      </w:r>
      <w:r>
        <w:rPr>
          <w:rFonts w:ascii="Arial" w:hAnsi="Arial" w:cs="Arial"/>
          <w:sz w:val="20"/>
          <w:szCs w:val="20"/>
          <w:lang w:val="ru-RU"/>
        </w:rPr>
        <w:t>элементов вагона-батареи или МЭГК – устройства для наполнения и опорожнения, включая коллектор, а также предохранительные устройства и контрольно-измерительные приборы;</w:t>
      </w:r>
    </w:p>
    <w:p w:rsidR="00F77743" w:rsidRDefault="00F77743" w:rsidP="00B16FF8">
      <w:pPr>
        <w:spacing w:after="120" w:line="240" w:lineRule="auto"/>
        <w:ind w:left="1134"/>
        <w:jc w:val="both"/>
        <w:rPr>
          <w:rFonts w:ascii="Arial" w:hAnsi="Arial" w:cs="Arial"/>
          <w:sz w:val="20"/>
          <w:szCs w:val="20"/>
          <w:lang w:val="ru-RU"/>
        </w:rPr>
      </w:pPr>
      <w:r>
        <w:rPr>
          <w:rFonts w:ascii="Arial" w:hAnsi="Arial" w:cs="Arial"/>
          <w:sz w:val="20"/>
          <w:szCs w:val="20"/>
          <w:lang w:val="ru-RU"/>
        </w:rPr>
        <w:t>в) КСМ – устройства для наполнения и опорожнения, устройства для сброса давления или вентиляции, предохранительные, нагревательные и теплоизоляционные устройства и контрольно-измерительные приборы.</w:t>
      </w:r>
    </w:p>
    <w:p w:rsidR="00F77743" w:rsidRDefault="00F77743" w:rsidP="00B16FF8">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Обрешетка </w:t>
      </w:r>
      <w:r>
        <w:rPr>
          <w:rFonts w:ascii="Arial" w:hAnsi="Arial" w:cs="Arial"/>
          <w:sz w:val="20"/>
          <w:szCs w:val="20"/>
          <w:lang w:val="ru-RU"/>
        </w:rPr>
        <w:t xml:space="preserve">– наружная тара с </w:t>
      </w:r>
      <w:proofErr w:type="spellStart"/>
      <w:r w:rsidRPr="005776D5">
        <w:rPr>
          <w:rFonts w:ascii="Arial" w:hAnsi="Arial" w:cs="Arial"/>
          <w:sz w:val="20"/>
          <w:szCs w:val="20"/>
          <w:lang w:val="ru-RU"/>
        </w:rPr>
        <w:t>несплошными</w:t>
      </w:r>
      <w:proofErr w:type="spellEnd"/>
      <w:r>
        <w:rPr>
          <w:rFonts w:ascii="Arial" w:hAnsi="Arial" w:cs="Arial"/>
          <w:sz w:val="20"/>
          <w:szCs w:val="20"/>
          <w:lang w:val="ru-RU"/>
        </w:rPr>
        <w:t xml:space="preserve"> поверхностями.</w:t>
      </w:r>
    </w:p>
    <w:p w:rsidR="00F77743" w:rsidRDefault="00F77743" w:rsidP="00B16FF8">
      <w:pPr>
        <w:spacing w:after="120" w:line="240" w:lineRule="auto"/>
        <w:ind w:left="1134"/>
        <w:jc w:val="both"/>
        <w:rPr>
          <w:rFonts w:ascii="Arial" w:hAnsi="Arial" w:cs="Arial"/>
          <w:sz w:val="20"/>
          <w:szCs w:val="20"/>
          <w:lang w:val="ru-RU"/>
        </w:rPr>
      </w:pPr>
      <w:r>
        <w:rPr>
          <w:rFonts w:ascii="Arial" w:hAnsi="Arial" w:cs="Arial"/>
          <w:b/>
          <w:i/>
          <w:sz w:val="20"/>
          <w:szCs w:val="20"/>
          <w:lang w:val="ru-RU"/>
        </w:rPr>
        <w:t>Оператор контейнера</w:t>
      </w:r>
      <w:r w:rsidRPr="005F2A46">
        <w:rPr>
          <w:rFonts w:ascii="Arial" w:hAnsi="Arial" w:cs="Arial"/>
          <w:b/>
          <w:i/>
          <w:sz w:val="20"/>
          <w:szCs w:val="20"/>
          <w:lang w:val="ru-RU"/>
        </w:rPr>
        <w:t>-цистерны/переносной цистерны/вагона-цистерны</w:t>
      </w:r>
      <w:r w:rsidR="00F05E1F" w:rsidRPr="00F05E1F">
        <w:rPr>
          <w:rStyle w:val="ab"/>
          <w:rFonts w:ascii="Arial" w:hAnsi="Arial" w:cs="Arial"/>
          <w:b/>
          <w:i/>
          <w:sz w:val="20"/>
          <w:szCs w:val="20"/>
          <w:lang w:val="ru-RU"/>
        </w:rPr>
        <w:footnoteReference w:customMarkFollows="1" w:id="6"/>
        <w:sym w:font="Symbol" w:char="F036"/>
      </w:r>
      <w:r>
        <w:rPr>
          <w:rFonts w:ascii="Arial" w:hAnsi="Arial" w:cs="Arial"/>
          <w:sz w:val="20"/>
          <w:szCs w:val="20"/>
          <w:lang w:val="ru-RU"/>
        </w:rPr>
        <w:t xml:space="preserve"> – предприятие, на имя которого зарегистрирован контейнер-цистерна, переносная цистерна или вагон-цистерна.</w:t>
      </w:r>
    </w:p>
    <w:p w:rsidR="00F77743" w:rsidRDefault="00F77743" w:rsidP="00B16FF8">
      <w:pPr>
        <w:spacing w:after="120" w:line="240" w:lineRule="auto"/>
        <w:ind w:left="1134"/>
        <w:jc w:val="both"/>
        <w:rPr>
          <w:rFonts w:ascii="Arial" w:hAnsi="Arial" w:cs="Arial"/>
          <w:sz w:val="20"/>
          <w:szCs w:val="20"/>
          <w:lang w:val="ru-RU"/>
        </w:rPr>
      </w:pPr>
      <w:r>
        <w:rPr>
          <w:rFonts w:ascii="Arial" w:hAnsi="Arial" w:cs="Arial"/>
          <w:b/>
          <w:i/>
          <w:sz w:val="20"/>
          <w:szCs w:val="20"/>
          <w:lang w:val="ru-RU"/>
        </w:rPr>
        <w:lastRenderedPageBreak/>
        <w:t xml:space="preserve">Ответственный за наполнение </w:t>
      </w:r>
      <w:r>
        <w:rPr>
          <w:rFonts w:ascii="Arial" w:hAnsi="Arial" w:cs="Arial"/>
          <w:sz w:val="20"/>
          <w:szCs w:val="20"/>
          <w:lang w:val="ru-RU"/>
        </w:rPr>
        <w:t>–</w:t>
      </w:r>
      <w:r w:rsidRPr="005F2A46">
        <w:rPr>
          <w:rFonts w:ascii="Arial" w:hAnsi="Arial" w:cs="Arial"/>
          <w:sz w:val="20"/>
          <w:szCs w:val="20"/>
          <w:lang w:val="ru-RU"/>
        </w:rPr>
        <w:t xml:space="preserve"> </w:t>
      </w:r>
      <w:r>
        <w:rPr>
          <w:rFonts w:ascii="Arial" w:hAnsi="Arial" w:cs="Arial"/>
          <w:sz w:val="20"/>
          <w:szCs w:val="20"/>
          <w:lang w:val="ru-RU"/>
        </w:rPr>
        <w:t>любое предприятие, загружающее опасный груз в цистерну (контейнер-цистерну, цистерну переносную, цистерну съемную), вагон-батарею или МЭГК, и/или грузы навалом в вагон или контейнер.</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Ответственный за погрузку </w:t>
      </w:r>
      <w:r>
        <w:rPr>
          <w:rFonts w:ascii="Arial" w:hAnsi="Arial" w:cs="Arial"/>
          <w:sz w:val="20"/>
          <w:szCs w:val="20"/>
          <w:lang w:val="ru-RU"/>
        </w:rPr>
        <w:t>– предприятие, которое:</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 осуществляет погрузку упакованных опасных грузов, малых контейнеров или переносных цистерн в вагон или контейнер;</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или</w:t>
      </w:r>
    </w:p>
    <w:p w:rsidR="00F77743" w:rsidRDefault="00F77743" w:rsidP="00AA3DD5">
      <w:pPr>
        <w:spacing w:after="120" w:line="240" w:lineRule="auto"/>
        <w:ind w:left="1134"/>
        <w:jc w:val="both"/>
        <w:rPr>
          <w:rFonts w:ascii="Arial" w:hAnsi="Arial" w:cs="Arial"/>
          <w:sz w:val="20"/>
          <w:szCs w:val="20"/>
          <w:lang w:val="ru-RU"/>
        </w:rPr>
      </w:pPr>
      <w:r>
        <w:rPr>
          <w:rFonts w:ascii="Arial" w:hAnsi="Arial" w:cs="Arial"/>
          <w:sz w:val="20"/>
          <w:szCs w:val="20"/>
          <w:lang w:val="ru-RU"/>
        </w:rPr>
        <w:t xml:space="preserve">б) осуществляет погрузку контейнера, контейнера для перевозки навалом, МЭГК, контейнера-цистерны или переносной цистерны на вагон. </w:t>
      </w:r>
    </w:p>
    <w:p w:rsidR="00F77743" w:rsidRPr="00756C40"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Ответственный за разгрузку </w:t>
      </w:r>
      <w:r>
        <w:rPr>
          <w:rFonts w:ascii="Arial" w:hAnsi="Arial" w:cs="Arial"/>
          <w:sz w:val="20"/>
          <w:szCs w:val="20"/>
          <w:lang w:val="ru-RU"/>
        </w:rPr>
        <w:t xml:space="preserve">– предприятие, которое: </w:t>
      </w:r>
    </w:p>
    <w:p w:rsidR="00F77743" w:rsidRDefault="00F77743" w:rsidP="00F77743">
      <w:pPr>
        <w:spacing w:after="60" w:line="240" w:lineRule="auto"/>
        <w:ind w:left="1134"/>
        <w:jc w:val="both"/>
        <w:rPr>
          <w:rFonts w:ascii="Arial" w:hAnsi="Arial" w:cs="Arial"/>
          <w:sz w:val="20"/>
          <w:szCs w:val="20"/>
          <w:lang w:val="ru-RU"/>
        </w:rPr>
      </w:pPr>
      <w:r w:rsidRPr="004241AA">
        <w:rPr>
          <w:rFonts w:ascii="Arial" w:hAnsi="Arial" w:cs="Arial"/>
          <w:sz w:val="20"/>
          <w:szCs w:val="20"/>
          <w:lang w:val="ru-RU"/>
        </w:rPr>
        <w:t>а) осуществляет</w:t>
      </w:r>
      <w:r>
        <w:rPr>
          <w:rFonts w:ascii="Arial" w:hAnsi="Arial" w:cs="Arial"/>
          <w:sz w:val="20"/>
          <w:szCs w:val="20"/>
          <w:lang w:val="ru-RU"/>
        </w:rPr>
        <w:t xml:space="preserve"> выгрузку контейнера, контейнера для перевозки навалом, МЭГК, контейнера-цистерны или переносной цистерны из вагона;</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б) осуществляет выгрузку упакованных опасных грузов, малых контейнеров или переносных цистерн из вагона или контейнера;</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или</w:t>
      </w:r>
    </w:p>
    <w:p w:rsidR="00F77743" w:rsidRPr="004241AA" w:rsidRDefault="00F77743" w:rsidP="00237CF1">
      <w:pPr>
        <w:spacing w:after="120" w:line="240" w:lineRule="auto"/>
        <w:ind w:left="1134"/>
        <w:jc w:val="both"/>
        <w:rPr>
          <w:rFonts w:ascii="Arial" w:hAnsi="Arial" w:cs="Arial"/>
          <w:sz w:val="20"/>
          <w:szCs w:val="20"/>
          <w:lang w:val="ru-RU"/>
        </w:rPr>
      </w:pPr>
      <w:r>
        <w:rPr>
          <w:rFonts w:ascii="Arial" w:hAnsi="Arial" w:cs="Arial"/>
          <w:sz w:val="20"/>
          <w:szCs w:val="20"/>
          <w:lang w:val="ru-RU"/>
        </w:rPr>
        <w:t>в) осуществляет выгрузку опасных грузов из цистерны (вагона-цистерны, съемной цистерны, переносной цистерны или контейнера-цистерны), или вагона-батареи или МЭГК, или из вагона, крупнотоннажного контейнера или малого контейнера при перевозке грузов навалом/насыпью или контейнера для перевозки навалом.</w:t>
      </w:r>
    </w:p>
    <w:p w:rsidR="00F77743" w:rsidRPr="00245AC2" w:rsidRDefault="00F77743" w:rsidP="00237CF1">
      <w:pPr>
        <w:spacing w:after="120" w:line="240" w:lineRule="auto"/>
        <w:ind w:left="1134"/>
        <w:jc w:val="both"/>
        <w:rPr>
          <w:rFonts w:ascii="Arial" w:hAnsi="Arial" w:cs="Arial"/>
          <w:sz w:val="20"/>
          <w:szCs w:val="20"/>
          <w:lang w:val="ru-RU"/>
        </w:rPr>
      </w:pPr>
      <w:r w:rsidRPr="004241AA">
        <w:rPr>
          <w:rFonts w:ascii="Arial" w:hAnsi="Arial" w:cs="Arial"/>
          <w:b/>
          <w:i/>
          <w:sz w:val="20"/>
          <w:szCs w:val="20"/>
          <w:lang w:val="ru-RU"/>
        </w:rPr>
        <w:t>Отправитель</w:t>
      </w:r>
      <w:r>
        <w:rPr>
          <w:rFonts w:ascii="Arial" w:hAnsi="Arial" w:cs="Arial"/>
          <w:i/>
          <w:sz w:val="20"/>
          <w:szCs w:val="20"/>
          <w:lang w:val="ru-RU"/>
        </w:rPr>
        <w:t xml:space="preserve"> – </w:t>
      </w:r>
      <w:r w:rsidR="000A0AE0">
        <w:rPr>
          <w:rFonts w:ascii="Arial" w:hAnsi="Arial" w:cs="Arial"/>
          <w:sz w:val="20"/>
          <w:szCs w:val="20"/>
          <w:lang w:val="ru-RU"/>
        </w:rPr>
        <w:t xml:space="preserve">см. раздел </w:t>
      </w:r>
      <w:r w:rsidR="000A0AE0">
        <w:rPr>
          <w:rFonts w:ascii="Arial" w:hAnsi="Arial" w:cs="Arial"/>
          <w:sz w:val="20"/>
          <w:szCs w:val="20"/>
        </w:rPr>
        <w:t>I</w:t>
      </w:r>
      <w:r w:rsidR="000A0AE0">
        <w:rPr>
          <w:rFonts w:ascii="Arial" w:hAnsi="Arial" w:cs="Arial"/>
          <w:sz w:val="20"/>
          <w:szCs w:val="20"/>
          <w:lang w:val="ru-RU"/>
        </w:rPr>
        <w:t>, статья 2 «Термины» СМГС</w:t>
      </w:r>
      <w:r w:rsidRPr="00245AC2">
        <w:rPr>
          <w:rFonts w:ascii="Arial" w:hAnsi="Arial" w:cs="Arial"/>
          <w:sz w:val="20"/>
          <w:szCs w:val="20"/>
          <w:lang w:val="ru-RU"/>
        </w:rPr>
        <w:t>.</w:t>
      </w:r>
    </w:p>
    <w:p w:rsidR="00F77743" w:rsidRDefault="00F77743" w:rsidP="00237CF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Отходы </w:t>
      </w:r>
      <w:r>
        <w:rPr>
          <w:rFonts w:ascii="Arial" w:hAnsi="Arial" w:cs="Arial"/>
          <w:sz w:val="20"/>
          <w:szCs w:val="20"/>
          <w:lang w:val="ru-RU"/>
        </w:rPr>
        <w:t>–</w:t>
      </w:r>
      <w:r w:rsidRPr="0052271E">
        <w:rPr>
          <w:rFonts w:ascii="Arial" w:hAnsi="Arial" w:cs="Arial"/>
          <w:sz w:val="20"/>
          <w:szCs w:val="20"/>
          <w:lang w:val="ru-RU"/>
        </w:rPr>
        <w:t xml:space="preserve"> </w:t>
      </w:r>
      <w:r>
        <w:rPr>
          <w:rFonts w:ascii="Arial" w:hAnsi="Arial" w:cs="Arial"/>
          <w:sz w:val="20"/>
          <w:szCs w:val="20"/>
          <w:lang w:val="ru-RU"/>
        </w:rPr>
        <w:t>вещества, растворы, смеси или изделия, которые не предназначены для непосредственного использования, но которые перевозятся с целью их переработки, захоронения или уничтожения.</w:t>
      </w:r>
    </w:p>
    <w:p w:rsidR="00F77743" w:rsidRDefault="00F77743" w:rsidP="00F77743">
      <w:pPr>
        <w:spacing w:after="240" w:line="240" w:lineRule="auto"/>
        <w:ind w:left="1134"/>
        <w:jc w:val="both"/>
        <w:rPr>
          <w:rFonts w:ascii="Arial" w:hAnsi="Arial" w:cs="Arial"/>
          <w:sz w:val="20"/>
          <w:szCs w:val="20"/>
          <w:lang w:val="ru-RU"/>
        </w:rPr>
      </w:pPr>
      <w:r>
        <w:rPr>
          <w:rFonts w:ascii="Arial" w:hAnsi="Arial" w:cs="Arial"/>
          <w:b/>
          <w:i/>
          <w:sz w:val="20"/>
          <w:szCs w:val="20"/>
          <w:lang w:val="ru-RU"/>
        </w:rPr>
        <w:t xml:space="preserve">Оценка соответствия </w:t>
      </w:r>
      <w:r>
        <w:rPr>
          <w:rFonts w:ascii="Arial" w:hAnsi="Arial" w:cs="Arial"/>
          <w:sz w:val="20"/>
          <w:szCs w:val="20"/>
          <w:lang w:val="ru-RU"/>
        </w:rPr>
        <w:t>– процедура проверки соответствия изделия согласно положениям разделов 1.8.6 и 1.8.7, касающимся утверждения типа конструкции, контроля изготовления, первоначальной проверки (освидетельствования) и связанных испытаний.</w:t>
      </w:r>
    </w:p>
    <w:p w:rsidR="00F77743" w:rsidRDefault="00F77743" w:rsidP="00237CF1">
      <w:pPr>
        <w:spacing w:after="120" w:line="240" w:lineRule="auto"/>
        <w:ind w:left="1134"/>
        <w:jc w:val="both"/>
        <w:rPr>
          <w:rFonts w:ascii="Arial" w:hAnsi="Arial" w:cs="Arial"/>
          <w:b/>
          <w:sz w:val="20"/>
          <w:szCs w:val="20"/>
          <w:lang w:val="ru-RU"/>
        </w:rPr>
      </w:pPr>
      <w:r>
        <w:rPr>
          <w:rFonts w:ascii="Arial" w:hAnsi="Arial" w:cs="Arial"/>
          <w:b/>
          <w:sz w:val="20"/>
          <w:szCs w:val="20"/>
          <w:lang w:val="ru-RU"/>
        </w:rPr>
        <w:t>П</w:t>
      </w:r>
    </w:p>
    <w:p w:rsidR="00F77743" w:rsidRDefault="00F77743" w:rsidP="00237CF1">
      <w:pPr>
        <w:spacing w:after="120" w:line="240" w:lineRule="auto"/>
        <w:ind w:left="1134"/>
        <w:jc w:val="both"/>
        <w:rPr>
          <w:rFonts w:ascii="Arial" w:hAnsi="Arial" w:cs="Arial"/>
          <w:sz w:val="20"/>
          <w:szCs w:val="20"/>
          <w:lang w:val="ru-RU"/>
        </w:rPr>
      </w:pPr>
      <w:r w:rsidRPr="00EE6247">
        <w:rPr>
          <w:rFonts w:ascii="Arial" w:hAnsi="Arial" w:cs="Arial"/>
          <w:b/>
          <w:i/>
          <w:sz w:val="20"/>
          <w:szCs w:val="20"/>
          <w:lang w:val="ru-RU"/>
        </w:rPr>
        <w:t xml:space="preserve">Пакет </w:t>
      </w:r>
      <w:r w:rsidRPr="00EE6247">
        <w:rPr>
          <w:rFonts w:ascii="Arial" w:hAnsi="Arial" w:cs="Arial"/>
          <w:i/>
          <w:sz w:val="20"/>
          <w:szCs w:val="20"/>
          <w:lang w:val="ru-RU"/>
        </w:rPr>
        <w:t>(транспортный)</w:t>
      </w:r>
      <w:r>
        <w:rPr>
          <w:rFonts w:ascii="Arial" w:hAnsi="Arial" w:cs="Arial"/>
          <w:sz w:val="20"/>
          <w:szCs w:val="20"/>
          <w:lang w:val="ru-RU"/>
        </w:rPr>
        <w:t xml:space="preserve"> – оболочка, используемая отправителями (для </w:t>
      </w:r>
      <w:r w:rsidR="00AA3DD5">
        <w:rPr>
          <w:rFonts w:ascii="Arial" w:hAnsi="Arial" w:cs="Arial"/>
          <w:sz w:val="20"/>
          <w:szCs w:val="20"/>
          <w:lang w:val="ru-RU"/>
        </w:rPr>
        <w:t xml:space="preserve">радиоактивных материалов </w:t>
      </w:r>
      <w:r>
        <w:rPr>
          <w:rFonts w:ascii="Arial" w:hAnsi="Arial" w:cs="Arial"/>
          <w:sz w:val="20"/>
          <w:szCs w:val="20"/>
          <w:lang w:val="ru-RU"/>
        </w:rPr>
        <w:t>– одним отправителем) для объединения одной или нескольких упаковок в отдельную единицу с целью облегчения погрузочно-разгрузочных операций и укладки во время перевозки. Примерами пакета являются:</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 xml:space="preserve">а) приспособления для пакетной загрузки, как, например, поддон, на котором штабелируются несколько упаковок, закрепляемых при помощи пластмассовой ленты, </w:t>
      </w:r>
      <w:proofErr w:type="spellStart"/>
      <w:r>
        <w:rPr>
          <w:rFonts w:ascii="Arial" w:hAnsi="Arial" w:cs="Arial"/>
          <w:sz w:val="20"/>
          <w:szCs w:val="20"/>
          <w:lang w:val="ru-RU"/>
        </w:rPr>
        <w:t>термоусадочного</w:t>
      </w:r>
      <w:proofErr w:type="spellEnd"/>
      <w:r>
        <w:rPr>
          <w:rFonts w:ascii="Arial" w:hAnsi="Arial" w:cs="Arial"/>
          <w:sz w:val="20"/>
          <w:szCs w:val="20"/>
          <w:lang w:val="ru-RU"/>
        </w:rPr>
        <w:t xml:space="preserve"> материала, растягивающейся пленки или других средств;</w:t>
      </w:r>
    </w:p>
    <w:p w:rsidR="00F77743" w:rsidRDefault="00F77743" w:rsidP="00237CF1">
      <w:pPr>
        <w:spacing w:after="120" w:line="240" w:lineRule="auto"/>
        <w:ind w:left="1134"/>
        <w:jc w:val="both"/>
        <w:rPr>
          <w:rFonts w:ascii="Arial" w:hAnsi="Arial" w:cs="Arial"/>
          <w:sz w:val="20"/>
          <w:szCs w:val="20"/>
          <w:lang w:val="ru-RU"/>
        </w:rPr>
      </w:pPr>
      <w:r>
        <w:rPr>
          <w:rFonts w:ascii="Arial" w:hAnsi="Arial" w:cs="Arial"/>
          <w:sz w:val="20"/>
          <w:szCs w:val="20"/>
          <w:lang w:val="ru-RU"/>
        </w:rPr>
        <w:t xml:space="preserve">б) защитная наружная тара, например ящик или обрешетка. </w:t>
      </w:r>
    </w:p>
    <w:p w:rsidR="00F77743" w:rsidRDefault="00F77743" w:rsidP="00F77743">
      <w:pPr>
        <w:spacing w:after="0" w:line="240" w:lineRule="auto"/>
        <w:ind w:left="1134"/>
        <w:jc w:val="both"/>
        <w:rPr>
          <w:rFonts w:ascii="Arial" w:hAnsi="Arial" w:cs="Arial"/>
          <w:sz w:val="20"/>
          <w:szCs w:val="20"/>
          <w:lang w:val="ru-RU"/>
        </w:rPr>
      </w:pPr>
      <w:r>
        <w:rPr>
          <w:rFonts w:ascii="Arial" w:hAnsi="Arial" w:cs="Arial"/>
          <w:b/>
          <w:i/>
          <w:sz w:val="20"/>
          <w:szCs w:val="20"/>
          <w:lang w:val="ru-RU"/>
        </w:rPr>
        <w:t xml:space="preserve">Перевозка </w:t>
      </w:r>
      <w:r>
        <w:rPr>
          <w:rFonts w:ascii="Arial" w:hAnsi="Arial" w:cs="Arial"/>
          <w:sz w:val="20"/>
          <w:szCs w:val="20"/>
          <w:lang w:val="ru-RU"/>
        </w:rPr>
        <w:t xml:space="preserve">– изменение местонахождения опасных грузов, включая остановки, требующиеся в соответствии с условиями перевозки, и любое время нахождения опасных грузов в вагонах, цистернах и контейнерах, требующееся в соответствии с условиями перевозки до, во время и после изменения их местонахождения. </w:t>
      </w:r>
    </w:p>
    <w:p w:rsidR="00F77743" w:rsidRDefault="00F77743" w:rsidP="00237CF1">
      <w:pPr>
        <w:spacing w:after="120" w:line="240" w:lineRule="auto"/>
        <w:ind w:left="1134"/>
        <w:jc w:val="both"/>
        <w:rPr>
          <w:rFonts w:ascii="Arial" w:hAnsi="Arial" w:cs="Arial"/>
          <w:sz w:val="20"/>
          <w:szCs w:val="20"/>
          <w:lang w:val="ru-RU"/>
        </w:rPr>
      </w:pPr>
      <w:r>
        <w:rPr>
          <w:rFonts w:ascii="Arial" w:hAnsi="Arial" w:cs="Arial"/>
          <w:sz w:val="20"/>
          <w:szCs w:val="20"/>
          <w:lang w:val="ru-RU"/>
        </w:rPr>
        <w:t xml:space="preserve">Данное определение включает в себя также промежуточное временное складирование груза с целью смены вида транспорта или перевозочных средств (перегрузка, сортировка). Это положение применяется при условии, что по требованию должны представляться документы, в которых указано место </w:t>
      </w:r>
      <w:r>
        <w:rPr>
          <w:rFonts w:ascii="Arial" w:hAnsi="Arial" w:cs="Arial"/>
          <w:sz w:val="20"/>
          <w:szCs w:val="20"/>
          <w:lang w:val="ru-RU"/>
        </w:rPr>
        <w:lastRenderedPageBreak/>
        <w:t>отправления и место получения, и что во время промежуточного складирования упаковки и цистерны не должны открываться, кроме как для целей проверки компетентными органами.</w:t>
      </w:r>
    </w:p>
    <w:p w:rsidR="00F77743" w:rsidRPr="00462F15" w:rsidRDefault="00F77743" w:rsidP="00237CF1">
      <w:pPr>
        <w:spacing w:after="120" w:line="240" w:lineRule="auto"/>
        <w:ind w:left="1134"/>
        <w:jc w:val="both"/>
        <w:rPr>
          <w:rFonts w:ascii="Arial" w:hAnsi="Arial" w:cs="Arial"/>
          <w:b/>
          <w:i/>
          <w:sz w:val="20"/>
          <w:szCs w:val="20"/>
          <w:lang w:val="ru-RU"/>
        </w:rPr>
      </w:pPr>
      <w:r>
        <w:rPr>
          <w:rFonts w:ascii="Arial" w:hAnsi="Arial" w:cs="Arial"/>
          <w:b/>
          <w:i/>
          <w:sz w:val="20"/>
          <w:szCs w:val="20"/>
          <w:lang w:val="ru-RU"/>
        </w:rPr>
        <w:t>Перевозка контрейлерная</w:t>
      </w:r>
      <w:r w:rsidRPr="00462F15">
        <w:rPr>
          <w:rFonts w:ascii="Arial" w:hAnsi="Arial" w:cs="Arial"/>
          <w:sz w:val="20"/>
          <w:szCs w:val="20"/>
          <w:lang w:val="ru-RU"/>
        </w:rPr>
        <w:t xml:space="preserve"> </w:t>
      </w:r>
      <w:r>
        <w:rPr>
          <w:rFonts w:ascii="Arial" w:hAnsi="Arial" w:cs="Arial"/>
          <w:sz w:val="20"/>
          <w:szCs w:val="20"/>
          <w:lang w:val="ru-RU"/>
        </w:rPr>
        <w:t>–</w:t>
      </w:r>
      <w:r w:rsidRPr="00462F15">
        <w:rPr>
          <w:rFonts w:ascii="Arial" w:hAnsi="Arial" w:cs="Arial"/>
          <w:sz w:val="20"/>
          <w:szCs w:val="20"/>
          <w:lang w:val="ru-RU"/>
        </w:rPr>
        <w:t xml:space="preserve"> </w:t>
      </w:r>
      <w:r>
        <w:rPr>
          <w:rFonts w:ascii="Arial" w:hAnsi="Arial" w:cs="Arial"/>
          <w:sz w:val="20"/>
          <w:szCs w:val="20"/>
          <w:lang w:val="ru-RU"/>
        </w:rPr>
        <w:t xml:space="preserve">перевозка автотранспортных единиц или автоприцепов (данные термины определены в ДОПОГ) железнодорожными </w:t>
      </w:r>
      <w:r w:rsidRPr="005776D5">
        <w:rPr>
          <w:rFonts w:ascii="Arial" w:hAnsi="Arial" w:cs="Arial"/>
          <w:sz w:val="20"/>
          <w:szCs w:val="20"/>
          <w:lang w:val="ru-RU"/>
        </w:rPr>
        <w:t>вагонами.</w:t>
      </w:r>
    </w:p>
    <w:p w:rsidR="00F77743" w:rsidRPr="00726121" w:rsidRDefault="00F77743" w:rsidP="00A7368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Перевозка навалом </w:t>
      </w:r>
      <w:r w:rsidRPr="00726121">
        <w:rPr>
          <w:rFonts w:ascii="Arial" w:hAnsi="Arial" w:cs="Arial"/>
          <w:sz w:val="20"/>
          <w:szCs w:val="20"/>
          <w:lang w:val="ru-RU"/>
        </w:rPr>
        <w:t>– перевозка без счета мест неупакованных твердых веществ или изделий в вагонах</w:t>
      </w:r>
      <w:r w:rsidR="00AA3DD5">
        <w:rPr>
          <w:rFonts w:ascii="Arial" w:hAnsi="Arial" w:cs="Arial"/>
          <w:sz w:val="20"/>
          <w:szCs w:val="20"/>
          <w:lang w:val="ru-RU"/>
        </w:rPr>
        <w:t xml:space="preserve">, </w:t>
      </w:r>
      <w:r w:rsidR="00AD340B">
        <w:rPr>
          <w:rFonts w:ascii="Arial" w:hAnsi="Arial" w:cs="Arial"/>
          <w:sz w:val="20"/>
          <w:szCs w:val="20"/>
          <w:lang w:val="ru-RU"/>
        </w:rPr>
        <w:t>контейнерах</w:t>
      </w:r>
      <w:r w:rsidRPr="00726121">
        <w:rPr>
          <w:rFonts w:ascii="Arial" w:hAnsi="Arial" w:cs="Arial"/>
          <w:sz w:val="20"/>
          <w:szCs w:val="20"/>
          <w:lang w:val="ru-RU"/>
        </w:rPr>
        <w:t xml:space="preserve"> или контейнерах</w:t>
      </w:r>
      <w:r w:rsidR="00AA3DD5">
        <w:rPr>
          <w:rFonts w:ascii="Arial" w:hAnsi="Arial" w:cs="Arial"/>
          <w:sz w:val="20"/>
          <w:szCs w:val="20"/>
          <w:lang w:val="ru-RU"/>
        </w:rPr>
        <w:t xml:space="preserve"> для перевозки навалом</w:t>
      </w:r>
      <w:r w:rsidRPr="00726121">
        <w:rPr>
          <w:rFonts w:ascii="Arial" w:hAnsi="Arial" w:cs="Arial"/>
          <w:sz w:val="20"/>
          <w:szCs w:val="20"/>
          <w:lang w:val="ru-RU"/>
        </w:rPr>
        <w:t>. Этот термин не применяется к упакованным грузам и к веществам, перевозимым в цистернах.</w:t>
      </w:r>
    </w:p>
    <w:p w:rsidR="00F77743" w:rsidRDefault="00F77743" w:rsidP="00A7368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Перевозчик </w:t>
      </w:r>
      <w:r>
        <w:rPr>
          <w:rFonts w:ascii="Arial" w:hAnsi="Arial" w:cs="Arial"/>
          <w:sz w:val="20"/>
          <w:szCs w:val="20"/>
          <w:lang w:val="ru-RU"/>
        </w:rPr>
        <w:t xml:space="preserve">– </w:t>
      </w:r>
      <w:r w:rsidR="000A0AE0">
        <w:rPr>
          <w:rFonts w:ascii="Arial" w:hAnsi="Arial" w:cs="Arial"/>
          <w:sz w:val="20"/>
          <w:szCs w:val="20"/>
          <w:lang w:val="ru-RU"/>
        </w:rPr>
        <w:t xml:space="preserve">см. раздел </w:t>
      </w:r>
      <w:r w:rsidR="000A0AE0">
        <w:rPr>
          <w:rFonts w:ascii="Arial" w:hAnsi="Arial" w:cs="Arial"/>
          <w:sz w:val="20"/>
          <w:szCs w:val="20"/>
        </w:rPr>
        <w:t>I</w:t>
      </w:r>
      <w:r w:rsidR="000A0AE0">
        <w:rPr>
          <w:rFonts w:ascii="Arial" w:hAnsi="Arial" w:cs="Arial"/>
          <w:sz w:val="20"/>
          <w:szCs w:val="20"/>
          <w:lang w:val="ru-RU"/>
        </w:rPr>
        <w:t>, статья 2 «Термины» СМГС</w:t>
      </w:r>
      <w:r>
        <w:rPr>
          <w:rFonts w:ascii="Arial" w:hAnsi="Arial" w:cs="Arial"/>
          <w:sz w:val="20"/>
          <w:szCs w:val="20"/>
          <w:lang w:val="ru-RU"/>
        </w:rPr>
        <w:t>.</w:t>
      </w:r>
    </w:p>
    <w:p w:rsidR="00F77743" w:rsidRDefault="00F77743" w:rsidP="00A7368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Пластмасса </w:t>
      </w:r>
      <w:r>
        <w:rPr>
          <w:rFonts w:ascii="Arial" w:hAnsi="Arial" w:cs="Arial"/>
          <w:sz w:val="20"/>
          <w:szCs w:val="20"/>
          <w:lang w:val="ru-RU"/>
        </w:rPr>
        <w:t>– полимерный материал, который подлежит формованию.</w:t>
      </w:r>
    </w:p>
    <w:p w:rsidR="00F77743" w:rsidRDefault="00F77743" w:rsidP="00A7368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Пластмасса повторно используемая </w:t>
      </w:r>
      <w:r>
        <w:rPr>
          <w:rFonts w:ascii="Arial" w:hAnsi="Arial" w:cs="Arial"/>
          <w:sz w:val="20"/>
          <w:szCs w:val="20"/>
          <w:lang w:val="ru-RU"/>
        </w:rPr>
        <w:t>– материал, переработанный из использованной промышленной тары, очищенный и подготовленный для изготовления новой тары.</w:t>
      </w:r>
    </w:p>
    <w:p w:rsidR="00F77743" w:rsidRDefault="00F77743" w:rsidP="00A7368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Позиция сводная </w:t>
      </w:r>
      <w:r>
        <w:rPr>
          <w:rFonts w:ascii="Arial" w:hAnsi="Arial" w:cs="Arial"/>
          <w:sz w:val="20"/>
          <w:szCs w:val="20"/>
          <w:lang w:val="ru-RU"/>
        </w:rPr>
        <w:t>– позиция для определенной группы веществ или изделий (см. п. 2.1.1.2, Б, В и Г).</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Позиция Н.У.К. </w:t>
      </w:r>
      <w:r w:rsidRPr="00057A00">
        <w:rPr>
          <w:rFonts w:ascii="Arial" w:hAnsi="Arial" w:cs="Arial"/>
          <w:i/>
          <w:sz w:val="20"/>
          <w:szCs w:val="20"/>
          <w:lang w:val="ru-RU"/>
        </w:rPr>
        <w:t>(не указанные конкретно)</w:t>
      </w:r>
      <w:r>
        <w:rPr>
          <w:rFonts w:ascii="Arial" w:hAnsi="Arial" w:cs="Arial"/>
          <w:sz w:val="20"/>
          <w:szCs w:val="20"/>
          <w:lang w:val="ru-RU"/>
        </w:rPr>
        <w:t xml:space="preserve"> – сводная позиция, к которой могут быть отнесены вещества, смеси, растворы или изделия, если они:</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 не поименованы конкретно в таблице А главы 3.2, и</w:t>
      </w:r>
    </w:p>
    <w:p w:rsidR="00F77743" w:rsidRDefault="00F77743" w:rsidP="00A73680">
      <w:pPr>
        <w:spacing w:after="120" w:line="240" w:lineRule="auto"/>
        <w:ind w:left="1134"/>
        <w:jc w:val="both"/>
        <w:rPr>
          <w:rFonts w:ascii="Arial" w:hAnsi="Arial" w:cs="Arial"/>
          <w:sz w:val="20"/>
          <w:szCs w:val="20"/>
          <w:lang w:val="ru-RU"/>
        </w:rPr>
      </w:pPr>
      <w:r>
        <w:rPr>
          <w:rFonts w:ascii="Arial" w:hAnsi="Arial" w:cs="Arial"/>
          <w:sz w:val="20"/>
          <w:szCs w:val="20"/>
          <w:lang w:val="ru-RU"/>
        </w:rPr>
        <w:t>б) имеют химические, физические и/или опасные свойства, соответствующие классу, классификационному коду, группе упаковки и описанию позиции «</w:t>
      </w:r>
      <w:proofErr w:type="spellStart"/>
      <w:r>
        <w:rPr>
          <w:rFonts w:ascii="Arial" w:hAnsi="Arial" w:cs="Arial"/>
          <w:sz w:val="20"/>
          <w:szCs w:val="20"/>
          <w:lang w:val="ru-RU"/>
        </w:rPr>
        <w:t>н.у.к</w:t>
      </w:r>
      <w:proofErr w:type="spellEnd"/>
      <w:r>
        <w:rPr>
          <w:rFonts w:ascii="Arial" w:hAnsi="Arial" w:cs="Arial"/>
          <w:sz w:val="20"/>
          <w:szCs w:val="20"/>
          <w:lang w:val="ru-RU"/>
        </w:rPr>
        <w:t>».</w:t>
      </w:r>
    </w:p>
    <w:p w:rsidR="00F77743" w:rsidRDefault="00F77743" w:rsidP="00A7368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Получатель </w:t>
      </w:r>
      <w:r>
        <w:rPr>
          <w:rFonts w:ascii="Arial" w:hAnsi="Arial" w:cs="Arial"/>
          <w:sz w:val="20"/>
          <w:szCs w:val="20"/>
          <w:lang w:val="ru-RU"/>
        </w:rPr>
        <w:t xml:space="preserve">– </w:t>
      </w:r>
      <w:r w:rsidR="000A0AE0">
        <w:rPr>
          <w:rFonts w:ascii="Arial" w:hAnsi="Arial" w:cs="Arial"/>
          <w:sz w:val="20"/>
          <w:szCs w:val="20"/>
          <w:lang w:val="ru-RU"/>
        </w:rPr>
        <w:t xml:space="preserve">см. раздел </w:t>
      </w:r>
      <w:r w:rsidR="000A0AE0">
        <w:rPr>
          <w:rFonts w:ascii="Arial" w:hAnsi="Arial" w:cs="Arial"/>
          <w:sz w:val="20"/>
          <w:szCs w:val="20"/>
        </w:rPr>
        <w:t>I</w:t>
      </w:r>
      <w:r w:rsidR="000A0AE0">
        <w:rPr>
          <w:rFonts w:ascii="Arial" w:hAnsi="Arial" w:cs="Arial"/>
          <w:sz w:val="20"/>
          <w:szCs w:val="20"/>
          <w:lang w:val="ru-RU"/>
        </w:rPr>
        <w:t>, статья 2 «Термины» СМГС</w:t>
      </w:r>
      <w:r>
        <w:rPr>
          <w:rFonts w:ascii="Arial" w:hAnsi="Arial" w:cs="Arial"/>
          <w:sz w:val="20"/>
          <w:szCs w:val="20"/>
          <w:lang w:val="ru-RU"/>
        </w:rPr>
        <w:t>.</w:t>
      </w:r>
    </w:p>
    <w:p w:rsidR="00F77743" w:rsidRDefault="00F77743" w:rsidP="00A73680">
      <w:pPr>
        <w:spacing w:after="120" w:line="240" w:lineRule="auto"/>
        <w:ind w:left="1134"/>
        <w:jc w:val="both"/>
        <w:rPr>
          <w:rFonts w:ascii="Arial" w:hAnsi="Arial" w:cs="Arial"/>
          <w:sz w:val="20"/>
          <w:szCs w:val="20"/>
          <w:lang w:val="ru-RU"/>
        </w:rPr>
      </w:pPr>
      <w:r w:rsidRPr="00D96AD8">
        <w:rPr>
          <w:rFonts w:ascii="Arial" w:eastAsia="SimSun" w:hAnsi="Arial" w:cs="Arial"/>
          <w:b/>
          <w:bCs/>
          <w:i/>
          <w:iCs/>
          <w:sz w:val="20"/>
          <w:szCs w:val="20"/>
          <w:lang w:val="ru-RU" w:eastAsia="zh-CN"/>
        </w:rPr>
        <w:t>Правила ЕЭК</w:t>
      </w:r>
      <w:r w:rsidRPr="00D96AD8">
        <w:rPr>
          <w:rFonts w:ascii="Arial" w:eastAsia="SimSun" w:hAnsi="Arial" w:cs="Arial"/>
          <w:i/>
          <w:iCs/>
          <w:sz w:val="20"/>
          <w:szCs w:val="20"/>
          <w:lang w:val="ru-RU" w:eastAsia="zh-CN"/>
        </w:rPr>
        <w:t xml:space="preserve"> </w:t>
      </w:r>
      <w:r w:rsidRPr="00D96AD8">
        <w:rPr>
          <w:rFonts w:ascii="Arial" w:eastAsia="SimSun" w:hAnsi="Arial" w:cs="Arial"/>
          <w:sz w:val="20"/>
          <w:szCs w:val="20"/>
          <w:lang w:val="ru-RU" w:eastAsia="zh-CN"/>
        </w:rPr>
        <w:t>– правила Европейской экономической Комиссии ООН, прилагаемые к Соглашению о принятии единообразных технических предписаний для колесных транспортных средств, предметов оборудования и частей, которые могут быть установлены и/или использованы на колесных транспортных средствах, и об условиях взаимного признания официальных утверждений, выдаваемых на основе данных предписаний (Соглашение 1958 года с поправками).</w:t>
      </w:r>
    </w:p>
    <w:p w:rsidR="00F77743" w:rsidRDefault="00F77743" w:rsidP="00A7368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Предприятие </w:t>
      </w:r>
      <w:r>
        <w:rPr>
          <w:rFonts w:ascii="Arial" w:hAnsi="Arial" w:cs="Arial"/>
          <w:sz w:val="20"/>
          <w:szCs w:val="20"/>
          <w:lang w:val="ru-RU"/>
        </w:rPr>
        <w:t xml:space="preserve">– любое физическое лицо, любое юридическое лицо, осуществляющее коммерческую или некоммерческую деятельность, любая ассоциация или любая группа лиц, не обладающая </w:t>
      </w:r>
      <w:proofErr w:type="spellStart"/>
      <w:r>
        <w:rPr>
          <w:rFonts w:ascii="Arial" w:hAnsi="Arial" w:cs="Arial"/>
          <w:sz w:val="20"/>
          <w:szCs w:val="20"/>
          <w:lang w:val="ru-RU"/>
        </w:rPr>
        <w:t>правосубъектностью</w:t>
      </w:r>
      <w:proofErr w:type="spellEnd"/>
      <w:r>
        <w:rPr>
          <w:rFonts w:ascii="Arial" w:hAnsi="Arial" w:cs="Arial"/>
          <w:sz w:val="20"/>
          <w:szCs w:val="20"/>
          <w:lang w:val="ru-RU"/>
        </w:rPr>
        <w:t xml:space="preserve"> и осуществляющая коммерческую или некоммерческую деятельность, а также любая официальная организация, которая сама обладает </w:t>
      </w:r>
      <w:proofErr w:type="spellStart"/>
      <w:r>
        <w:rPr>
          <w:rFonts w:ascii="Arial" w:hAnsi="Arial" w:cs="Arial"/>
          <w:sz w:val="20"/>
          <w:szCs w:val="20"/>
          <w:lang w:val="ru-RU"/>
        </w:rPr>
        <w:t>правосубъектностью</w:t>
      </w:r>
      <w:proofErr w:type="spellEnd"/>
      <w:r>
        <w:rPr>
          <w:rFonts w:ascii="Arial" w:hAnsi="Arial" w:cs="Arial"/>
          <w:sz w:val="20"/>
          <w:szCs w:val="20"/>
          <w:lang w:val="ru-RU"/>
        </w:rPr>
        <w:t xml:space="preserve"> или зависит от какого-либо органа, обладающего </w:t>
      </w:r>
      <w:proofErr w:type="spellStart"/>
      <w:r>
        <w:rPr>
          <w:rFonts w:ascii="Arial" w:hAnsi="Arial" w:cs="Arial"/>
          <w:sz w:val="20"/>
          <w:szCs w:val="20"/>
          <w:lang w:val="ru-RU"/>
        </w:rPr>
        <w:t>правосубъектностью</w:t>
      </w:r>
      <w:proofErr w:type="spellEnd"/>
      <w:r>
        <w:rPr>
          <w:rFonts w:ascii="Arial" w:hAnsi="Arial" w:cs="Arial"/>
          <w:sz w:val="20"/>
          <w:szCs w:val="20"/>
          <w:lang w:val="ru-RU"/>
        </w:rPr>
        <w:t>.</w:t>
      </w:r>
    </w:p>
    <w:p w:rsidR="00F77743" w:rsidRDefault="00F77743" w:rsidP="00A73680">
      <w:pPr>
        <w:spacing w:after="120" w:line="240" w:lineRule="auto"/>
        <w:ind w:left="1134"/>
        <w:jc w:val="both"/>
        <w:rPr>
          <w:rFonts w:ascii="Arial" w:hAnsi="Arial" w:cs="Arial"/>
          <w:sz w:val="20"/>
          <w:szCs w:val="20"/>
        </w:rPr>
      </w:pPr>
      <w:r>
        <w:rPr>
          <w:rFonts w:ascii="Arial" w:hAnsi="Arial" w:cs="Arial"/>
          <w:b/>
          <w:i/>
          <w:sz w:val="20"/>
          <w:szCs w:val="20"/>
          <w:lang w:val="ru-RU"/>
        </w:rPr>
        <w:t xml:space="preserve">Приспособление грузозахватное </w:t>
      </w:r>
      <w:r>
        <w:rPr>
          <w:rFonts w:ascii="Arial" w:hAnsi="Arial" w:cs="Arial"/>
          <w:i/>
          <w:sz w:val="20"/>
          <w:szCs w:val="20"/>
          <w:lang w:val="ru-RU"/>
        </w:rPr>
        <w:t xml:space="preserve">(для мягких КСМ) </w:t>
      </w:r>
      <w:r w:rsidRPr="005D0731">
        <w:rPr>
          <w:rFonts w:ascii="Arial" w:hAnsi="Arial" w:cs="Arial"/>
          <w:sz w:val="20"/>
          <w:szCs w:val="20"/>
          <w:lang w:val="ru-RU"/>
        </w:rPr>
        <w:t>– петля, проушина</w:t>
      </w:r>
      <w:r w:rsidRPr="005776D5">
        <w:rPr>
          <w:rFonts w:ascii="Arial" w:hAnsi="Arial" w:cs="Arial"/>
          <w:sz w:val="20"/>
          <w:szCs w:val="20"/>
          <w:lang w:val="ru-RU"/>
        </w:rPr>
        <w:t>, скоба</w:t>
      </w:r>
      <w:r w:rsidRPr="005D0731">
        <w:rPr>
          <w:rFonts w:ascii="Arial" w:hAnsi="Arial" w:cs="Arial"/>
          <w:sz w:val="20"/>
          <w:szCs w:val="20"/>
          <w:lang w:val="ru-RU"/>
        </w:rPr>
        <w:t xml:space="preserve"> или рама, прикрепленная к корпусу КСМ или образованная продолжением материала корпуса КСМ.</w:t>
      </w:r>
    </w:p>
    <w:p w:rsidR="00F77743" w:rsidRDefault="00F77743" w:rsidP="00A7368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Проверяющий орган </w:t>
      </w:r>
      <w:r>
        <w:rPr>
          <w:rFonts w:ascii="Arial" w:hAnsi="Arial" w:cs="Arial"/>
          <w:sz w:val="20"/>
          <w:szCs w:val="20"/>
          <w:lang w:val="ru-RU"/>
        </w:rPr>
        <w:t>– независимый проверяющий и проводящий испытания орган или организация, утвержденные компетентным органом.</w:t>
      </w:r>
    </w:p>
    <w:p w:rsidR="00F77743" w:rsidRDefault="00F77743" w:rsidP="00A73680">
      <w:pPr>
        <w:spacing w:after="120" w:line="240" w:lineRule="auto"/>
        <w:ind w:left="1134"/>
        <w:jc w:val="both"/>
        <w:rPr>
          <w:rFonts w:ascii="Arial" w:hAnsi="Arial" w:cs="Arial"/>
          <w:sz w:val="20"/>
          <w:szCs w:val="20"/>
          <w:lang w:val="ru-RU"/>
        </w:rPr>
      </w:pPr>
      <w:r w:rsidRPr="004C688E">
        <w:rPr>
          <w:rFonts w:ascii="Arial" w:hAnsi="Arial" w:cs="Arial"/>
          <w:b/>
          <w:sz w:val="20"/>
          <w:szCs w:val="20"/>
          <w:lang w:val="ru-RU"/>
        </w:rPr>
        <w:t>Проверка (освидетельствование)</w:t>
      </w:r>
      <w:r w:rsidRPr="004C688E">
        <w:rPr>
          <w:rFonts w:ascii="Arial" w:hAnsi="Arial" w:cs="Arial"/>
          <w:sz w:val="20"/>
          <w:szCs w:val="20"/>
          <w:lang w:val="ru-RU"/>
        </w:rPr>
        <w:t xml:space="preserve"> </w:t>
      </w:r>
      <w:r w:rsidRPr="004C688E">
        <w:rPr>
          <w:rFonts w:ascii="Arial" w:hAnsi="Arial" w:cs="Arial"/>
          <w:i/>
          <w:sz w:val="20"/>
          <w:szCs w:val="20"/>
          <w:lang w:val="ru-RU"/>
        </w:rPr>
        <w:t>вагонов-цистерн, съемных цистерн, вагонов-батарей, контейнеров-цистерн, съемных кузовов-цистерн и МЭГК –</w:t>
      </w:r>
      <w:r w:rsidRPr="004C688E">
        <w:rPr>
          <w:rFonts w:ascii="Arial" w:hAnsi="Arial" w:cs="Arial"/>
          <w:sz w:val="20"/>
          <w:szCs w:val="20"/>
          <w:lang w:val="ru-RU"/>
        </w:rPr>
        <w:t>процесс, в котором эксперт или предприятие, уполномоченное компетентным органом, проверяет вагон-цистерну, съемную цистерну, вагон-батарею, контейнер-цистерну, съемный кузов-цистерну или МЭГК в соответствии с требованиями п. 6.8.2.4 и освидетельствует её (его) на соответствие требованиям Прил. 2 к СМГС.  Существуют следующие виды проверок (освидетельствований): первоначальная проверка (освидетельствование), периодическая проверка (освидетельствование), промежуточная проверка (освидетельствование) и внеплановая проверка (освидетельствование).</w:t>
      </w:r>
    </w:p>
    <w:p w:rsidR="00995A37" w:rsidRDefault="00995A37" w:rsidP="00A73680">
      <w:pPr>
        <w:spacing w:after="120" w:line="240" w:lineRule="auto"/>
        <w:ind w:left="1134"/>
        <w:jc w:val="both"/>
        <w:rPr>
          <w:rFonts w:ascii="Arial" w:hAnsi="Arial" w:cs="Arial"/>
          <w:sz w:val="20"/>
          <w:szCs w:val="20"/>
          <w:lang w:val="ru-RU"/>
        </w:rPr>
      </w:pPr>
    </w:p>
    <w:p w:rsidR="00F77743" w:rsidRDefault="00F77743" w:rsidP="00A73680">
      <w:pPr>
        <w:spacing w:after="120" w:line="240" w:lineRule="auto"/>
        <w:ind w:left="1134"/>
        <w:jc w:val="both"/>
        <w:rPr>
          <w:rFonts w:ascii="Arial" w:hAnsi="Arial" w:cs="Arial"/>
          <w:b/>
          <w:sz w:val="20"/>
          <w:szCs w:val="20"/>
          <w:lang w:val="ru-RU"/>
        </w:rPr>
      </w:pPr>
      <w:r>
        <w:rPr>
          <w:rFonts w:ascii="Arial" w:hAnsi="Arial" w:cs="Arial"/>
          <w:b/>
          <w:sz w:val="20"/>
          <w:szCs w:val="20"/>
          <w:lang w:val="ru-RU"/>
        </w:rPr>
        <w:lastRenderedPageBreak/>
        <w:t>Р</w:t>
      </w:r>
    </w:p>
    <w:p w:rsidR="00A73680" w:rsidRPr="005C11B1" w:rsidRDefault="00F77743" w:rsidP="00A7368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Радиоактивное содержимое </w:t>
      </w:r>
      <w:r>
        <w:rPr>
          <w:rFonts w:ascii="Arial" w:hAnsi="Arial" w:cs="Arial"/>
          <w:i/>
          <w:sz w:val="20"/>
          <w:szCs w:val="20"/>
          <w:lang w:val="ru-RU"/>
        </w:rPr>
        <w:t>для перевозки</w:t>
      </w:r>
      <w:r w:rsidR="00AA3DD5">
        <w:rPr>
          <w:rFonts w:ascii="Arial" w:hAnsi="Arial" w:cs="Arial"/>
          <w:i/>
          <w:sz w:val="20"/>
          <w:szCs w:val="20"/>
          <w:lang w:val="ru-RU"/>
        </w:rPr>
        <w:t xml:space="preserve"> радиоактивных</w:t>
      </w:r>
      <w:r>
        <w:rPr>
          <w:rFonts w:ascii="Arial" w:hAnsi="Arial" w:cs="Arial"/>
          <w:i/>
          <w:sz w:val="20"/>
          <w:szCs w:val="20"/>
          <w:lang w:val="ru-RU"/>
        </w:rPr>
        <w:t xml:space="preserve"> материал</w:t>
      </w:r>
      <w:r w:rsidR="00AA3DD5">
        <w:rPr>
          <w:rFonts w:ascii="Arial" w:hAnsi="Arial" w:cs="Arial"/>
          <w:i/>
          <w:sz w:val="20"/>
          <w:szCs w:val="20"/>
          <w:lang w:val="ru-RU"/>
        </w:rPr>
        <w:t>ов</w:t>
      </w:r>
      <w:r>
        <w:rPr>
          <w:rFonts w:ascii="Arial" w:hAnsi="Arial" w:cs="Arial"/>
          <w:i/>
          <w:sz w:val="20"/>
          <w:szCs w:val="20"/>
          <w:lang w:val="ru-RU"/>
        </w:rPr>
        <w:t xml:space="preserve"> – </w:t>
      </w:r>
      <w:r>
        <w:rPr>
          <w:rFonts w:ascii="Arial" w:hAnsi="Arial" w:cs="Arial"/>
          <w:sz w:val="20"/>
          <w:szCs w:val="20"/>
          <w:lang w:val="ru-RU"/>
        </w:rPr>
        <w:t xml:space="preserve">радиоактивный материал вместе с любыми находящимися в упаковочном комплекте радиоактивно загрязненными </w:t>
      </w:r>
      <w:r>
        <w:rPr>
          <w:rFonts w:cs="Arial"/>
          <w:szCs w:val="20"/>
        </w:rPr>
        <w:t xml:space="preserve">или активированными </w:t>
      </w:r>
      <w:r>
        <w:rPr>
          <w:rFonts w:ascii="Arial" w:hAnsi="Arial" w:cs="Arial"/>
          <w:sz w:val="20"/>
          <w:szCs w:val="20"/>
          <w:lang w:val="ru-RU"/>
        </w:rPr>
        <w:t>твердыми веществами, жидкостями и газами.</w:t>
      </w:r>
    </w:p>
    <w:p w:rsidR="00F77743" w:rsidRDefault="00F77743" w:rsidP="00A73680">
      <w:pPr>
        <w:spacing w:after="120" w:line="240" w:lineRule="auto"/>
        <w:ind w:left="1134"/>
        <w:jc w:val="both"/>
        <w:rPr>
          <w:rFonts w:ascii="Arial" w:hAnsi="Arial" w:cs="Arial"/>
          <w:b/>
          <w:i/>
          <w:sz w:val="20"/>
          <w:szCs w:val="20"/>
          <w:lang w:val="ru-RU"/>
        </w:rPr>
      </w:pPr>
      <w:r>
        <w:rPr>
          <w:rFonts w:ascii="Arial" w:hAnsi="Arial" w:cs="Arial"/>
          <w:b/>
          <w:i/>
          <w:sz w:val="20"/>
          <w:szCs w:val="20"/>
          <w:lang w:val="ru-RU"/>
        </w:rPr>
        <w:t>Реакция опасная означает:</w:t>
      </w:r>
    </w:p>
    <w:p w:rsidR="00F77743" w:rsidRDefault="00F77743" w:rsidP="002D7DDA">
      <w:pPr>
        <w:spacing w:after="0" w:line="240" w:lineRule="auto"/>
        <w:ind w:left="1134"/>
        <w:jc w:val="both"/>
        <w:rPr>
          <w:rFonts w:ascii="Arial" w:hAnsi="Arial" w:cs="Arial"/>
          <w:sz w:val="20"/>
          <w:szCs w:val="20"/>
          <w:lang w:val="ru-RU"/>
        </w:rPr>
      </w:pPr>
      <w:r>
        <w:rPr>
          <w:rFonts w:ascii="Arial" w:hAnsi="Arial" w:cs="Arial"/>
          <w:sz w:val="20"/>
          <w:szCs w:val="20"/>
          <w:lang w:val="ru-RU"/>
        </w:rPr>
        <w:t>а) возгорание и/или выделение значительного количества тепла;</w:t>
      </w:r>
    </w:p>
    <w:p w:rsidR="00F77743" w:rsidRDefault="00F77743" w:rsidP="002D7DDA">
      <w:pPr>
        <w:spacing w:after="0" w:line="240" w:lineRule="auto"/>
        <w:ind w:left="1134"/>
        <w:jc w:val="both"/>
        <w:rPr>
          <w:rFonts w:ascii="Arial" w:hAnsi="Arial" w:cs="Arial"/>
          <w:sz w:val="20"/>
          <w:szCs w:val="20"/>
          <w:lang w:val="ru-RU"/>
        </w:rPr>
      </w:pPr>
      <w:r>
        <w:rPr>
          <w:rFonts w:ascii="Arial" w:hAnsi="Arial" w:cs="Arial"/>
          <w:sz w:val="20"/>
          <w:szCs w:val="20"/>
          <w:lang w:val="ru-RU"/>
        </w:rPr>
        <w:t>б) выделение воспламеняющихся, удушающих, окисляющих и/или токсичных газов;</w:t>
      </w:r>
    </w:p>
    <w:p w:rsidR="00F77743" w:rsidRDefault="00F77743" w:rsidP="002D7DDA">
      <w:pPr>
        <w:spacing w:after="0" w:line="240" w:lineRule="auto"/>
        <w:ind w:left="1134"/>
        <w:jc w:val="both"/>
        <w:rPr>
          <w:rFonts w:ascii="Arial" w:hAnsi="Arial" w:cs="Arial"/>
          <w:sz w:val="20"/>
          <w:szCs w:val="20"/>
          <w:lang w:val="ru-RU"/>
        </w:rPr>
      </w:pPr>
      <w:r>
        <w:rPr>
          <w:rFonts w:ascii="Arial" w:hAnsi="Arial" w:cs="Arial"/>
          <w:sz w:val="20"/>
          <w:szCs w:val="20"/>
          <w:lang w:val="ru-RU"/>
        </w:rPr>
        <w:t>в) образование коррозионных веществ;</w:t>
      </w:r>
    </w:p>
    <w:p w:rsidR="00F77743" w:rsidRDefault="00F77743" w:rsidP="002D7DDA">
      <w:pPr>
        <w:spacing w:after="0" w:line="240" w:lineRule="auto"/>
        <w:ind w:left="1134"/>
        <w:jc w:val="both"/>
        <w:rPr>
          <w:rFonts w:ascii="Arial" w:hAnsi="Arial" w:cs="Arial"/>
          <w:sz w:val="20"/>
          <w:szCs w:val="20"/>
          <w:lang w:val="ru-RU"/>
        </w:rPr>
      </w:pPr>
      <w:r>
        <w:rPr>
          <w:rFonts w:ascii="Arial" w:hAnsi="Arial" w:cs="Arial"/>
          <w:sz w:val="20"/>
          <w:szCs w:val="20"/>
          <w:lang w:val="ru-RU"/>
        </w:rPr>
        <w:t>г) образование нестабильных веществ; или</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sz w:val="20"/>
          <w:szCs w:val="20"/>
          <w:lang w:val="ru-RU"/>
        </w:rPr>
        <w:t>д) опасное повышение давления (только для цистерн).</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Руководство по испытаниям и критериям </w:t>
      </w:r>
      <w:r w:rsidRPr="00D927E5">
        <w:rPr>
          <w:rFonts w:ascii="Arial" w:hAnsi="Arial" w:cs="Arial"/>
          <w:i/>
          <w:sz w:val="20"/>
          <w:szCs w:val="20"/>
          <w:lang w:val="ru-RU"/>
        </w:rPr>
        <w:t>(пятое пересмотренное издание)</w:t>
      </w:r>
      <w:r>
        <w:rPr>
          <w:rFonts w:ascii="Arial" w:hAnsi="Arial" w:cs="Arial"/>
          <w:sz w:val="20"/>
          <w:szCs w:val="20"/>
          <w:lang w:val="ru-RU"/>
        </w:rPr>
        <w:t xml:space="preserve"> – Руководство по испытаниям и критериям Рекомендаций Организации Объединенных Наций по перевозке опасных грузов, опубликованное Организацией Объединенных Наций (</w:t>
      </w:r>
      <w:r>
        <w:rPr>
          <w:rFonts w:ascii="Arial" w:hAnsi="Arial" w:cs="Arial"/>
          <w:sz w:val="20"/>
          <w:szCs w:val="20"/>
        </w:rPr>
        <w:t>ST/SG/AC.10/11/Rev.</w:t>
      </w:r>
      <w:r w:rsidRPr="00336EBE">
        <w:rPr>
          <w:rFonts w:ascii="Arial" w:hAnsi="Arial" w:cs="Arial"/>
          <w:sz w:val="20"/>
          <w:szCs w:val="20"/>
        </w:rPr>
        <w:t>5</w:t>
      </w:r>
      <w:r w:rsidRPr="00336EBE">
        <w:rPr>
          <w:rFonts w:ascii="Arial" w:hAnsi="Arial" w:cs="Arial"/>
          <w:sz w:val="20"/>
          <w:szCs w:val="20"/>
          <w:lang w:val="ru-RU"/>
        </w:rPr>
        <w:t xml:space="preserve"> </w:t>
      </w:r>
      <w:r w:rsidRPr="00336EBE">
        <w:rPr>
          <w:rFonts w:ascii="Arial" w:hAnsi="Arial" w:cs="Arial"/>
          <w:sz w:val="20"/>
          <w:szCs w:val="20"/>
        </w:rPr>
        <w:t xml:space="preserve">с поправками, </w:t>
      </w:r>
      <w:r w:rsidR="00456048">
        <w:rPr>
          <w:rFonts w:ascii="Arial" w:hAnsi="Arial" w:cs="Arial"/>
          <w:sz w:val="20"/>
          <w:szCs w:val="20"/>
          <w:lang w:val="ru-RU"/>
        </w:rPr>
        <w:t>приведен</w:t>
      </w:r>
      <w:r w:rsidR="00456048" w:rsidRPr="00336EBE">
        <w:rPr>
          <w:rFonts w:ascii="Arial" w:hAnsi="Arial" w:cs="Arial"/>
          <w:sz w:val="20"/>
          <w:szCs w:val="20"/>
        </w:rPr>
        <w:t xml:space="preserve">ными </w:t>
      </w:r>
      <w:r w:rsidRPr="00336EBE">
        <w:rPr>
          <w:rFonts w:ascii="Arial" w:hAnsi="Arial" w:cs="Arial"/>
          <w:sz w:val="20"/>
          <w:szCs w:val="20"/>
        </w:rPr>
        <w:t>в документ</w:t>
      </w:r>
      <w:r w:rsidR="00456048">
        <w:rPr>
          <w:rFonts w:ascii="Arial" w:hAnsi="Arial" w:cs="Arial"/>
          <w:sz w:val="20"/>
          <w:szCs w:val="20"/>
          <w:lang w:val="ru-RU"/>
        </w:rPr>
        <w:t>ах</w:t>
      </w:r>
      <w:r w:rsidRPr="00336EBE">
        <w:rPr>
          <w:rFonts w:ascii="Arial" w:hAnsi="Arial" w:cs="Arial"/>
          <w:sz w:val="20"/>
          <w:szCs w:val="20"/>
        </w:rPr>
        <w:t xml:space="preserve"> ST/SG/AC.10/11/Rev.5/Amend.1</w:t>
      </w:r>
      <w:r w:rsidR="00456048">
        <w:rPr>
          <w:rFonts w:ascii="Arial" w:hAnsi="Arial" w:cs="Arial"/>
          <w:sz w:val="20"/>
          <w:szCs w:val="20"/>
          <w:lang w:val="ru-RU"/>
        </w:rPr>
        <w:t xml:space="preserve"> и </w:t>
      </w:r>
      <w:r w:rsidR="00456048" w:rsidRPr="00336EBE">
        <w:rPr>
          <w:rFonts w:ascii="Arial" w:hAnsi="Arial" w:cs="Arial"/>
          <w:sz w:val="20"/>
          <w:szCs w:val="20"/>
        </w:rPr>
        <w:t>ST/SG/AC.10/11/Rev.5/Amend</w:t>
      </w:r>
      <w:r w:rsidR="00456048">
        <w:rPr>
          <w:rFonts w:ascii="Arial" w:hAnsi="Arial" w:cs="Arial"/>
          <w:sz w:val="20"/>
          <w:szCs w:val="20"/>
          <w:lang w:val="ru-RU"/>
        </w:rPr>
        <w:t xml:space="preserve"> 2</w:t>
      </w:r>
      <w:r w:rsidRPr="00336EBE">
        <w:rPr>
          <w:rFonts w:ascii="Arial" w:hAnsi="Arial" w:cs="Arial"/>
          <w:sz w:val="20"/>
          <w:szCs w:val="20"/>
          <w:lang w:val="ru-RU"/>
        </w:rPr>
        <w:t>).</w:t>
      </w:r>
    </w:p>
    <w:p w:rsidR="00F77743" w:rsidRDefault="00F77743" w:rsidP="00F77743">
      <w:pPr>
        <w:spacing w:after="240" w:line="240" w:lineRule="auto"/>
        <w:ind w:left="1134"/>
        <w:jc w:val="both"/>
        <w:rPr>
          <w:rFonts w:ascii="Arial" w:hAnsi="Arial" w:cs="Arial"/>
          <w:b/>
          <w:sz w:val="20"/>
          <w:szCs w:val="20"/>
          <w:lang w:val="ru-RU"/>
        </w:rPr>
      </w:pPr>
      <w:r>
        <w:rPr>
          <w:rFonts w:ascii="Arial" w:hAnsi="Arial" w:cs="Arial"/>
          <w:b/>
          <w:sz w:val="20"/>
          <w:szCs w:val="20"/>
          <w:lang w:val="ru-RU"/>
        </w:rPr>
        <w:t>С</w:t>
      </w:r>
    </w:p>
    <w:p w:rsidR="00F77743" w:rsidRPr="00296EC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Связка баллонов </w:t>
      </w:r>
      <w:r>
        <w:rPr>
          <w:rFonts w:ascii="Arial" w:hAnsi="Arial" w:cs="Arial"/>
          <w:sz w:val="20"/>
          <w:szCs w:val="20"/>
          <w:lang w:val="ru-RU"/>
        </w:rPr>
        <w:t>–</w:t>
      </w:r>
      <w:r w:rsidRPr="00296EC3">
        <w:rPr>
          <w:rFonts w:ascii="Arial" w:hAnsi="Arial" w:cs="Arial"/>
          <w:sz w:val="20"/>
          <w:szCs w:val="20"/>
          <w:lang w:val="ru-RU"/>
        </w:rPr>
        <w:t xml:space="preserve"> </w:t>
      </w:r>
      <w:r>
        <w:rPr>
          <w:rFonts w:ascii="Arial" w:hAnsi="Arial" w:cs="Arial"/>
          <w:sz w:val="20"/>
          <w:szCs w:val="20"/>
          <w:lang w:val="ru-RU"/>
        </w:rPr>
        <w:t xml:space="preserve">комплект баллонов, прочно скрепленных между собой и соединенных коллектором и перевозимых как единое целое. Общая вместимость связки не должна превышать </w:t>
      </w:r>
      <w:smartTag w:uri="urn:schemas-microsoft-com:office:smarttags" w:element="metricconverter">
        <w:smartTagPr>
          <w:attr w:name="ProductID" w:val="3000 л"/>
        </w:smartTagPr>
        <w:r>
          <w:rPr>
            <w:rFonts w:ascii="Arial" w:hAnsi="Arial" w:cs="Arial"/>
            <w:sz w:val="20"/>
            <w:szCs w:val="20"/>
            <w:lang w:val="ru-RU"/>
          </w:rPr>
          <w:t>3000 л</w:t>
        </w:r>
      </w:smartTag>
      <w:r>
        <w:rPr>
          <w:rFonts w:ascii="Arial" w:hAnsi="Arial" w:cs="Arial"/>
          <w:sz w:val="20"/>
          <w:szCs w:val="20"/>
          <w:lang w:val="ru-RU"/>
        </w:rPr>
        <w:t xml:space="preserve"> (по воде), тогда как вместимость связок, предназначенных для перевозки токсичных газов класса 2 (группы, начинающиеся с буквы «Т», согласно п. 2.2.2.1.3), ограничивается </w:t>
      </w:r>
      <w:smartTag w:uri="urn:schemas-microsoft-com:office:smarttags" w:element="metricconverter">
        <w:smartTagPr>
          <w:attr w:name="ProductID" w:val="1000 л"/>
        </w:smartTagPr>
        <w:r>
          <w:rPr>
            <w:rFonts w:ascii="Arial" w:hAnsi="Arial" w:cs="Arial"/>
            <w:sz w:val="20"/>
            <w:szCs w:val="20"/>
            <w:lang w:val="ru-RU"/>
          </w:rPr>
          <w:t>1000 л</w:t>
        </w:r>
      </w:smartTag>
      <w:r>
        <w:rPr>
          <w:rFonts w:ascii="Arial" w:hAnsi="Arial" w:cs="Arial"/>
          <w:sz w:val="20"/>
          <w:szCs w:val="20"/>
          <w:lang w:val="ru-RU"/>
        </w:rPr>
        <w:t xml:space="preserve"> (по воде).</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СГС</w:t>
      </w:r>
      <w:r w:rsidRPr="00296EC3">
        <w:rPr>
          <w:rFonts w:ascii="Arial" w:hAnsi="Arial" w:cs="Arial"/>
          <w:sz w:val="20"/>
          <w:szCs w:val="20"/>
          <w:lang w:val="ru-RU"/>
        </w:rPr>
        <w:t xml:space="preserve"> </w:t>
      </w:r>
      <w:r>
        <w:rPr>
          <w:rFonts w:ascii="Arial" w:hAnsi="Arial" w:cs="Arial"/>
          <w:sz w:val="20"/>
          <w:szCs w:val="20"/>
          <w:lang w:val="ru-RU"/>
        </w:rPr>
        <w:t>–</w:t>
      </w:r>
      <w:r w:rsidR="002D7DDA">
        <w:rPr>
          <w:rFonts w:ascii="Arial" w:hAnsi="Arial" w:cs="Arial"/>
          <w:sz w:val="20"/>
          <w:szCs w:val="20"/>
          <w:lang w:val="ru-RU"/>
        </w:rPr>
        <w:t xml:space="preserve"> </w:t>
      </w:r>
      <w:r>
        <w:rPr>
          <w:rFonts w:ascii="Arial" w:hAnsi="Arial" w:cs="Arial"/>
          <w:sz w:val="20"/>
          <w:szCs w:val="20"/>
          <w:lang w:val="ru-RU"/>
        </w:rPr>
        <w:t>система классификации и маркировки химических веществ, согласованная на глобальном уровне (</w:t>
      </w:r>
      <w:r w:rsidR="00456048">
        <w:rPr>
          <w:rFonts w:ascii="Arial" w:hAnsi="Arial" w:cs="Arial"/>
          <w:sz w:val="20"/>
          <w:szCs w:val="20"/>
          <w:lang w:val="ru-RU"/>
        </w:rPr>
        <w:t xml:space="preserve">Пятое </w:t>
      </w:r>
      <w:r>
        <w:rPr>
          <w:rFonts w:ascii="Arial" w:hAnsi="Arial" w:cs="Arial"/>
          <w:sz w:val="20"/>
          <w:szCs w:val="20"/>
          <w:lang w:val="ru-RU"/>
        </w:rPr>
        <w:t xml:space="preserve">издание, опубликованное Организацией Объединенных Наций. Документ </w:t>
      </w:r>
      <w:r>
        <w:rPr>
          <w:rFonts w:ascii="Arial" w:hAnsi="Arial" w:cs="Arial"/>
          <w:sz w:val="20"/>
          <w:szCs w:val="20"/>
        </w:rPr>
        <w:t>ST/SG/AC.10/30/Rev.</w:t>
      </w:r>
      <w:r w:rsidR="00456048">
        <w:rPr>
          <w:rFonts w:ascii="Arial" w:hAnsi="Arial" w:cs="Arial"/>
          <w:sz w:val="20"/>
          <w:szCs w:val="20"/>
          <w:lang w:val="ru-RU"/>
        </w:rPr>
        <w:t>5</w:t>
      </w:r>
      <w:r>
        <w:rPr>
          <w:rFonts w:ascii="Arial" w:hAnsi="Arial" w:cs="Arial"/>
          <w:sz w:val="20"/>
          <w:szCs w:val="20"/>
          <w:lang w:val="ru-RU"/>
        </w:rPr>
        <w:t>)</w:t>
      </w:r>
      <w:r w:rsidR="002D7DDA">
        <w:rPr>
          <w:rFonts w:ascii="Arial" w:hAnsi="Arial" w:cs="Arial"/>
          <w:sz w:val="20"/>
          <w:szCs w:val="20"/>
          <w:lang w:val="ru-RU"/>
        </w:rPr>
        <w:t>.</w:t>
      </w:r>
    </w:p>
    <w:p w:rsidR="00DD18D0" w:rsidRPr="00DD18D0" w:rsidRDefault="00DD18D0" w:rsidP="002D7DDA">
      <w:pPr>
        <w:spacing w:after="120" w:line="240" w:lineRule="auto"/>
        <w:ind w:left="1134"/>
        <w:jc w:val="both"/>
        <w:rPr>
          <w:rFonts w:ascii="Arial" w:hAnsi="Arial" w:cs="Arial"/>
          <w:sz w:val="20"/>
          <w:szCs w:val="20"/>
          <w:lang w:val="ru-RU"/>
        </w:rPr>
      </w:pPr>
      <w:r w:rsidRPr="00DD18D0">
        <w:rPr>
          <w:rFonts w:ascii="Arial" w:hAnsi="Arial" w:cs="Arial"/>
          <w:b/>
          <w:i/>
          <w:sz w:val="20"/>
          <w:szCs w:val="20"/>
          <w:lang w:val="ru-RU"/>
        </w:rPr>
        <w:t>Система детектирования излучения</w:t>
      </w:r>
      <w:r w:rsidRPr="00DD18D0">
        <w:rPr>
          <w:rFonts w:ascii="Arial" w:hAnsi="Arial" w:cs="Arial"/>
          <w:sz w:val="20"/>
          <w:szCs w:val="20"/>
          <w:lang w:val="ru-RU"/>
        </w:rPr>
        <w:t xml:space="preserve"> –</w:t>
      </w:r>
      <w:r w:rsidRPr="00DD18D0">
        <w:rPr>
          <w:rFonts w:ascii="Arial" w:hAnsi="Arial" w:cs="Arial"/>
          <w:i/>
          <w:sz w:val="20"/>
          <w:szCs w:val="20"/>
          <w:lang w:val="ru-RU"/>
        </w:rPr>
        <w:t xml:space="preserve"> </w:t>
      </w:r>
      <w:r w:rsidRPr="00DD18D0">
        <w:rPr>
          <w:rFonts w:ascii="Arial" w:hAnsi="Arial" w:cs="Arial"/>
          <w:sz w:val="20"/>
          <w:szCs w:val="20"/>
          <w:lang w:val="ru-RU"/>
        </w:rPr>
        <w:t>прибор, элементами которого являются детекторы излучения.</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Система локализации </w:t>
      </w:r>
      <w:r>
        <w:rPr>
          <w:rFonts w:ascii="Arial" w:hAnsi="Arial" w:cs="Arial"/>
          <w:i/>
          <w:sz w:val="20"/>
          <w:szCs w:val="20"/>
          <w:lang w:val="ru-RU"/>
        </w:rPr>
        <w:t>для перевозки</w:t>
      </w:r>
      <w:r w:rsidR="00456048">
        <w:rPr>
          <w:rFonts w:ascii="Arial" w:hAnsi="Arial" w:cs="Arial"/>
          <w:i/>
          <w:sz w:val="20"/>
          <w:szCs w:val="20"/>
          <w:lang w:val="ru-RU"/>
        </w:rPr>
        <w:t xml:space="preserve"> радиоактивных</w:t>
      </w:r>
      <w:r>
        <w:rPr>
          <w:rFonts w:ascii="Arial" w:hAnsi="Arial" w:cs="Arial"/>
          <w:i/>
          <w:sz w:val="20"/>
          <w:szCs w:val="20"/>
          <w:lang w:val="ru-RU"/>
        </w:rPr>
        <w:t xml:space="preserve"> материал</w:t>
      </w:r>
      <w:r w:rsidR="00456048">
        <w:rPr>
          <w:rFonts w:ascii="Arial" w:hAnsi="Arial" w:cs="Arial"/>
          <w:i/>
          <w:sz w:val="20"/>
          <w:szCs w:val="20"/>
          <w:lang w:val="ru-RU"/>
        </w:rPr>
        <w:t>ов</w:t>
      </w:r>
      <w:r>
        <w:rPr>
          <w:rFonts w:ascii="Arial" w:hAnsi="Arial" w:cs="Arial"/>
          <w:i/>
          <w:sz w:val="20"/>
          <w:szCs w:val="20"/>
          <w:lang w:val="ru-RU"/>
        </w:rPr>
        <w:t xml:space="preserve"> – </w:t>
      </w:r>
      <w:r>
        <w:rPr>
          <w:rFonts w:ascii="Arial" w:hAnsi="Arial" w:cs="Arial"/>
          <w:sz w:val="20"/>
          <w:szCs w:val="20"/>
          <w:lang w:val="ru-RU"/>
        </w:rPr>
        <w:t>система размещения делящегося материала и элементов упаковочного комплекта, определенная проектировщиком и одобренная компетентным органом в качестве системы, предназначенной обеспечивать безопасность по критичности.</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Система защитной оболочки (герметизации) </w:t>
      </w:r>
      <w:r>
        <w:rPr>
          <w:rFonts w:ascii="Arial" w:hAnsi="Arial" w:cs="Arial"/>
          <w:i/>
          <w:sz w:val="20"/>
          <w:szCs w:val="20"/>
          <w:lang w:val="ru-RU"/>
        </w:rPr>
        <w:t>для перевозки</w:t>
      </w:r>
      <w:r w:rsidR="00456048">
        <w:rPr>
          <w:rFonts w:ascii="Arial" w:hAnsi="Arial" w:cs="Arial"/>
          <w:i/>
          <w:sz w:val="20"/>
          <w:szCs w:val="20"/>
          <w:lang w:val="ru-RU"/>
        </w:rPr>
        <w:t xml:space="preserve"> радиоактивных</w:t>
      </w:r>
      <w:r>
        <w:rPr>
          <w:rFonts w:ascii="Arial" w:hAnsi="Arial" w:cs="Arial"/>
          <w:i/>
          <w:sz w:val="20"/>
          <w:szCs w:val="20"/>
          <w:lang w:val="ru-RU"/>
        </w:rPr>
        <w:t xml:space="preserve"> материал</w:t>
      </w:r>
      <w:r w:rsidR="00456048">
        <w:rPr>
          <w:rFonts w:ascii="Arial" w:hAnsi="Arial" w:cs="Arial"/>
          <w:i/>
          <w:sz w:val="20"/>
          <w:szCs w:val="20"/>
          <w:lang w:val="ru-RU"/>
        </w:rPr>
        <w:t>ов</w:t>
      </w:r>
      <w:r>
        <w:rPr>
          <w:rFonts w:ascii="Arial" w:hAnsi="Arial" w:cs="Arial"/>
          <w:i/>
          <w:sz w:val="20"/>
          <w:szCs w:val="20"/>
          <w:lang w:val="ru-RU"/>
        </w:rPr>
        <w:t xml:space="preserve"> – </w:t>
      </w:r>
      <w:r>
        <w:rPr>
          <w:rFonts w:ascii="Arial" w:hAnsi="Arial" w:cs="Arial"/>
          <w:sz w:val="20"/>
          <w:szCs w:val="20"/>
          <w:lang w:val="ru-RU"/>
        </w:rPr>
        <w:t>система элементов упаковочного комплекта, определенная проектировщиком в качестве системы, предназначенной для удержания радиоактивного материала во время перевозки.</w:t>
      </w:r>
    </w:p>
    <w:p w:rsidR="00AD340B" w:rsidRPr="00AD340B" w:rsidRDefault="00AD340B" w:rsidP="002D7DDA">
      <w:pPr>
        <w:spacing w:after="120" w:line="240" w:lineRule="auto"/>
        <w:ind w:left="1134"/>
        <w:jc w:val="both"/>
        <w:rPr>
          <w:rFonts w:ascii="Arial" w:hAnsi="Arial" w:cs="Arial"/>
          <w:sz w:val="20"/>
          <w:szCs w:val="20"/>
          <w:lang w:val="ru-RU"/>
        </w:rPr>
      </w:pPr>
      <w:r w:rsidRPr="00AD340B">
        <w:rPr>
          <w:rFonts w:ascii="Arial" w:hAnsi="Arial" w:cs="Arial"/>
          <w:b/>
          <w:i/>
          <w:sz w:val="20"/>
          <w:szCs w:val="20"/>
          <w:lang w:val="ru-RU"/>
        </w:rPr>
        <w:t>Система управления</w:t>
      </w:r>
      <w:r w:rsidRPr="00AD340B">
        <w:rPr>
          <w:rFonts w:ascii="Arial" w:hAnsi="Arial" w:cs="Arial"/>
          <w:sz w:val="20"/>
          <w:szCs w:val="20"/>
          <w:lang w:val="ru-RU"/>
        </w:rPr>
        <w:t xml:space="preserve"> </w:t>
      </w:r>
      <w:r w:rsidRPr="00AD340B">
        <w:rPr>
          <w:rFonts w:ascii="Arial" w:hAnsi="Arial" w:cs="Arial"/>
          <w:i/>
          <w:sz w:val="20"/>
          <w:szCs w:val="20"/>
          <w:lang w:val="ru-RU"/>
        </w:rPr>
        <w:t>для перевозки радиоактивных материалов</w:t>
      </w:r>
      <w:r w:rsidRPr="00AD340B">
        <w:rPr>
          <w:rFonts w:ascii="Arial" w:hAnsi="Arial" w:cs="Arial"/>
          <w:sz w:val="20"/>
          <w:szCs w:val="20"/>
          <w:lang w:val="ru-RU"/>
        </w:rPr>
        <w:t xml:space="preserve"> –</w:t>
      </w:r>
      <w:r w:rsidR="009F5ABC">
        <w:rPr>
          <w:rFonts w:ascii="Arial" w:hAnsi="Arial" w:cs="Arial"/>
          <w:sz w:val="20"/>
          <w:szCs w:val="20"/>
          <w:lang w:val="ru-RU"/>
        </w:rPr>
        <w:t xml:space="preserve"> </w:t>
      </w:r>
      <w:r w:rsidRPr="00AD340B">
        <w:rPr>
          <w:rFonts w:ascii="Arial" w:hAnsi="Arial" w:cs="Arial"/>
          <w:sz w:val="20"/>
          <w:szCs w:val="20"/>
          <w:lang w:val="ru-RU"/>
        </w:rPr>
        <w:t>совокупность взаимосвязанных или взаимодействующих элементов для установления политики и целей</w:t>
      </w:r>
      <w:r w:rsidR="00761C92">
        <w:rPr>
          <w:rFonts w:ascii="Arial" w:hAnsi="Arial" w:cs="Arial"/>
          <w:sz w:val="20"/>
          <w:szCs w:val="20"/>
        </w:rPr>
        <w:t>,</w:t>
      </w:r>
      <w:r w:rsidRPr="00AD340B">
        <w:rPr>
          <w:rFonts w:ascii="Arial" w:hAnsi="Arial" w:cs="Arial"/>
          <w:sz w:val="20"/>
          <w:szCs w:val="20"/>
          <w:lang w:val="ru-RU"/>
        </w:rPr>
        <w:t xml:space="preserve"> и обеспечения эффективного и результативного достижения данных целей.</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Система хранения на основе </w:t>
      </w:r>
      <w:proofErr w:type="spellStart"/>
      <w:r>
        <w:rPr>
          <w:rFonts w:ascii="Arial" w:hAnsi="Arial" w:cs="Arial"/>
          <w:b/>
          <w:i/>
          <w:sz w:val="20"/>
          <w:szCs w:val="20"/>
          <w:lang w:val="ru-RU"/>
        </w:rPr>
        <w:t>металлгидридов</w:t>
      </w:r>
      <w:proofErr w:type="spellEnd"/>
      <w:r>
        <w:rPr>
          <w:rFonts w:ascii="Arial" w:hAnsi="Arial" w:cs="Arial"/>
          <w:b/>
          <w:i/>
          <w:sz w:val="20"/>
          <w:szCs w:val="20"/>
          <w:lang w:val="ru-RU"/>
        </w:rPr>
        <w:t xml:space="preserve"> </w:t>
      </w:r>
      <w:r>
        <w:rPr>
          <w:rFonts w:ascii="Arial" w:hAnsi="Arial" w:cs="Arial"/>
          <w:sz w:val="20"/>
          <w:szCs w:val="20"/>
          <w:lang w:val="ru-RU"/>
        </w:rPr>
        <w:t xml:space="preserve">– укомплектованная система хранения водорода, состоящая из сосуда, </w:t>
      </w:r>
      <w:proofErr w:type="spellStart"/>
      <w:r>
        <w:rPr>
          <w:rFonts w:ascii="Arial" w:hAnsi="Arial" w:cs="Arial"/>
          <w:sz w:val="20"/>
          <w:szCs w:val="20"/>
          <w:lang w:val="ru-RU"/>
        </w:rPr>
        <w:t>металлгидрида</w:t>
      </w:r>
      <w:proofErr w:type="spellEnd"/>
      <w:r>
        <w:rPr>
          <w:rFonts w:ascii="Arial" w:hAnsi="Arial" w:cs="Arial"/>
          <w:sz w:val="20"/>
          <w:szCs w:val="20"/>
          <w:lang w:val="ru-RU"/>
        </w:rPr>
        <w:t>, предохранительного устройства, запорного клапана, эксплуатационного оборудования и внутренних компонентов и используемая исключительно для перевозки водорода.</w:t>
      </w:r>
    </w:p>
    <w:p w:rsidR="00DD18D0" w:rsidRPr="00DD18D0" w:rsidRDefault="00DD18D0" w:rsidP="002D7DDA">
      <w:pPr>
        <w:spacing w:after="120" w:line="240" w:lineRule="auto"/>
        <w:ind w:left="1134"/>
        <w:jc w:val="both"/>
        <w:rPr>
          <w:rFonts w:ascii="Arial" w:hAnsi="Arial" w:cs="Arial"/>
          <w:sz w:val="20"/>
          <w:szCs w:val="20"/>
          <w:lang w:val="ru-RU"/>
        </w:rPr>
      </w:pPr>
      <w:r w:rsidRPr="00DD18D0">
        <w:rPr>
          <w:rFonts w:ascii="Arial" w:hAnsi="Arial" w:cs="Arial"/>
          <w:b/>
          <w:i/>
          <w:sz w:val="20"/>
          <w:szCs w:val="20"/>
          <w:lang w:val="ru-RU"/>
        </w:rPr>
        <w:t>Состав</w:t>
      </w:r>
      <w:r w:rsidRPr="00DD18D0">
        <w:rPr>
          <w:rFonts w:ascii="Arial" w:hAnsi="Arial" w:cs="Arial"/>
          <w:sz w:val="20"/>
          <w:szCs w:val="20"/>
          <w:lang w:val="ru-RU"/>
        </w:rPr>
        <w:t xml:space="preserve"> </w:t>
      </w:r>
      <w:r w:rsidRPr="00DD18D0">
        <w:rPr>
          <w:rFonts w:ascii="Arial" w:hAnsi="Arial" w:cs="Arial"/>
          <w:b/>
          <w:i/>
          <w:sz w:val="20"/>
          <w:szCs w:val="20"/>
          <w:lang w:val="ru-RU"/>
        </w:rPr>
        <w:t>подвижной железнодорожный</w:t>
      </w:r>
      <w:r w:rsidRPr="00DD18D0">
        <w:rPr>
          <w:rFonts w:ascii="Arial" w:hAnsi="Arial" w:cs="Arial"/>
          <w:sz w:val="20"/>
          <w:szCs w:val="20"/>
          <w:lang w:val="ru-RU"/>
        </w:rPr>
        <w:t xml:space="preserve"> –</w:t>
      </w:r>
      <w:r w:rsidRPr="00DD18D0">
        <w:rPr>
          <w:rFonts w:ascii="Arial" w:hAnsi="Arial" w:cs="Arial"/>
          <w:i/>
          <w:sz w:val="20"/>
          <w:szCs w:val="20"/>
          <w:lang w:val="ru-RU"/>
        </w:rPr>
        <w:t xml:space="preserve"> </w:t>
      </w:r>
      <w:r w:rsidRPr="00DD18D0">
        <w:rPr>
          <w:rFonts w:ascii="Arial" w:hAnsi="Arial" w:cs="Arial"/>
          <w:sz w:val="20"/>
          <w:szCs w:val="20"/>
          <w:lang w:val="ru-RU"/>
        </w:rPr>
        <w:t>транспортное средство, способное перемещаться на собственных колесах по железнодорожным линиям, которое обеспечено или не обеспечено собственными средствами тяги.</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Сосуд </w:t>
      </w:r>
      <w:r>
        <w:rPr>
          <w:rFonts w:ascii="Arial" w:hAnsi="Arial" w:cs="Arial"/>
          <w:sz w:val="20"/>
          <w:szCs w:val="20"/>
          <w:lang w:val="ru-RU"/>
        </w:rPr>
        <w:t>– емкость для помещения и удержания в ней веществ или изделий включая любые средства укупорки. В отношении котлов см. «</w:t>
      </w:r>
      <w:r w:rsidRPr="00474D99">
        <w:rPr>
          <w:rFonts w:ascii="Arial" w:hAnsi="Arial" w:cs="Arial"/>
          <w:i/>
          <w:sz w:val="20"/>
          <w:szCs w:val="20"/>
          <w:lang w:val="ru-RU"/>
        </w:rPr>
        <w:t>Котел</w:t>
      </w:r>
      <w:r>
        <w:rPr>
          <w:rFonts w:ascii="Arial" w:hAnsi="Arial" w:cs="Arial"/>
          <w:sz w:val="20"/>
          <w:szCs w:val="20"/>
          <w:lang w:val="ru-RU"/>
        </w:rPr>
        <w:t>». См. также «</w:t>
      </w:r>
      <w:r w:rsidRPr="005776D5">
        <w:rPr>
          <w:rFonts w:ascii="Arial" w:hAnsi="Arial" w:cs="Arial"/>
          <w:i/>
          <w:sz w:val="20"/>
          <w:szCs w:val="20"/>
          <w:lang w:val="ru-RU"/>
        </w:rPr>
        <w:t>Сосуд криогенный</w:t>
      </w:r>
      <w:r w:rsidRPr="005776D5">
        <w:rPr>
          <w:rFonts w:ascii="Arial" w:hAnsi="Arial" w:cs="Arial"/>
          <w:sz w:val="20"/>
          <w:szCs w:val="20"/>
          <w:lang w:val="ru-RU"/>
        </w:rPr>
        <w:t>», «</w:t>
      </w:r>
      <w:r w:rsidRPr="005776D5">
        <w:rPr>
          <w:rFonts w:ascii="Arial" w:hAnsi="Arial" w:cs="Arial"/>
          <w:i/>
          <w:sz w:val="20"/>
          <w:szCs w:val="20"/>
          <w:lang w:val="ru-RU"/>
        </w:rPr>
        <w:t>Сосуд внутренний</w:t>
      </w:r>
      <w:r w:rsidRPr="005776D5">
        <w:rPr>
          <w:rFonts w:ascii="Arial" w:hAnsi="Arial" w:cs="Arial"/>
          <w:sz w:val="20"/>
          <w:szCs w:val="20"/>
          <w:lang w:val="ru-RU"/>
        </w:rPr>
        <w:t>», «</w:t>
      </w:r>
      <w:r w:rsidRPr="005776D5">
        <w:rPr>
          <w:rFonts w:ascii="Arial" w:hAnsi="Arial" w:cs="Arial"/>
          <w:i/>
          <w:sz w:val="20"/>
          <w:szCs w:val="20"/>
          <w:lang w:val="ru-RU"/>
        </w:rPr>
        <w:t>Сосуд под давлением</w:t>
      </w:r>
      <w:r w:rsidRPr="005776D5">
        <w:rPr>
          <w:rFonts w:ascii="Arial" w:hAnsi="Arial" w:cs="Arial"/>
          <w:sz w:val="20"/>
          <w:szCs w:val="20"/>
          <w:lang w:val="ru-RU"/>
        </w:rPr>
        <w:t>», «</w:t>
      </w:r>
      <w:r w:rsidRPr="005776D5">
        <w:rPr>
          <w:rFonts w:ascii="Arial" w:hAnsi="Arial" w:cs="Arial"/>
          <w:i/>
          <w:sz w:val="20"/>
          <w:szCs w:val="20"/>
          <w:lang w:val="ru-RU"/>
        </w:rPr>
        <w:t>Емкость жесткая внутренняя</w:t>
      </w:r>
      <w:r w:rsidRPr="005776D5">
        <w:rPr>
          <w:rFonts w:ascii="Arial" w:hAnsi="Arial" w:cs="Arial"/>
          <w:sz w:val="20"/>
          <w:szCs w:val="20"/>
          <w:lang w:val="ru-RU"/>
        </w:rPr>
        <w:t>» и «</w:t>
      </w:r>
      <w:r w:rsidRPr="005776D5">
        <w:rPr>
          <w:rFonts w:ascii="Arial" w:hAnsi="Arial" w:cs="Arial"/>
          <w:i/>
          <w:sz w:val="20"/>
          <w:szCs w:val="20"/>
          <w:lang w:val="ru-RU"/>
        </w:rPr>
        <w:t>Баллончик газовый</w:t>
      </w:r>
      <w:r w:rsidRPr="005776D5">
        <w:rPr>
          <w:rFonts w:ascii="Arial" w:hAnsi="Arial" w:cs="Arial"/>
          <w:sz w:val="20"/>
          <w:szCs w:val="20"/>
          <w:lang w:val="ru-RU"/>
        </w:rPr>
        <w:t>».</w:t>
      </w:r>
    </w:p>
    <w:p w:rsidR="00995A37" w:rsidRDefault="00995A37" w:rsidP="002D7DDA">
      <w:pPr>
        <w:spacing w:after="120" w:line="240" w:lineRule="auto"/>
        <w:ind w:left="1134"/>
        <w:jc w:val="both"/>
        <w:rPr>
          <w:rFonts w:ascii="Arial" w:hAnsi="Arial" w:cs="Arial"/>
          <w:sz w:val="20"/>
          <w:szCs w:val="20"/>
          <w:lang w:val="ru-RU"/>
        </w:rPr>
      </w:pPr>
    </w:p>
    <w:p w:rsidR="00F77743" w:rsidRPr="002D7DDA" w:rsidRDefault="00F77743" w:rsidP="002D7DDA">
      <w:pPr>
        <w:spacing w:after="120" w:line="240" w:lineRule="auto"/>
        <w:ind w:left="1134"/>
        <w:jc w:val="both"/>
        <w:rPr>
          <w:rFonts w:ascii="Arial" w:hAnsi="Arial" w:cs="Arial"/>
          <w:sz w:val="20"/>
          <w:szCs w:val="20"/>
          <w:lang w:val="ru-RU"/>
        </w:rPr>
      </w:pPr>
      <w:r w:rsidRPr="00D96AD8">
        <w:rPr>
          <w:rFonts w:ascii="Arial" w:hAnsi="Arial" w:cs="Arial"/>
          <w:b/>
          <w:bCs/>
          <w:i/>
          <w:sz w:val="20"/>
          <w:szCs w:val="20"/>
        </w:rPr>
        <w:lastRenderedPageBreak/>
        <w:t>Сосуд аварийный под давлением</w:t>
      </w:r>
      <w:r w:rsidRPr="00D96AD8">
        <w:rPr>
          <w:rFonts w:ascii="Arial" w:hAnsi="Arial" w:cs="Arial"/>
          <w:sz w:val="20"/>
          <w:szCs w:val="20"/>
        </w:rPr>
        <w:t xml:space="preserve"> - сосуд под давлением вместимостью по воде не более </w:t>
      </w:r>
      <w:smartTag w:uri="urn:schemas-microsoft-com:office:smarttags" w:element="metricconverter">
        <w:smartTagPr>
          <w:attr w:name="ProductID" w:val="1 000 л"/>
        </w:smartTagPr>
        <w:r w:rsidRPr="00D96AD8">
          <w:rPr>
            <w:rFonts w:ascii="Arial" w:hAnsi="Arial" w:cs="Arial"/>
            <w:sz w:val="20"/>
            <w:szCs w:val="20"/>
          </w:rPr>
          <w:t>1 000 л</w:t>
        </w:r>
      </w:smartTag>
      <w:r w:rsidRPr="00D96AD8">
        <w:rPr>
          <w:rFonts w:ascii="Arial" w:hAnsi="Arial" w:cs="Arial"/>
          <w:sz w:val="20"/>
          <w:szCs w:val="20"/>
        </w:rPr>
        <w:t>, в который помещается(ются) поврежденный(ые), имеющий(ие) дефекты, дающий(ие) течь или несоответствующий(ие) требованиям сосуд(ы) под давлением для перевозки, например, в целях переработки или утилизации</w:t>
      </w:r>
      <w:r w:rsidR="002D7DDA">
        <w:rPr>
          <w:rFonts w:ascii="Arial" w:hAnsi="Arial" w:cs="Arial"/>
          <w:sz w:val="20"/>
          <w:szCs w:val="20"/>
          <w:lang w:val="ru-RU"/>
        </w:rPr>
        <w:t>.</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Сосуд под давлением </w:t>
      </w:r>
      <w:r>
        <w:rPr>
          <w:rFonts w:ascii="Arial" w:hAnsi="Arial" w:cs="Arial"/>
          <w:sz w:val="20"/>
          <w:szCs w:val="20"/>
          <w:lang w:val="ru-RU"/>
        </w:rPr>
        <w:t xml:space="preserve">– общий термин, охватывающий баллоны, трубки, барабаны под давлением, закрытые криогенные сосуды, системы хранения на основе </w:t>
      </w:r>
      <w:proofErr w:type="spellStart"/>
      <w:r>
        <w:rPr>
          <w:rFonts w:ascii="Arial" w:hAnsi="Arial" w:cs="Arial"/>
          <w:sz w:val="20"/>
          <w:szCs w:val="20"/>
          <w:lang w:val="ru-RU"/>
        </w:rPr>
        <w:t>металлгидридов</w:t>
      </w:r>
      <w:proofErr w:type="spellEnd"/>
      <w:r>
        <w:rPr>
          <w:rFonts w:ascii="Arial" w:hAnsi="Arial" w:cs="Arial"/>
          <w:sz w:val="20"/>
          <w:szCs w:val="20"/>
          <w:lang w:val="ru-RU"/>
        </w:rPr>
        <w:t>, связки баллонов и сосуды аварийные под давлением.</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Сосуд внутренний </w:t>
      </w:r>
      <w:r>
        <w:rPr>
          <w:rFonts w:ascii="Arial" w:hAnsi="Arial" w:cs="Arial"/>
          <w:sz w:val="20"/>
          <w:szCs w:val="20"/>
          <w:lang w:val="ru-RU"/>
        </w:rPr>
        <w:t xml:space="preserve">– сосуд, требующий наличия наружной тары для выполнения </w:t>
      </w:r>
      <w:r w:rsidRPr="00474D99">
        <w:rPr>
          <w:rFonts w:ascii="Arial" w:hAnsi="Arial" w:cs="Arial"/>
          <w:sz w:val="20"/>
          <w:szCs w:val="20"/>
          <w:lang w:val="ru-RU"/>
        </w:rPr>
        <w:t>функци</w:t>
      </w:r>
      <w:r>
        <w:rPr>
          <w:rFonts w:ascii="Arial" w:hAnsi="Arial" w:cs="Arial"/>
          <w:sz w:val="20"/>
          <w:szCs w:val="20"/>
          <w:lang w:val="ru-RU"/>
        </w:rPr>
        <w:t>и удержания вещества.</w:t>
      </w:r>
    </w:p>
    <w:p w:rsidR="00F77743" w:rsidRPr="00474D99"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Сосуд криогенный </w:t>
      </w:r>
      <w:r>
        <w:rPr>
          <w:rFonts w:ascii="Arial" w:hAnsi="Arial" w:cs="Arial"/>
          <w:sz w:val="20"/>
          <w:szCs w:val="20"/>
          <w:lang w:val="ru-RU"/>
        </w:rPr>
        <w:t xml:space="preserve">– переносной сосуд под давлением с теплоизоляцией для охлажденных жидких газов вместимостью (по воде) не более </w:t>
      </w:r>
      <w:smartTag w:uri="urn:schemas-microsoft-com:office:smarttags" w:element="metricconverter">
        <w:smartTagPr>
          <w:attr w:name="ProductID" w:val="1000 л"/>
        </w:smartTagPr>
        <w:r>
          <w:rPr>
            <w:rFonts w:ascii="Arial" w:hAnsi="Arial" w:cs="Arial"/>
            <w:sz w:val="20"/>
            <w:szCs w:val="20"/>
            <w:lang w:val="ru-RU"/>
          </w:rPr>
          <w:t>1</w:t>
        </w:r>
        <w:r w:rsidRPr="00474D99">
          <w:rPr>
            <w:rFonts w:ascii="Arial" w:hAnsi="Arial" w:cs="Arial"/>
            <w:sz w:val="20"/>
            <w:szCs w:val="20"/>
            <w:lang w:val="ru-RU"/>
          </w:rPr>
          <w:t>000 л</w:t>
        </w:r>
      </w:smartTag>
      <w:r w:rsidRPr="00474D99">
        <w:rPr>
          <w:rFonts w:ascii="Arial" w:hAnsi="Arial" w:cs="Arial"/>
          <w:sz w:val="20"/>
          <w:szCs w:val="20"/>
          <w:lang w:val="ru-RU"/>
        </w:rPr>
        <w:t xml:space="preserve"> (см. также «</w:t>
      </w:r>
      <w:r w:rsidRPr="00474D99">
        <w:rPr>
          <w:rFonts w:ascii="Arial" w:hAnsi="Arial" w:cs="Arial"/>
          <w:i/>
          <w:sz w:val="20"/>
          <w:szCs w:val="20"/>
          <w:lang w:val="ru-RU"/>
        </w:rPr>
        <w:t>Сосуд криогенный открытый»</w:t>
      </w:r>
      <w:r w:rsidRPr="00474D99">
        <w:rPr>
          <w:rFonts w:ascii="Arial" w:hAnsi="Arial" w:cs="Arial"/>
          <w:sz w:val="20"/>
          <w:szCs w:val="20"/>
          <w:lang w:val="ru-RU"/>
        </w:rPr>
        <w:t>)</w:t>
      </w:r>
      <w:r>
        <w:rPr>
          <w:rFonts w:ascii="Arial" w:hAnsi="Arial" w:cs="Arial"/>
          <w:sz w:val="20"/>
          <w:szCs w:val="20"/>
          <w:lang w:val="ru-RU"/>
        </w:rPr>
        <w:t>.</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Сосуд криогенный открытый </w:t>
      </w:r>
      <w:r>
        <w:rPr>
          <w:rFonts w:ascii="Arial" w:hAnsi="Arial" w:cs="Arial"/>
          <w:sz w:val="20"/>
          <w:szCs w:val="20"/>
          <w:lang w:val="ru-RU"/>
        </w:rPr>
        <w:t>–</w:t>
      </w:r>
      <w:r w:rsidRPr="00150FEE">
        <w:rPr>
          <w:rFonts w:ascii="Arial" w:hAnsi="Arial" w:cs="Arial"/>
          <w:sz w:val="20"/>
          <w:szCs w:val="20"/>
          <w:lang w:val="ru-RU"/>
        </w:rPr>
        <w:t xml:space="preserve"> </w:t>
      </w:r>
      <w:r>
        <w:rPr>
          <w:rFonts w:ascii="Arial" w:hAnsi="Arial" w:cs="Arial"/>
          <w:sz w:val="20"/>
          <w:szCs w:val="20"/>
          <w:lang w:val="ru-RU"/>
        </w:rPr>
        <w:t>переносной сосуд с теплоизоляцией, предназначенный для охлажденных жидких газов, сохраняемых при атмосферном давлении путем непрерывного сброса давления охлажденного жидкого газа.</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Средство перевозки</w:t>
      </w:r>
      <w:r w:rsidRPr="006D6036">
        <w:rPr>
          <w:rFonts w:ascii="Arial" w:hAnsi="Arial" w:cs="Arial"/>
          <w:sz w:val="20"/>
          <w:szCs w:val="20"/>
          <w:lang w:val="ru-RU"/>
        </w:rPr>
        <w:t xml:space="preserve"> </w:t>
      </w:r>
      <w:r>
        <w:rPr>
          <w:rFonts w:ascii="Arial" w:hAnsi="Arial" w:cs="Arial"/>
          <w:sz w:val="20"/>
          <w:szCs w:val="20"/>
          <w:lang w:val="ru-RU"/>
        </w:rPr>
        <w:t>–</w:t>
      </w:r>
      <w:r w:rsidRPr="006D6036">
        <w:rPr>
          <w:rFonts w:ascii="Arial" w:hAnsi="Arial" w:cs="Arial"/>
          <w:sz w:val="20"/>
          <w:szCs w:val="20"/>
          <w:lang w:val="ru-RU"/>
        </w:rPr>
        <w:t xml:space="preserve"> </w:t>
      </w:r>
      <w:r>
        <w:rPr>
          <w:rFonts w:ascii="Arial" w:hAnsi="Arial" w:cs="Arial"/>
          <w:sz w:val="20"/>
          <w:szCs w:val="20"/>
          <w:lang w:val="ru-RU"/>
        </w:rPr>
        <w:t>в случае перевозки по автомобильным или железным дорогам – транспортное средство или вагон.</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Сталь мягкая </w:t>
      </w:r>
      <w:r>
        <w:rPr>
          <w:rFonts w:ascii="Arial" w:hAnsi="Arial" w:cs="Arial"/>
          <w:sz w:val="20"/>
          <w:szCs w:val="20"/>
          <w:lang w:val="ru-RU"/>
        </w:rPr>
        <w:t>–</w:t>
      </w:r>
      <w:r w:rsidRPr="006D6036">
        <w:rPr>
          <w:rFonts w:ascii="Arial" w:hAnsi="Arial" w:cs="Arial"/>
          <w:sz w:val="20"/>
          <w:szCs w:val="20"/>
          <w:lang w:val="ru-RU"/>
        </w:rPr>
        <w:t xml:space="preserve"> </w:t>
      </w:r>
      <w:r>
        <w:rPr>
          <w:rFonts w:ascii="Arial" w:hAnsi="Arial" w:cs="Arial"/>
          <w:sz w:val="20"/>
          <w:szCs w:val="20"/>
          <w:lang w:val="ru-RU"/>
        </w:rPr>
        <w:t>сталь с минимальной прочностью на разрыв от 360 до 440 Н/мм².</w:t>
      </w:r>
    </w:p>
    <w:p w:rsidR="00F77743" w:rsidRDefault="00F77743" w:rsidP="00F77743">
      <w:pPr>
        <w:spacing w:after="60" w:line="240" w:lineRule="auto"/>
        <w:ind w:left="1134"/>
        <w:jc w:val="both"/>
        <w:rPr>
          <w:rFonts w:ascii="Arial" w:hAnsi="Arial" w:cs="Arial"/>
          <w:i/>
          <w:sz w:val="20"/>
          <w:szCs w:val="20"/>
          <w:lang w:val="ru-RU"/>
        </w:rPr>
      </w:pPr>
      <w:r>
        <w:rPr>
          <w:rFonts w:ascii="Arial" w:hAnsi="Arial" w:cs="Arial"/>
          <w:b/>
          <w:i/>
          <w:sz w:val="20"/>
          <w:szCs w:val="20"/>
          <w:lang w:val="ru-RU"/>
        </w:rPr>
        <w:t xml:space="preserve">Примечание: </w:t>
      </w:r>
      <w:r>
        <w:rPr>
          <w:rFonts w:ascii="Arial" w:hAnsi="Arial" w:cs="Arial"/>
          <w:i/>
          <w:sz w:val="20"/>
          <w:szCs w:val="20"/>
          <w:lang w:val="ru-RU"/>
        </w:rPr>
        <w:t>В отношении переносных цистерн см. главу 6.7.</w:t>
      </w:r>
    </w:p>
    <w:p w:rsidR="00ED192E"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Сталь стандартная</w:t>
      </w:r>
      <w:r w:rsidRPr="006D6036">
        <w:rPr>
          <w:rFonts w:ascii="Arial" w:hAnsi="Arial" w:cs="Arial"/>
          <w:i/>
          <w:sz w:val="20"/>
          <w:szCs w:val="20"/>
          <w:lang w:val="ru-RU"/>
        </w:rPr>
        <w:t xml:space="preserve"> </w:t>
      </w:r>
      <w:r>
        <w:rPr>
          <w:rFonts w:ascii="Arial" w:hAnsi="Arial" w:cs="Arial"/>
          <w:sz w:val="20"/>
          <w:szCs w:val="20"/>
          <w:lang w:val="ru-RU"/>
        </w:rPr>
        <w:t>–</w:t>
      </w:r>
      <w:r w:rsidRPr="006D6036">
        <w:rPr>
          <w:rFonts w:ascii="Arial" w:hAnsi="Arial" w:cs="Arial"/>
          <w:sz w:val="20"/>
          <w:szCs w:val="20"/>
          <w:lang w:val="ru-RU"/>
        </w:rPr>
        <w:t xml:space="preserve"> </w:t>
      </w:r>
      <w:r>
        <w:rPr>
          <w:rFonts w:ascii="Arial" w:hAnsi="Arial" w:cs="Arial"/>
          <w:sz w:val="20"/>
          <w:szCs w:val="20"/>
          <w:lang w:val="ru-RU"/>
        </w:rPr>
        <w:t>сталь с прочностью на разрыв 370 Н/мм² и удлинением при разрыве 27%.</w:t>
      </w:r>
    </w:p>
    <w:p w:rsidR="00F77743" w:rsidRDefault="00F77743" w:rsidP="002D7DDA">
      <w:pPr>
        <w:spacing w:after="120" w:line="240" w:lineRule="auto"/>
        <w:ind w:left="1134"/>
        <w:jc w:val="both"/>
        <w:rPr>
          <w:rFonts w:ascii="Arial" w:hAnsi="Arial" w:cs="Arial"/>
          <w:sz w:val="20"/>
          <w:szCs w:val="20"/>
          <w:lang w:val="ru-RU"/>
        </w:rPr>
      </w:pPr>
      <w:r w:rsidRPr="00574433">
        <w:rPr>
          <w:rFonts w:ascii="Arial" w:hAnsi="Arial" w:cs="Arial"/>
          <w:b/>
          <w:i/>
          <w:sz w:val="20"/>
          <w:szCs w:val="20"/>
          <w:lang w:val="ru-RU"/>
        </w:rPr>
        <w:t xml:space="preserve">Степень наполнения </w:t>
      </w:r>
      <w:r w:rsidRPr="00574433">
        <w:rPr>
          <w:rFonts w:ascii="Arial" w:hAnsi="Arial" w:cs="Arial"/>
          <w:sz w:val="20"/>
          <w:szCs w:val="20"/>
          <w:lang w:val="ru-RU"/>
        </w:rPr>
        <w:t xml:space="preserve">– отношение массы газа к массе воды при температуре </w:t>
      </w:r>
      <w:r w:rsidR="00574433">
        <w:rPr>
          <w:rFonts w:ascii="Arial" w:hAnsi="Arial" w:cs="Arial"/>
          <w:sz w:val="20"/>
          <w:szCs w:val="20"/>
          <w:lang w:val="ru-RU"/>
        </w:rPr>
        <w:br/>
      </w:r>
      <w:r w:rsidRPr="00574433">
        <w:rPr>
          <w:rFonts w:ascii="Arial" w:hAnsi="Arial" w:cs="Arial"/>
          <w:sz w:val="20"/>
          <w:szCs w:val="20"/>
          <w:lang w:val="ru-RU"/>
        </w:rPr>
        <w:t>15</w:t>
      </w:r>
      <w:r w:rsidR="00E76EBD">
        <w:rPr>
          <w:rFonts w:ascii="Arial" w:hAnsi="Arial" w:cs="Arial"/>
          <w:sz w:val="20"/>
          <w:szCs w:val="20"/>
          <w:lang w:val="ru-RU"/>
        </w:rPr>
        <w:t> </w:t>
      </w:r>
      <w:r w:rsidRPr="00574433">
        <w:rPr>
          <w:rFonts w:ascii="Arial" w:hAnsi="Arial" w:cs="Arial"/>
          <w:sz w:val="20"/>
          <w:szCs w:val="20"/>
          <w:lang w:val="ru-RU"/>
        </w:rPr>
        <w:t>°С, которая полностью заполнила бы сосуд под давлением, готовый к эксплуатации.</w:t>
      </w:r>
    </w:p>
    <w:p w:rsidR="00F77743" w:rsidRDefault="00F77743" w:rsidP="002D7DDA">
      <w:pPr>
        <w:spacing w:after="120" w:line="240" w:lineRule="auto"/>
        <w:ind w:left="1134"/>
        <w:jc w:val="both"/>
        <w:rPr>
          <w:rFonts w:ascii="Arial" w:hAnsi="Arial" w:cs="Arial"/>
          <w:b/>
          <w:sz w:val="20"/>
          <w:szCs w:val="20"/>
          <w:lang w:val="ru-RU"/>
        </w:rPr>
      </w:pPr>
      <w:r>
        <w:rPr>
          <w:rFonts w:ascii="Arial" w:hAnsi="Arial" w:cs="Arial"/>
          <w:b/>
          <w:sz w:val="20"/>
          <w:szCs w:val="20"/>
          <w:lang w:val="ru-RU"/>
        </w:rPr>
        <w:t>Т</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Тара </w:t>
      </w:r>
      <w:r>
        <w:rPr>
          <w:rFonts w:ascii="Arial" w:hAnsi="Arial" w:cs="Arial"/>
          <w:sz w:val="20"/>
          <w:szCs w:val="20"/>
          <w:lang w:val="ru-RU"/>
        </w:rPr>
        <w:t>–</w:t>
      </w:r>
      <w:r w:rsidRPr="00E17D8F">
        <w:rPr>
          <w:rFonts w:ascii="Arial" w:hAnsi="Arial" w:cs="Arial"/>
          <w:sz w:val="20"/>
          <w:szCs w:val="20"/>
          <w:lang w:val="ru-RU"/>
        </w:rPr>
        <w:t xml:space="preserve"> </w:t>
      </w:r>
      <w:r>
        <w:rPr>
          <w:rFonts w:ascii="Arial" w:hAnsi="Arial" w:cs="Arial"/>
          <w:sz w:val="20"/>
          <w:szCs w:val="20"/>
          <w:lang w:val="ru-RU"/>
        </w:rPr>
        <w:t>один или несколько сосудов или емкостей, и любые другие компоненты или материалы, необходимые для удержания груза и выполнения функций по обеспечению безопасности и сохранности груза.</w:t>
      </w:r>
    </w:p>
    <w:p w:rsidR="00F77743" w:rsidRDefault="00F77743" w:rsidP="00F77743">
      <w:pPr>
        <w:spacing w:after="60" w:line="240" w:lineRule="auto"/>
        <w:ind w:left="1134"/>
        <w:jc w:val="both"/>
        <w:rPr>
          <w:rFonts w:ascii="Arial" w:hAnsi="Arial" w:cs="Arial"/>
          <w:i/>
          <w:sz w:val="20"/>
          <w:szCs w:val="20"/>
          <w:lang w:val="ru-RU"/>
        </w:rPr>
      </w:pPr>
      <w:r>
        <w:rPr>
          <w:rFonts w:ascii="Arial" w:hAnsi="Arial" w:cs="Arial"/>
          <w:b/>
          <w:i/>
          <w:sz w:val="20"/>
          <w:szCs w:val="20"/>
          <w:lang w:val="ru-RU"/>
        </w:rPr>
        <w:t xml:space="preserve">Примечание: </w:t>
      </w:r>
      <w:r>
        <w:rPr>
          <w:rFonts w:ascii="Arial" w:hAnsi="Arial" w:cs="Arial"/>
          <w:i/>
          <w:sz w:val="20"/>
          <w:szCs w:val="20"/>
          <w:lang w:val="ru-RU"/>
        </w:rPr>
        <w:t>В отношении радиоактивных материалов см. п. 2.2.7.2.</w:t>
      </w:r>
    </w:p>
    <w:p w:rsidR="00F77743" w:rsidRDefault="00F77743" w:rsidP="002D7DDA">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Тара аварийная </w:t>
      </w:r>
      <w:r>
        <w:rPr>
          <w:rFonts w:ascii="Arial" w:hAnsi="Arial" w:cs="Arial"/>
          <w:sz w:val="20"/>
          <w:szCs w:val="20"/>
          <w:lang w:val="ru-RU"/>
        </w:rPr>
        <w:t>–</w:t>
      </w:r>
      <w:r w:rsidRPr="00CA6C5C">
        <w:rPr>
          <w:rFonts w:ascii="Arial" w:hAnsi="Arial" w:cs="Arial"/>
          <w:sz w:val="20"/>
          <w:szCs w:val="20"/>
          <w:lang w:val="ru-RU"/>
        </w:rPr>
        <w:t xml:space="preserve"> </w:t>
      </w:r>
      <w:r>
        <w:rPr>
          <w:rFonts w:ascii="Arial" w:hAnsi="Arial" w:cs="Arial"/>
          <w:sz w:val="20"/>
          <w:szCs w:val="20"/>
          <w:lang w:val="ru-RU"/>
        </w:rPr>
        <w:t xml:space="preserve">тара, в которую помещаются поврежденные, имеющие дефекты или дающие течь </w:t>
      </w:r>
      <w:r w:rsidRPr="00D96AD8">
        <w:rPr>
          <w:rFonts w:ascii="Arial" w:hAnsi="Arial" w:cs="Arial"/>
          <w:sz w:val="20"/>
          <w:szCs w:val="20"/>
        </w:rPr>
        <w:t>или не соответствующие требованиям</w:t>
      </w:r>
      <w:r>
        <w:rPr>
          <w:rFonts w:ascii="Arial" w:hAnsi="Arial" w:cs="Arial"/>
          <w:sz w:val="20"/>
          <w:szCs w:val="20"/>
          <w:lang w:val="ru-RU"/>
        </w:rPr>
        <w:t xml:space="preserve"> упаковки с </w:t>
      </w:r>
      <w:r w:rsidRPr="00474D99">
        <w:rPr>
          <w:rFonts w:ascii="Arial" w:hAnsi="Arial" w:cs="Arial"/>
          <w:sz w:val="20"/>
          <w:szCs w:val="20"/>
          <w:lang w:val="ru-RU"/>
        </w:rPr>
        <w:t>опасными грузами,</w:t>
      </w:r>
      <w:r>
        <w:rPr>
          <w:rFonts w:ascii="Arial" w:hAnsi="Arial" w:cs="Arial"/>
          <w:sz w:val="20"/>
          <w:szCs w:val="20"/>
          <w:lang w:val="ru-RU"/>
        </w:rPr>
        <w:t xml:space="preserve"> либо просочившиеся или просыпавшиеся опасные грузы для перевозки в целях переработки или удаления.</w:t>
      </w:r>
    </w:p>
    <w:p w:rsidR="00AD340B" w:rsidRPr="00AD340B" w:rsidRDefault="00AD340B" w:rsidP="00AD340B">
      <w:pPr>
        <w:pStyle w:val="SingleTxtGR"/>
        <w:ind w:right="0"/>
        <w:rPr>
          <w:rFonts w:ascii="Arial" w:hAnsi="Arial" w:cs="Arial"/>
        </w:rPr>
      </w:pPr>
      <w:r w:rsidRPr="00CB66A6">
        <w:rPr>
          <w:rFonts w:ascii="Arial" w:hAnsi="Arial" w:cs="Arial"/>
          <w:b/>
          <w:i/>
        </w:rPr>
        <w:t>Тара аварийная крупногабаритная</w:t>
      </w:r>
      <w:r w:rsidRPr="00AD340B">
        <w:rPr>
          <w:rFonts w:ascii="Arial" w:hAnsi="Arial" w:cs="Arial"/>
          <w:i/>
        </w:rPr>
        <w:t xml:space="preserve"> </w:t>
      </w:r>
      <w:r w:rsidRPr="00AD340B">
        <w:rPr>
          <w:rFonts w:ascii="Arial" w:hAnsi="Arial" w:cs="Arial"/>
        </w:rPr>
        <w:t>– специальная тара, которая</w:t>
      </w:r>
    </w:p>
    <w:p w:rsidR="00AD340B" w:rsidRPr="00AD340B" w:rsidRDefault="00AD340B" w:rsidP="00AD340B">
      <w:pPr>
        <w:pStyle w:val="SingleTxtGR"/>
        <w:ind w:left="2127" w:right="0" w:hanging="426"/>
        <w:rPr>
          <w:rFonts w:ascii="Arial" w:hAnsi="Arial" w:cs="Arial"/>
        </w:rPr>
      </w:pPr>
      <w:r w:rsidRPr="00AD340B">
        <w:rPr>
          <w:rFonts w:ascii="Arial" w:hAnsi="Arial" w:cs="Arial"/>
        </w:rPr>
        <w:t>а)</w:t>
      </w:r>
      <w:r w:rsidRPr="00AD340B">
        <w:rPr>
          <w:rFonts w:ascii="Arial" w:hAnsi="Arial" w:cs="Arial"/>
        </w:rPr>
        <w:tab/>
        <w:t>предназначена для механизированной обработки; и</w:t>
      </w:r>
    </w:p>
    <w:p w:rsidR="00AD340B" w:rsidRPr="000726B6" w:rsidRDefault="00AD340B" w:rsidP="00AD340B">
      <w:pPr>
        <w:pStyle w:val="SingleTxtGR"/>
        <w:ind w:left="2127" w:right="0" w:hanging="426"/>
        <w:rPr>
          <w:rFonts w:ascii="Arial" w:hAnsi="Arial" w:cs="Arial"/>
        </w:rPr>
      </w:pPr>
      <w:r w:rsidRPr="00ED444D">
        <w:rPr>
          <w:rFonts w:ascii="Arial" w:hAnsi="Arial" w:cs="Arial"/>
        </w:rPr>
        <w:t>б)</w:t>
      </w:r>
      <w:r w:rsidRPr="00ED444D">
        <w:rPr>
          <w:rFonts w:ascii="Arial" w:hAnsi="Arial" w:cs="Arial"/>
        </w:rPr>
        <w:tab/>
        <w:t>имеет массу нетто свыше 400 кг или вместимость свыше 450 л,  и</w:t>
      </w:r>
      <w:r w:rsidRPr="00B045EB">
        <w:rPr>
          <w:rFonts w:ascii="Arial" w:hAnsi="Arial" w:cs="Arial"/>
        </w:rPr>
        <w:t xml:space="preserve"> объем не более 3 м</w:t>
      </w:r>
      <w:r w:rsidRPr="000726B6">
        <w:rPr>
          <w:rFonts w:ascii="Arial" w:hAnsi="Arial" w:cs="Arial"/>
          <w:vertAlign w:val="superscript"/>
        </w:rPr>
        <w:t>3</w:t>
      </w:r>
      <w:r w:rsidRPr="000726B6">
        <w:rPr>
          <w:rFonts w:ascii="Arial" w:hAnsi="Arial" w:cs="Arial"/>
        </w:rPr>
        <w:t>,</w:t>
      </w:r>
    </w:p>
    <w:p w:rsidR="00AD340B" w:rsidRPr="00AD340B" w:rsidRDefault="00AD340B" w:rsidP="00AD340B">
      <w:pPr>
        <w:spacing w:after="120" w:line="240" w:lineRule="auto"/>
        <w:ind w:left="1134"/>
        <w:jc w:val="both"/>
        <w:rPr>
          <w:rFonts w:ascii="Arial" w:hAnsi="Arial" w:cs="Arial"/>
          <w:sz w:val="20"/>
          <w:szCs w:val="20"/>
          <w:lang w:val="ru-RU"/>
        </w:rPr>
      </w:pPr>
      <w:r w:rsidRPr="00AD340B">
        <w:rPr>
          <w:rFonts w:ascii="Arial" w:hAnsi="Arial" w:cs="Arial"/>
          <w:sz w:val="20"/>
          <w:szCs w:val="20"/>
          <w:lang w:val="ru-RU"/>
        </w:rPr>
        <w:t>в которую укладываются поврежденные, имеющие дефекты, дающие течь упаковки с опасными грузами или рассыпавшиеся, вытекшие опасные грузы для их перевозки с целью переработки или удаления.</w:t>
      </w:r>
    </w:p>
    <w:p w:rsidR="00F77743" w:rsidRDefault="00F77743" w:rsidP="00800B51">
      <w:pPr>
        <w:spacing w:after="120" w:line="240" w:lineRule="auto"/>
        <w:ind w:left="1134"/>
        <w:jc w:val="both"/>
        <w:rPr>
          <w:rFonts w:ascii="Arial" w:hAnsi="Arial" w:cs="Arial"/>
          <w:i/>
          <w:sz w:val="20"/>
          <w:szCs w:val="20"/>
          <w:lang w:val="ru-RU"/>
        </w:rPr>
      </w:pPr>
      <w:r>
        <w:rPr>
          <w:rFonts w:ascii="Arial" w:hAnsi="Arial" w:cs="Arial"/>
          <w:b/>
          <w:i/>
          <w:sz w:val="20"/>
          <w:szCs w:val="20"/>
          <w:lang w:val="ru-RU"/>
        </w:rPr>
        <w:t xml:space="preserve">Тара внутренняя </w:t>
      </w:r>
      <w:r>
        <w:rPr>
          <w:rFonts w:ascii="Arial" w:hAnsi="Arial" w:cs="Arial"/>
          <w:i/>
          <w:sz w:val="20"/>
          <w:szCs w:val="20"/>
          <w:lang w:val="ru-RU"/>
        </w:rPr>
        <w:t>– тара, которую при перевозке необходимо укладывать в наружную тару.</w:t>
      </w:r>
    </w:p>
    <w:p w:rsidR="00F77743" w:rsidRDefault="00F77743" w:rsidP="00F77743">
      <w:pPr>
        <w:spacing w:after="60" w:line="240" w:lineRule="auto"/>
        <w:ind w:left="1134"/>
        <w:jc w:val="both"/>
        <w:rPr>
          <w:rFonts w:ascii="Arial" w:hAnsi="Arial" w:cs="Arial"/>
          <w:i/>
          <w:sz w:val="20"/>
          <w:szCs w:val="20"/>
          <w:lang w:val="ru-RU"/>
        </w:rPr>
      </w:pPr>
      <w:r>
        <w:rPr>
          <w:rFonts w:ascii="Arial" w:hAnsi="Arial" w:cs="Arial"/>
          <w:b/>
          <w:i/>
          <w:sz w:val="20"/>
          <w:szCs w:val="20"/>
          <w:lang w:val="ru-RU"/>
        </w:rPr>
        <w:t xml:space="preserve">Тара восстановленная </w:t>
      </w:r>
      <w:r>
        <w:rPr>
          <w:rFonts w:ascii="Arial" w:hAnsi="Arial" w:cs="Arial"/>
          <w:i/>
          <w:sz w:val="20"/>
          <w:szCs w:val="20"/>
          <w:lang w:val="ru-RU"/>
        </w:rPr>
        <w:t>включает:</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 металлические барабаны, которые:</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очищены до их исходных конструктивных материалов с удалением всего прежнего содержимого, внутренней и наружной коррозии, внешних покрытий и знаков;</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восстановлены до первоначальной формы и профиля, причем должны быть выпрямлены и заделаны закраины (если таковые имеются) и заменены все съемные прокладки; и</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lastRenderedPageBreak/>
        <w:t>-</w:t>
      </w:r>
      <w:r>
        <w:rPr>
          <w:rFonts w:ascii="Arial" w:hAnsi="Arial" w:cs="Arial"/>
          <w:sz w:val="20"/>
          <w:szCs w:val="20"/>
          <w:lang w:val="ru-RU"/>
        </w:rPr>
        <w:tab/>
        <w:t>проверены после очистки, но до окраски, причем отбраковывается тара с видимой точечной коррозией, заметным уменьшением толщины материала, усталостью металла, с поврежденной резьбой или затворами или с другими значительными дефектами;</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б) пластмассовые барабаны и канистры:</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которые очищены до их исходных конструктивных материалов с удалением всего прежнего содержимого, внешних покрытий и знаков;</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у которых заменены все съемные прокладки; и</w:t>
      </w:r>
    </w:p>
    <w:p w:rsidR="00F77743" w:rsidRDefault="00F77743" w:rsidP="00800B51">
      <w:pPr>
        <w:spacing w:after="12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которые проверены после очистки, причем отбраковывается тара с видимыми повреждениями (разрывы, перегибы, трещины), либо с поврежденной резьбой или затворами, либо с другими значительными дефектами.</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Тара комбинированная </w:t>
      </w:r>
      <w:r>
        <w:rPr>
          <w:rFonts w:ascii="Arial" w:hAnsi="Arial" w:cs="Arial"/>
          <w:sz w:val="20"/>
          <w:szCs w:val="20"/>
          <w:lang w:val="ru-RU"/>
        </w:rPr>
        <w:t>–</w:t>
      </w:r>
      <w:r w:rsidRPr="00FA6EF2">
        <w:rPr>
          <w:rFonts w:ascii="Arial" w:hAnsi="Arial" w:cs="Arial"/>
          <w:sz w:val="20"/>
          <w:szCs w:val="20"/>
          <w:lang w:val="ru-RU"/>
        </w:rPr>
        <w:t xml:space="preserve"> </w:t>
      </w:r>
      <w:r>
        <w:rPr>
          <w:rFonts w:ascii="Arial" w:hAnsi="Arial" w:cs="Arial"/>
          <w:sz w:val="20"/>
          <w:szCs w:val="20"/>
          <w:lang w:val="ru-RU"/>
        </w:rPr>
        <w:t>тара, состоящая из наружной (транспортной) тары и вложенных в нее в соответствии с п. 4.1.1.5 одной или нескольких единиц внутренней тары.</w:t>
      </w:r>
    </w:p>
    <w:p w:rsidR="00F77743" w:rsidRDefault="00F77743" w:rsidP="00800B51">
      <w:pPr>
        <w:spacing w:after="120" w:line="240" w:lineRule="auto"/>
        <w:ind w:left="2410" w:hanging="1276"/>
        <w:jc w:val="both"/>
        <w:rPr>
          <w:rFonts w:ascii="Arial" w:hAnsi="Arial" w:cs="Arial"/>
          <w:i/>
          <w:sz w:val="20"/>
          <w:szCs w:val="20"/>
          <w:lang w:val="ru-RU"/>
        </w:rPr>
      </w:pPr>
      <w:r>
        <w:rPr>
          <w:rFonts w:ascii="Arial" w:hAnsi="Arial" w:cs="Arial"/>
          <w:b/>
          <w:i/>
          <w:sz w:val="20"/>
          <w:szCs w:val="20"/>
          <w:lang w:val="ru-RU"/>
        </w:rPr>
        <w:t xml:space="preserve">Примечание: </w:t>
      </w:r>
      <w:r w:rsidR="00942E9B">
        <w:rPr>
          <w:rFonts w:ascii="Arial" w:hAnsi="Arial" w:cs="Arial"/>
          <w:b/>
          <w:i/>
          <w:sz w:val="20"/>
          <w:szCs w:val="20"/>
          <w:lang w:val="ru-RU"/>
        </w:rPr>
        <w:t xml:space="preserve">Термин </w:t>
      </w:r>
      <w:r>
        <w:rPr>
          <w:rFonts w:ascii="Arial" w:hAnsi="Arial" w:cs="Arial"/>
          <w:i/>
          <w:sz w:val="20"/>
          <w:szCs w:val="20"/>
          <w:lang w:val="ru-RU"/>
        </w:rPr>
        <w:t>«</w:t>
      </w:r>
      <w:r w:rsidR="00942E9B">
        <w:rPr>
          <w:rFonts w:ascii="Arial" w:hAnsi="Arial" w:cs="Arial"/>
          <w:i/>
          <w:sz w:val="20"/>
          <w:szCs w:val="20"/>
          <w:lang w:val="ru-RU"/>
        </w:rPr>
        <w:t>в</w:t>
      </w:r>
      <w:r>
        <w:rPr>
          <w:rFonts w:ascii="Arial" w:hAnsi="Arial" w:cs="Arial"/>
          <w:i/>
          <w:sz w:val="20"/>
          <w:szCs w:val="20"/>
          <w:lang w:val="ru-RU"/>
        </w:rPr>
        <w:t>нутренн</w:t>
      </w:r>
      <w:r w:rsidR="00942E9B">
        <w:rPr>
          <w:rFonts w:ascii="Arial" w:hAnsi="Arial" w:cs="Arial"/>
          <w:i/>
          <w:sz w:val="20"/>
          <w:szCs w:val="20"/>
          <w:lang w:val="ru-RU"/>
        </w:rPr>
        <w:t>яя тара»</w:t>
      </w:r>
      <w:r>
        <w:rPr>
          <w:rFonts w:ascii="Arial" w:hAnsi="Arial" w:cs="Arial"/>
          <w:i/>
          <w:sz w:val="20"/>
          <w:szCs w:val="20"/>
          <w:lang w:val="ru-RU"/>
        </w:rPr>
        <w:t xml:space="preserve"> комбинированной тары</w:t>
      </w:r>
      <w:r w:rsidR="00942E9B">
        <w:rPr>
          <w:rFonts w:ascii="Arial" w:hAnsi="Arial" w:cs="Arial"/>
          <w:i/>
          <w:sz w:val="20"/>
          <w:szCs w:val="20"/>
          <w:lang w:val="ru-RU"/>
        </w:rPr>
        <w:t xml:space="preserve"> следует отличать от термина</w:t>
      </w:r>
      <w:r>
        <w:rPr>
          <w:rFonts w:ascii="Arial" w:hAnsi="Arial" w:cs="Arial"/>
          <w:i/>
          <w:sz w:val="20"/>
          <w:szCs w:val="20"/>
          <w:lang w:val="ru-RU"/>
        </w:rPr>
        <w:t xml:space="preserve"> «внутренни</w:t>
      </w:r>
      <w:r w:rsidR="00942E9B">
        <w:rPr>
          <w:rFonts w:ascii="Arial" w:hAnsi="Arial" w:cs="Arial"/>
          <w:i/>
          <w:sz w:val="20"/>
          <w:szCs w:val="20"/>
          <w:lang w:val="ru-RU"/>
        </w:rPr>
        <w:t>й</w:t>
      </w:r>
      <w:r>
        <w:rPr>
          <w:rFonts w:ascii="Arial" w:hAnsi="Arial" w:cs="Arial"/>
          <w:i/>
          <w:sz w:val="20"/>
          <w:szCs w:val="20"/>
          <w:lang w:val="ru-RU"/>
        </w:rPr>
        <w:t xml:space="preserve"> сосуд»</w:t>
      </w:r>
      <w:r w:rsidR="00942E9B">
        <w:rPr>
          <w:rFonts w:ascii="Arial" w:hAnsi="Arial" w:cs="Arial"/>
          <w:i/>
          <w:sz w:val="20"/>
          <w:szCs w:val="20"/>
          <w:lang w:val="ru-RU"/>
        </w:rPr>
        <w:t xml:space="preserve"> составной тары</w:t>
      </w:r>
      <w:r>
        <w:rPr>
          <w:rFonts w:ascii="Arial" w:hAnsi="Arial" w:cs="Arial"/>
          <w:i/>
          <w:sz w:val="20"/>
          <w:szCs w:val="20"/>
          <w:lang w:val="ru-RU"/>
        </w:rPr>
        <w:t>.</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Тара крупногабаритная </w:t>
      </w:r>
      <w:r>
        <w:rPr>
          <w:rFonts w:ascii="Arial" w:hAnsi="Arial" w:cs="Arial"/>
          <w:sz w:val="20"/>
          <w:szCs w:val="20"/>
          <w:lang w:val="ru-RU"/>
        </w:rPr>
        <w:t>– тара, которая состоит из наружной тары, содержащей изделия или внутреннюю тару, и которая</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 предназначена для механизированной обработки; и</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 xml:space="preserve">б) имеет массу нетто более </w:t>
      </w:r>
      <w:smartTag w:uri="urn:schemas-microsoft-com:office:smarttags" w:element="metricconverter">
        <w:smartTagPr>
          <w:attr w:name="ProductID" w:val="400 кг"/>
        </w:smartTagPr>
        <w:r>
          <w:rPr>
            <w:rFonts w:ascii="Arial" w:hAnsi="Arial" w:cs="Arial"/>
            <w:sz w:val="20"/>
            <w:szCs w:val="20"/>
            <w:lang w:val="ru-RU"/>
          </w:rPr>
          <w:t>400 кг</w:t>
        </w:r>
      </w:smartTag>
      <w:r>
        <w:rPr>
          <w:rFonts w:ascii="Arial" w:hAnsi="Arial" w:cs="Arial"/>
          <w:sz w:val="20"/>
          <w:szCs w:val="20"/>
          <w:lang w:val="ru-RU"/>
        </w:rPr>
        <w:t xml:space="preserve"> или вместимость более </w:t>
      </w:r>
      <w:smartTag w:uri="urn:schemas-microsoft-com:office:smarttags" w:element="metricconverter">
        <w:smartTagPr>
          <w:attr w:name="ProductID" w:val="0,45 м³"/>
        </w:smartTagPr>
        <w:r>
          <w:rPr>
            <w:rFonts w:ascii="Arial" w:hAnsi="Arial" w:cs="Arial"/>
            <w:sz w:val="20"/>
            <w:szCs w:val="20"/>
            <w:lang w:val="ru-RU"/>
          </w:rPr>
          <w:t>0,45 м³</w:t>
        </w:r>
      </w:smartTag>
      <w:r>
        <w:rPr>
          <w:rFonts w:ascii="Arial" w:hAnsi="Arial" w:cs="Arial"/>
          <w:sz w:val="20"/>
          <w:szCs w:val="20"/>
          <w:lang w:val="ru-RU"/>
        </w:rPr>
        <w:t xml:space="preserve">, но ее объем не превышает </w:t>
      </w:r>
      <w:smartTag w:uri="urn:schemas-microsoft-com:office:smarttags" w:element="metricconverter">
        <w:smartTagPr>
          <w:attr w:name="ProductID" w:val="3 м³"/>
        </w:smartTagPr>
        <w:r>
          <w:rPr>
            <w:rFonts w:ascii="Arial" w:hAnsi="Arial" w:cs="Arial"/>
            <w:sz w:val="20"/>
            <w:szCs w:val="20"/>
            <w:lang w:val="ru-RU"/>
          </w:rPr>
          <w:t>3 м³</w:t>
        </w:r>
      </w:smartTag>
      <w:r>
        <w:rPr>
          <w:rFonts w:ascii="Arial" w:hAnsi="Arial" w:cs="Arial"/>
          <w:sz w:val="20"/>
          <w:szCs w:val="20"/>
          <w:lang w:val="ru-RU"/>
        </w:rPr>
        <w:t>.</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Тара крупногабаритная многоразового использования </w:t>
      </w:r>
      <w:r>
        <w:rPr>
          <w:rFonts w:ascii="Arial" w:hAnsi="Arial" w:cs="Arial"/>
          <w:sz w:val="20"/>
          <w:szCs w:val="20"/>
          <w:lang w:val="ru-RU"/>
        </w:rPr>
        <w:t>– крупногабаритная тара, используемая для повторного наполнения после предварительной проверки и установления отсутствия дефектов, влияющих на способность крупногабаритной тары выдержать установленные испытания. Данный термин включает крупногабаритную тару, заполненную тем же содержимым или содержимым эквивалентной совместимости, а также тару в порожнем состоянии, перевозимую по пунктам распределения, контролируемым отправителем.</w:t>
      </w:r>
    </w:p>
    <w:p w:rsidR="00F77743" w:rsidRPr="003D2B3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Тара крупногабаритная реконструированная </w:t>
      </w:r>
      <w:r>
        <w:rPr>
          <w:rFonts w:ascii="Arial" w:hAnsi="Arial" w:cs="Arial"/>
          <w:sz w:val="20"/>
          <w:szCs w:val="20"/>
          <w:lang w:val="ru-RU"/>
        </w:rPr>
        <w:t>– металлическая или жесткая пластмассовая крупногабаритная тара, которая переделывается:</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w:t>
      </w:r>
      <w:r w:rsidRPr="003D2B33">
        <w:rPr>
          <w:rFonts w:ascii="Arial" w:hAnsi="Arial" w:cs="Arial"/>
          <w:sz w:val="20"/>
          <w:szCs w:val="20"/>
          <w:lang w:val="ru-RU"/>
        </w:rPr>
        <w:t>)</w:t>
      </w:r>
      <w:r>
        <w:rPr>
          <w:rFonts w:ascii="Arial" w:hAnsi="Arial" w:cs="Arial"/>
          <w:sz w:val="20"/>
          <w:szCs w:val="20"/>
          <w:lang w:val="ru-RU"/>
        </w:rPr>
        <w:t xml:space="preserve"> из типа тары, который не соответствует типу конструкции ООН, в тип конструкции ООН;</w:t>
      </w:r>
    </w:p>
    <w:p w:rsidR="00F77743" w:rsidRDefault="00F77743" w:rsidP="00F77743">
      <w:pPr>
        <w:numPr>
          <w:ins w:id="0" w:author="dlacis" w:date="2011-02-07T11:13:00Z"/>
        </w:numPr>
        <w:spacing w:after="60" w:line="240" w:lineRule="auto"/>
        <w:ind w:left="1134"/>
        <w:jc w:val="both"/>
        <w:rPr>
          <w:rFonts w:ascii="Arial" w:hAnsi="Arial" w:cs="Arial"/>
          <w:sz w:val="20"/>
          <w:szCs w:val="20"/>
          <w:lang w:val="ru-RU"/>
        </w:rPr>
      </w:pPr>
      <w:r>
        <w:rPr>
          <w:rFonts w:ascii="Arial" w:hAnsi="Arial" w:cs="Arial"/>
          <w:sz w:val="20"/>
          <w:szCs w:val="20"/>
          <w:lang w:val="ru-RU"/>
        </w:rPr>
        <w:t>или</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б) из одного типа конструкции тары ООН в другой тип конструкции тары ООН.</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sz w:val="20"/>
          <w:szCs w:val="20"/>
          <w:lang w:val="ru-RU"/>
        </w:rPr>
        <w:t xml:space="preserve">На реконструированную крупногабаритную тару распространяются те же требования Прил. 2 к СМГС, что и требования, предъявляемые к новой крупногабаритной таре того же типа (см. также определения типа конструкции </w:t>
      </w:r>
      <w:r w:rsidR="00995A37">
        <w:rPr>
          <w:rFonts w:ascii="Arial" w:hAnsi="Arial" w:cs="Arial"/>
          <w:sz w:val="20"/>
          <w:szCs w:val="20"/>
          <w:lang w:val="ru-RU"/>
        </w:rPr>
        <w:br/>
      </w:r>
      <w:r>
        <w:rPr>
          <w:rFonts w:ascii="Arial" w:hAnsi="Arial" w:cs="Arial"/>
          <w:sz w:val="20"/>
          <w:szCs w:val="20"/>
          <w:lang w:val="ru-RU"/>
        </w:rPr>
        <w:t>в п. 6.6.5.1.2).</w:t>
      </w:r>
    </w:p>
    <w:p w:rsidR="00F77743" w:rsidRPr="00474D99" w:rsidRDefault="00F77743" w:rsidP="00800B51">
      <w:pPr>
        <w:spacing w:after="120" w:line="240" w:lineRule="auto"/>
        <w:ind w:left="1134"/>
        <w:jc w:val="both"/>
        <w:rPr>
          <w:rFonts w:ascii="Arial" w:hAnsi="Arial" w:cs="Arial"/>
          <w:sz w:val="20"/>
          <w:szCs w:val="20"/>
          <w:lang w:val="ru-RU"/>
        </w:rPr>
      </w:pPr>
      <w:r w:rsidRPr="00474D99">
        <w:rPr>
          <w:rFonts w:ascii="Arial" w:hAnsi="Arial" w:cs="Arial"/>
          <w:b/>
          <w:bCs/>
          <w:i/>
          <w:iCs/>
          <w:sz w:val="20"/>
          <w:szCs w:val="20"/>
        </w:rPr>
        <w:t xml:space="preserve">Тара легкая металлическая </w:t>
      </w:r>
      <w:r w:rsidRPr="00474D99">
        <w:rPr>
          <w:rFonts w:ascii="Arial" w:hAnsi="Arial" w:cs="Arial"/>
          <w:sz w:val="20"/>
          <w:szCs w:val="20"/>
        </w:rPr>
        <w:t xml:space="preserve">– тара, изготовленная из металла, с толщиной стенки менее </w:t>
      </w:r>
      <w:smartTag w:uri="urn:schemas-microsoft-com:office:smarttags" w:element="metricconverter">
        <w:smartTagPr>
          <w:attr w:name="ProductID" w:val="0,5 мм"/>
        </w:smartTagPr>
        <w:r w:rsidRPr="00474D99">
          <w:rPr>
            <w:rFonts w:ascii="Arial" w:hAnsi="Arial" w:cs="Arial"/>
            <w:sz w:val="20"/>
            <w:szCs w:val="20"/>
          </w:rPr>
          <w:t>0,5 мм</w:t>
        </w:r>
      </w:smartTag>
      <w:r w:rsidRPr="00474D99">
        <w:rPr>
          <w:rFonts w:ascii="Arial" w:hAnsi="Arial" w:cs="Arial"/>
          <w:sz w:val="20"/>
          <w:szCs w:val="20"/>
        </w:rPr>
        <w:t xml:space="preserve"> (например, из листовой жести), имеющая в поперечном сечении форму круга, эллипса, прямоугольника или многоугольника (также конуса), а также тара, сужающаяся или расширяющаяся (в форме ведра), с плоским или выпуклым днищем, с одним или несколькими отверстиями, которая не подпадает под определения "Барабан" или "Канистра".</w:t>
      </w:r>
    </w:p>
    <w:p w:rsidR="00F77743" w:rsidRPr="00674DAF" w:rsidRDefault="00F77743" w:rsidP="00800B51">
      <w:pPr>
        <w:spacing w:after="120" w:line="240" w:lineRule="auto"/>
        <w:ind w:left="1134"/>
        <w:jc w:val="both"/>
        <w:rPr>
          <w:rFonts w:ascii="Arial" w:hAnsi="Arial" w:cs="Arial"/>
          <w:i/>
          <w:sz w:val="20"/>
          <w:szCs w:val="20"/>
          <w:lang w:val="ru-RU"/>
        </w:rPr>
      </w:pPr>
      <w:r>
        <w:rPr>
          <w:rFonts w:ascii="Arial" w:hAnsi="Arial" w:cs="Arial"/>
          <w:b/>
          <w:i/>
          <w:sz w:val="20"/>
          <w:szCs w:val="20"/>
          <w:lang w:val="ru-RU"/>
        </w:rPr>
        <w:t xml:space="preserve">Тара многоразового использования </w:t>
      </w:r>
      <w:r>
        <w:rPr>
          <w:rFonts w:ascii="Arial" w:hAnsi="Arial" w:cs="Arial"/>
          <w:sz w:val="20"/>
          <w:szCs w:val="20"/>
          <w:lang w:val="ru-RU"/>
        </w:rPr>
        <w:t>–</w:t>
      </w:r>
      <w:r w:rsidRPr="001408EF">
        <w:rPr>
          <w:rFonts w:ascii="Arial" w:hAnsi="Arial" w:cs="Arial"/>
          <w:sz w:val="20"/>
          <w:szCs w:val="20"/>
          <w:lang w:val="ru-RU"/>
        </w:rPr>
        <w:t xml:space="preserve"> </w:t>
      </w:r>
      <w:r>
        <w:rPr>
          <w:rFonts w:ascii="Arial" w:hAnsi="Arial" w:cs="Arial"/>
          <w:sz w:val="20"/>
          <w:szCs w:val="20"/>
          <w:lang w:val="ru-RU"/>
        </w:rPr>
        <w:t xml:space="preserve">тара, используемая для повторного наполнения после предварительной проверки и установления отсутствия дефектов, влияющих на способность тары выдержать установленные испытания. Данный термин включает тару, заполненную тем же содержимым или содержимым эквивалентной совместимости, а также тару в порожнем состоянии, перевозимую по пунктам распределения, контролируемым отправителем. </w:t>
      </w:r>
      <w:r w:rsidRPr="00674DAF">
        <w:rPr>
          <w:rFonts w:ascii="Arial" w:hAnsi="Arial" w:cs="Arial"/>
          <w:sz w:val="20"/>
          <w:szCs w:val="20"/>
          <w:lang w:val="ru-RU"/>
        </w:rPr>
        <w:t xml:space="preserve"> </w:t>
      </w:r>
      <w:r w:rsidRPr="00674DAF">
        <w:rPr>
          <w:rFonts w:ascii="Arial" w:hAnsi="Arial" w:cs="Arial"/>
          <w:i/>
          <w:sz w:val="20"/>
          <w:szCs w:val="20"/>
          <w:lang w:val="ru-RU"/>
        </w:rPr>
        <w:t xml:space="preserve"> </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Тара наружная </w:t>
      </w:r>
      <w:r>
        <w:rPr>
          <w:rFonts w:ascii="Arial" w:hAnsi="Arial" w:cs="Arial"/>
          <w:sz w:val="20"/>
          <w:szCs w:val="20"/>
          <w:lang w:val="ru-RU"/>
        </w:rPr>
        <w:t>–</w:t>
      </w:r>
      <w:r w:rsidRPr="00195200">
        <w:rPr>
          <w:rFonts w:ascii="Arial" w:hAnsi="Arial" w:cs="Arial"/>
          <w:sz w:val="20"/>
          <w:szCs w:val="20"/>
          <w:lang w:val="ru-RU"/>
        </w:rPr>
        <w:t xml:space="preserve"> </w:t>
      </w:r>
      <w:r>
        <w:rPr>
          <w:rFonts w:ascii="Arial" w:hAnsi="Arial" w:cs="Arial"/>
          <w:sz w:val="20"/>
          <w:szCs w:val="20"/>
          <w:lang w:val="ru-RU"/>
        </w:rPr>
        <w:t>наружная часть составной или комбинированной тары с любым абсорбирующим и прокладочным материалом</w:t>
      </w:r>
      <w:r w:rsidR="00203411">
        <w:rPr>
          <w:rFonts w:ascii="Arial" w:hAnsi="Arial" w:cs="Arial"/>
          <w:sz w:val="20"/>
          <w:szCs w:val="20"/>
        </w:rPr>
        <w:t>,</w:t>
      </w:r>
      <w:r>
        <w:rPr>
          <w:rFonts w:ascii="Arial" w:hAnsi="Arial" w:cs="Arial"/>
          <w:sz w:val="20"/>
          <w:szCs w:val="20"/>
          <w:lang w:val="ru-RU"/>
        </w:rPr>
        <w:t xml:space="preserve"> и любыми другими компонентами, необходимыми для удержания и защиты внутренних сосудов или внутренней тары.</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lastRenderedPageBreak/>
        <w:t>Тара плотная</w:t>
      </w:r>
      <w:r w:rsidRPr="00195200">
        <w:rPr>
          <w:rFonts w:ascii="Arial" w:hAnsi="Arial" w:cs="Arial"/>
          <w:sz w:val="20"/>
          <w:szCs w:val="20"/>
          <w:lang w:val="ru-RU"/>
        </w:rPr>
        <w:t xml:space="preserve"> </w:t>
      </w:r>
      <w:r>
        <w:rPr>
          <w:rFonts w:ascii="Arial" w:hAnsi="Arial" w:cs="Arial"/>
          <w:sz w:val="20"/>
          <w:szCs w:val="20"/>
          <w:lang w:val="ru-RU"/>
        </w:rPr>
        <w:t>–</w:t>
      </w:r>
      <w:r w:rsidRPr="00195200">
        <w:rPr>
          <w:rFonts w:ascii="Arial" w:hAnsi="Arial" w:cs="Arial"/>
          <w:sz w:val="20"/>
          <w:szCs w:val="20"/>
          <w:lang w:val="ru-RU"/>
        </w:rPr>
        <w:t xml:space="preserve"> тара</w:t>
      </w:r>
      <w:r>
        <w:rPr>
          <w:rFonts w:ascii="Arial" w:hAnsi="Arial" w:cs="Arial"/>
          <w:sz w:val="20"/>
          <w:szCs w:val="20"/>
          <w:lang w:val="ru-RU"/>
        </w:rPr>
        <w:t>, непроницаемая для сухих веществ, включая твердые материалы, измельчающиеся во время перевозки.</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Тара промежуточная</w:t>
      </w:r>
      <w:r w:rsidRPr="00195200">
        <w:rPr>
          <w:rFonts w:ascii="Arial" w:hAnsi="Arial" w:cs="Arial"/>
          <w:sz w:val="20"/>
          <w:szCs w:val="20"/>
          <w:lang w:val="ru-RU"/>
        </w:rPr>
        <w:t xml:space="preserve"> </w:t>
      </w:r>
      <w:r>
        <w:rPr>
          <w:rFonts w:ascii="Arial" w:hAnsi="Arial" w:cs="Arial"/>
          <w:sz w:val="20"/>
          <w:szCs w:val="20"/>
          <w:lang w:val="ru-RU"/>
        </w:rPr>
        <w:t>–</w:t>
      </w:r>
      <w:r w:rsidRPr="00195200">
        <w:rPr>
          <w:rFonts w:ascii="Arial" w:hAnsi="Arial" w:cs="Arial"/>
          <w:sz w:val="20"/>
          <w:szCs w:val="20"/>
          <w:lang w:val="ru-RU"/>
        </w:rPr>
        <w:t xml:space="preserve"> </w:t>
      </w:r>
      <w:r>
        <w:rPr>
          <w:rFonts w:ascii="Arial" w:hAnsi="Arial" w:cs="Arial"/>
          <w:sz w:val="20"/>
          <w:szCs w:val="20"/>
          <w:lang w:val="ru-RU"/>
        </w:rPr>
        <w:t>тара, помещенная между внутренней тарой или изделиями и наружной тарой.</w:t>
      </w:r>
    </w:p>
    <w:p w:rsidR="00F77743" w:rsidRDefault="00F77743" w:rsidP="00800B51">
      <w:pPr>
        <w:spacing w:after="120" w:line="240" w:lineRule="auto"/>
        <w:ind w:left="1134"/>
        <w:jc w:val="both"/>
        <w:rPr>
          <w:rFonts w:ascii="Arial" w:hAnsi="Arial" w:cs="Arial"/>
          <w:i/>
          <w:sz w:val="20"/>
          <w:szCs w:val="20"/>
          <w:lang w:val="ru-RU"/>
        </w:rPr>
      </w:pPr>
      <w:r>
        <w:rPr>
          <w:rFonts w:ascii="Arial" w:hAnsi="Arial" w:cs="Arial"/>
          <w:b/>
          <w:i/>
          <w:sz w:val="20"/>
          <w:szCs w:val="20"/>
          <w:lang w:val="ru-RU"/>
        </w:rPr>
        <w:t xml:space="preserve">Тара реконструированная </w:t>
      </w:r>
      <w:r>
        <w:rPr>
          <w:rFonts w:ascii="Arial" w:hAnsi="Arial" w:cs="Arial"/>
          <w:i/>
          <w:sz w:val="20"/>
          <w:szCs w:val="20"/>
          <w:lang w:val="ru-RU"/>
        </w:rPr>
        <w:t>включает:</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 металлические барабаны:</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которые производятся как тип тары ООН, соответствующий требованиям главы 6.1, из типа тары, который не соответствует требованиям Рекомендаций ООН.</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которые переделываются из одного типа тары ООН, соответствующего требованиям главы 6.1, в другой тип тары ООН; или</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у которых заменяются неотъемлемые конструктивные элементы (например, несъемные днища);</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 xml:space="preserve">б) пластмассовые барабаны: </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которые преобразуются из одного типа тары ООН в другой тип тары ООН (например, из 1Н1 в 1Н2); или</w:t>
      </w:r>
    </w:p>
    <w:p w:rsidR="00F77743" w:rsidRPr="00195200"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 xml:space="preserve">у которых заменяются неотъемлемые конструктивные элементы. </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sz w:val="20"/>
          <w:szCs w:val="20"/>
          <w:lang w:val="ru-RU"/>
        </w:rPr>
        <w:t>На реконструированные барабаны распространяются те же требования главы 6.1, что и требования, предъявляемые к новым барабанам того же типа.</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Тара составная </w:t>
      </w:r>
      <w:r>
        <w:rPr>
          <w:rFonts w:ascii="Arial" w:hAnsi="Arial" w:cs="Arial"/>
          <w:sz w:val="20"/>
          <w:szCs w:val="20"/>
          <w:lang w:val="ru-RU"/>
        </w:rPr>
        <w:t xml:space="preserve">– тара, состоящая из </w:t>
      </w:r>
      <w:r w:rsidR="00942E9B">
        <w:rPr>
          <w:rFonts w:ascii="Arial" w:hAnsi="Arial" w:cs="Arial"/>
          <w:sz w:val="20"/>
          <w:szCs w:val="20"/>
          <w:lang w:val="ru-RU"/>
        </w:rPr>
        <w:t xml:space="preserve">наружной тары и </w:t>
      </w:r>
      <w:r>
        <w:rPr>
          <w:rFonts w:ascii="Arial" w:hAnsi="Arial" w:cs="Arial"/>
          <w:sz w:val="20"/>
          <w:szCs w:val="20"/>
          <w:lang w:val="ru-RU"/>
        </w:rPr>
        <w:t>внутреннего сосуда</w:t>
      </w:r>
      <w:r w:rsidR="00942E9B">
        <w:rPr>
          <w:rFonts w:ascii="Arial" w:hAnsi="Arial" w:cs="Arial"/>
          <w:sz w:val="20"/>
          <w:szCs w:val="20"/>
          <w:lang w:val="ru-RU"/>
        </w:rPr>
        <w:t xml:space="preserve"> (емкости), сконструированная таким образом, когда внутренний сосуд</w:t>
      </w:r>
      <w:r w:rsidR="00DD18D0">
        <w:rPr>
          <w:rFonts w:ascii="Arial" w:hAnsi="Arial" w:cs="Arial"/>
          <w:sz w:val="20"/>
          <w:szCs w:val="20"/>
          <w:lang w:val="ru-RU"/>
        </w:rPr>
        <w:t xml:space="preserve"> и наружная тара образуют единое изделие.</w:t>
      </w:r>
      <w:r>
        <w:rPr>
          <w:rFonts w:ascii="Arial" w:hAnsi="Arial" w:cs="Arial"/>
          <w:sz w:val="20"/>
          <w:szCs w:val="20"/>
          <w:lang w:val="ru-RU"/>
        </w:rPr>
        <w:t xml:space="preserve"> В собранном виде такая тара</w:t>
      </w:r>
      <w:r w:rsidR="00DD18D0">
        <w:rPr>
          <w:rFonts w:ascii="Arial" w:hAnsi="Arial" w:cs="Arial"/>
          <w:sz w:val="20"/>
          <w:szCs w:val="20"/>
          <w:lang w:val="ru-RU"/>
        </w:rPr>
        <w:t xml:space="preserve"> остается неделимой единицей, которая</w:t>
      </w:r>
      <w:r>
        <w:rPr>
          <w:rFonts w:ascii="Arial" w:hAnsi="Arial" w:cs="Arial"/>
          <w:sz w:val="20"/>
          <w:szCs w:val="20"/>
          <w:lang w:val="ru-RU"/>
        </w:rPr>
        <w:t xml:space="preserve"> наполняется, хранится, перевозится и опорожняется как</w:t>
      </w:r>
      <w:r w:rsidR="00DD18D0">
        <w:rPr>
          <w:rFonts w:ascii="Arial" w:hAnsi="Arial" w:cs="Arial"/>
          <w:sz w:val="20"/>
          <w:szCs w:val="20"/>
          <w:lang w:val="ru-RU"/>
        </w:rPr>
        <w:t xml:space="preserve"> таковая</w:t>
      </w:r>
      <w:r>
        <w:rPr>
          <w:rFonts w:ascii="Arial" w:hAnsi="Arial" w:cs="Arial"/>
          <w:sz w:val="20"/>
          <w:szCs w:val="20"/>
          <w:lang w:val="ru-RU"/>
        </w:rPr>
        <w:t>.</w:t>
      </w:r>
    </w:p>
    <w:p w:rsidR="00DD18D0" w:rsidRPr="00120604" w:rsidRDefault="00F77743" w:rsidP="00DD18D0">
      <w:pPr>
        <w:pStyle w:val="SingleTxtGR"/>
        <w:tabs>
          <w:tab w:val="clear" w:pos="2835"/>
          <w:tab w:val="left" w:pos="2694"/>
        </w:tabs>
        <w:ind w:left="2694" w:right="0" w:hanging="1560"/>
        <w:rPr>
          <w:rFonts w:ascii="Arial" w:hAnsi="Arial" w:cs="Arial"/>
          <w:i/>
          <w:iCs/>
        </w:rPr>
      </w:pPr>
      <w:r>
        <w:rPr>
          <w:rFonts w:ascii="Arial" w:hAnsi="Arial" w:cs="Arial"/>
          <w:b/>
          <w:i/>
        </w:rPr>
        <w:t>Примечание</w:t>
      </w:r>
      <w:r w:rsidRPr="00316CC9">
        <w:rPr>
          <w:rFonts w:ascii="Arial" w:hAnsi="Arial" w:cs="Arial"/>
        </w:rPr>
        <w:t>:</w:t>
      </w:r>
      <w:r>
        <w:rPr>
          <w:rFonts w:ascii="Arial" w:hAnsi="Arial" w:cs="Arial"/>
        </w:rPr>
        <w:t xml:space="preserve"> </w:t>
      </w:r>
      <w:r w:rsidR="00DD18D0" w:rsidRPr="00120604">
        <w:rPr>
          <w:rFonts w:ascii="Arial" w:hAnsi="Arial" w:cs="Arial"/>
          <w:i/>
        </w:rPr>
        <w:t xml:space="preserve">Термин «внутренний сосуд» составной тары следует отличать от термина «внутренняя тара» комбинированной тары. Внутренним сосудом является, например, внутренняя составляющая составной тары типа 6HA1 (из пластмассы), так как данный сосуд обычно не предназначен для выполнения функции удержания груза без его наружной тары и поэтому не является внутренней тарой. </w:t>
      </w:r>
    </w:p>
    <w:p w:rsidR="00F77743" w:rsidRDefault="00DD18D0" w:rsidP="001127AC">
      <w:pPr>
        <w:spacing w:after="120" w:line="240" w:lineRule="auto"/>
        <w:ind w:left="2694"/>
        <w:jc w:val="both"/>
        <w:rPr>
          <w:rFonts w:ascii="Arial" w:hAnsi="Arial" w:cs="Arial"/>
          <w:i/>
          <w:sz w:val="20"/>
          <w:szCs w:val="20"/>
          <w:lang w:val="ru-RU"/>
        </w:rPr>
      </w:pPr>
      <w:r w:rsidRPr="00DD18D0">
        <w:rPr>
          <w:rFonts w:ascii="Arial" w:hAnsi="Arial" w:cs="Arial"/>
          <w:i/>
          <w:sz w:val="20"/>
          <w:szCs w:val="20"/>
          <w:lang w:val="ru-RU"/>
        </w:rPr>
        <w:t>В тех случаях, когда после термина «составная тара» в скобках указан материал, имеется в виду материал, из которого изготовлен внутренний сосуд</w:t>
      </w:r>
      <w:r w:rsidR="00F77743">
        <w:rPr>
          <w:rFonts w:ascii="Arial" w:hAnsi="Arial" w:cs="Arial"/>
          <w:i/>
          <w:sz w:val="20"/>
          <w:szCs w:val="20"/>
          <w:lang w:val="ru-RU"/>
        </w:rPr>
        <w:t>.</w:t>
      </w:r>
      <w:r w:rsidR="00166B12">
        <w:rPr>
          <w:rFonts w:ascii="Arial" w:hAnsi="Arial" w:cs="Arial"/>
          <w:i/>
          <w:sz w:val="20"/>
          <w:szCs w:val="20"/>
          <w:lang w:val="ru-RU"/>
        </w:rPr>
        <w:t xml:space="preserve"> </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Текущее техническое обслуживание жестких КСМ </w:t>
      </w:r>
      <w:r>
        <w:rPr>
          <w:rFonts w:ascii="Arial" w:hAnsi="Arial" w:cs="Arial"/>
          <w:sz w:val="20"/>
          <w:szCs w:val="20"/>
          <w:lang w:val="ru-RU"/>
        </w:rPr>
        <w:t>–</w:t>
      </w:r>
      <w:r w:rsidRPr="00D45103">
        <w:rPr>
          <w:rFonts w:ascii="Arial" w:hAnsi="Arial" w:cs="Arial"/>
          <w:sz w:val="20"/>
          <w:szCs w:val="20"/>
          <w:lang w:val="ru-RU"/>
        </w:rPr>
        <w:t xml:space="preserve"> </w:t>
      </w:r>
      <w:r>
        <w:rPr>
          <w:rFonts w:ascii="Arial" w:hAnsi="Arial" w:cs="Arial"/>
          <w:sz w:val="20"/>
          <w:szCs w:val="20"/>
          <w:lang w:val="ru-RU"/>
        </w:rPr>
        <w:t>текущее выполнение на металлических, жестких пластмассовых или составных КСМ таких операций, как:</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w:t>
      </w:r>
      <w:r>
        <w:rPr>
          <w:rFonts w:ascii="Arial" w:hAnsi="Arial" w:cs="Arial"/>
          <w:sz w:val="20"/>
          <w:szCs w:val="20"/>
          <w:lang w:val="ru-RU"/>
        </w:rPr>
        <w:tab/>
        <w:t>очистка;</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б)</w:t>
      </w:r>
      <w:r>
        <w:rPr>
          <w:rFonts w:ascii="Arial" w:hAnsi="Arial" w:cs="Arial"/>
          <w:sz w:val="20"/>
          <w:szCs w:val="20"/>
          <w:lang w:val="ru-RU"/>
        </w:rPr>
        <w:tab/>
        <w:t>демонтаж и последующая установка или замена затворов корпуса (в том числе соответствующих уплотнений) или эксплуатационного оборудования в соответствии с исходными техническими требованиями изготовителя при условии проверки герметичности КСМ; или</w:t>
      </w:r>
    </w:p>
    <w:p w:rsidR="00F77743" w:rsidRPr="00316CC9" w:rsidRDefault="00F77743" w:rsidP="00800B51">
      <w:pPr>
        <w:spacing w:after="120" w:line="240" w:lineRule="auto"/>
        <w:ind w:left="1134"/>
        <w:jc w:val="both"/>
        <w:rPr>
          <w:rFonts w:ascii="Arial" w:hAnsi="Arial" w:cs="Arial"/>
          <w:sz w:val="20"/>
          <w:szCs w:val="20"/>
          <w:lang w:val="ru-RU"/>
        </w:rPr>
      </w:pPr>
      <w:r>
        <w:rPr>
          <w:rFonts w:ascii="Arial" w:hAnsi="Arial" w:cs="Arial"/>
          <w:sz w:val="20"/>
          <w:szCs w:val="20"/>
          <w:lang w:val="ru-RU"/>
        </w:rPr>
        <w:t>в)</w:t>
      </w:r>
      <w:r>
        <w:rPr>
          <w:rFonts w:ascii="Arial" w:hAnsi="Arial" w:cs="Arial"/>
          <w:sz w:val="20"/>
          <w:szCs w:val="20"/>
          <w:lang w:val="ru-RU"/>
        </w:rPr>
        <w:tab/>
        <w:t>восстановление конструктивного оборудования, не предназначенного непосредственно для выполнения функции удержания опасных грузов или сохранения давления опорожнения, в целях обеспечения соответствия типу конструкции (например, выпрямление стоек или подъемных приспособлений) при условии, что выполняемая КСМ функция удержания продукта не затрагивается.</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Текущее техническое обслуживание мягких КСМ </w:t>
      </w:r>
      <w:r>
        <w:rPr>
          <w:rFonts w:ascii="Arial" w:hAnsi="Arial" w:cs="Arial"/>
          <w:sz w:val="20"/>
          <w:szCs w:val="20"/>
          <w:lang w:val="ru-RU"/>
        </w:rPr>
        <w:t>– текущее выполнение на мягких КСМ из пластмассы или текстиля таких операций, как:</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а)</w:t>
      </w:r>
      <w:r>
        <w:rPr>
          <w:rFonts w:ascii="Arial" w:hAnsi="Arial" w:cs="Arial"/>
          <w:sz w:val="20"/>
          <w:szCs w:val="20"/>
          <w:lang w:val="ru-RU"/>
        </w:rPr>
        <w:tab/>
        <w:t>очистка; или</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sz w:val="20"/>
          <w:szCs w:val="20"/>
          <w:lang w:val="ru-RU"/>
        </w:rPr>
        <w:t>б) замена съемных элементов, таких, как вкладыши и запорная арматура, элементами, соответствующими исходным техническим требованиям изготовителя;</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sz w:val="20"/>
          <w:szCs w:val="20"/>
          <w:lang w:val="ru-RU"/>
        </w:rPr>
        <w:t>при условии, что эти операции не сказываются негативно на выполнении мягким КСМ функции удержания продукта и не изменяют типа его конструкции.</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lastRenderedPageBreak/>
        <w:t xml:space="preserve">Температура вспышки </w:t>
      </w:r>
      <w:r>
        <w:rPr>
          <w:rFonts w:ascii="Arial" w:hAnsi="Arial" w:cs="Arial"/>
          <w:sz w:val="20"/>
          <w:szCs w:val="20"/>
          <w:lang w:val="ru-RU"/>
        </w:rPr>
        <w:t>–</w:t>
      </w:r>
      <w:r w:rsidRPr="00E46DF7">
        <w:rPr>
          <w:rFonts w:ascii="Arial" w:hAnsi="Arial" w:cs="Arial"/>
          <w:sz w:val="20"/>
          <w:szCs w:val="20"/>
          <w:lang w:val="ru-RU"/>
        </w:rPr>
        <w:t xml:space="preserve"> </w:t>
      </w:r>
      <w:r>
        <w:rPr>
          <w:rFonts w:ascii="Arial" w:hAnsi="Arial" w:cs="Arial"/>
          <w:sz w:val="20"/>
          <w:szCs w:val="20"/>
          <w:lang w:val="ru-RU"/>
        </w:rPr>
        <w:t>самая низкая температура жидкости, при которой ее пары образуют воспламеняющуюся смесь с воздухом.</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Температура контрольная </w:t>
      </w:r>
      <w:r>
        <w:rPr>
          <w:rFonts w:ascii="Arial" w:hAnsi="Arial" w:cs="Arial"/>
          <w:sz w:val="20"/>
          <w:szCs w:val="20"/>
          <w:lang w:val="ru-RU"/>
        </w:rPr>
        <w:t xml:space="preserve">– максимальная температура, при которой может осуществляться безопасная перевозка органического </w:t>
      </w:r>
      <w:proofErr w:type="spellStart"/>
      <w:r>
        <w:rPr>
          <w:rFonts w:ascii="Arial" w:hAnsi="Arial" w:cs="Arial"/>
          <w:sz w:val="20"/>
          <w:szCs w:val="20"/>
          <w:lang w:val="ru-RU"/>
        </w:rPr>
        <w:t>пероксида</w:t>
      </w:r>
      <w:proofErr w:type="spellEnd"/>
      <w:r>
        <w:rPr>
          <w:rFonts w:ascii="Arial" w:hAnsi="Arial" w:cs="Arial"/>
          <w:sz w:val="20"/>
          <w:szCs w:val="20"/>
          <w:lang w:val="ru-RU"/>
        </w:rPr>
        <w:t xml:space="preserve"> или </w:t>
      </w:r>
      <w:proofErr w:type="spellStart"/>
      <w:r>
        <w:rPr>
          <w:rFonts w:ascii="Arial" w:hAnsi="Arial" w:cs="Arial"/>
          <w:sz w:val="20"/>
          <w:szCs w:val="20"/>
          <w:lang w:val="ru-RU"/>
        </w:rPr>
        <w:t>самореактивного</w:t>
      </w:r>
      <w:proofErr w:type="spellEnd"/>
      <w:r>
        <w:rPr>
          <w:rFonts w:ascii="Arial" w:hAnsi="Arial" w:cs="Arial"/>
          <w:sz w:val="20"/>
          <w:szCs w:val="20"/>
          <w:lang w:val="ru-RU"/>
        </w:rPr>
        <w:t xml:space="preserve"> вещества.</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Температура критическая </w:t>
      </w:r>
      <w:r w:rsidRPr="00E46DF7">
        <w:rPr>
          <w:rFonts w:ascii="Arial" w:hAnsi="Arial" w:cs="Arial"/>
          <w:i/>
          <w:sz w:val="20"/>
          <w:szCs w:val="20"/>
          <w:lang w:val="ru-RU"/>
        </w:rPr>
        <w:t>(</w:t>
      </w:r>
      <w:r>
        <w:rPr>
          <w:rFonts w:ascii="Arial" w:hAnsi="Arial" w:cs="Arial"/>
          <w:i/>
          <w:sz w:val="20"/>
          <w:szCs w:val="20"/>
          <w:lang w:val="ru-RU"/>
        </w:rPr>
        <w:t xml:space="preserve">для органических </w:t>
      </w:r>
      <w:proofErr w:type="spellStart"/>
      <w:r>
        <w:rPr>
          <w:rFonts w:ascii="Arial" w:hAnsi="Arial" w:cs="Arial"/>
          <w:i/>
          <w:sz w:val="20"/>
          <w:szCs w:val="20"/>
          <w:lang w:val="ru-RU"/>
        </w:rPr>
        <w:t>пероксидов</w:t>
      </w:r>
      <w:proofErr w:type="spellEnd"/>
      <w:r>
        <w:rPr>
          <w:rFonts w:ascii="Arial" w:hAnsi="Arial" w:cs="Arial"/>
          <w:i/>
          <w:sz w:val="20"/>
          <w:szCs w:val="20"/>
          <w:lang w:val="ru-RU"/>
        </w:rPr>
        <w:t xml:space="preserve"> и </w:t>
      </w:r>
      <w:proofErr w:type="spellStart"/>
      <w:r>
        <w:rPr>
          <w:rFonts w:ascii="Arial" w:hAnsi="Arial" w:cs="Arial"/>
          <w:i/>
          <w:sz w:val="20"/>
          <w:szCs w:val="20"/>
          <w:lang w:val="ru-RU"/>
        </w:rPr>
        <w:t>самореактивных</w:t>
      </w:r>
      <w:proofErr w:type="spellEnd"/>
      <w:r>
        <w:rPr>
          <w:rFonts w:ascii="Arial" w:hAnsi="Arial" w:cs="Arial"/>
          <w:i/>
          <w:sz w:val="20"/>
          <w:szCs w:val="20"/>
          <w:lang w:val="ru-RU"/>
        </w:rPr>
        <w:t xml:space="preserve"> веществ) </w:t>
      </w:r>
      <w:r>
        <w:rPr>
          <w:rFonts w:ascii="Arial" w:hAnsi="Arial" w:cs="Arial"/>
          <w:sz w:val="20"/>
          <w:szCs w:val="20"/>
          <w:lang w:val="ru-RU"/>
        </w:rPr>
        <w:t xml:space="preserve">– температура, при которой, в случае утраты возможности регулировать температуру должна быть инициирована соответствующая аварийная процедура, позволяющая предотвратить возникновение опасной реакции во время перевозки органического </w:t>
      </w:r>
      <w:proofErr w:type="spellStart"/>
      <w:r>
        <w:rPr>
          <w:rFonts w:ascii="Arial" w:hAnsi="Arial" w:cs="Arial"/>
          <w:sz w:val="20"/>
          <w:szCs w:val="20"/>
          <w:lang w:val="ru-RU"/>
        </w:rPr>
        <w:t>пероксида</w:t>
      </w:r>
      <w:proofErr w:type="spellEnd"/>
      <w:r>
        <w:rPr>
          <w:rFonts w:ascii="Arial" w:hAnsi="Arial" w:cs="Arial"/>
          <w:sz w:val="20"/>
          <w:szCs w:val="20"/>
          <w:lang w:val="ru-RU"/>
        </w:rPr>
        <w:t xml:space="preserve"> или </w:t>
      </w:r>
      <w:proofErr w:type="spellStart"/>
      <w:r>
        <w:rPr>
          <w:rFonts w:ascii="Arial" w:hAnsi="Arial" w:cs="Arial"/>
          <w:sz w:val="20"/>
          <w:szCs w:val="20"/>
          <w:lang w:val="ru-RU"/>
        </w:rPr>
        <w:t>самореактивного</w:t>
      </w:r>
      <w:proofErr w:type="spellEnd"/>
      <w:r>
        <w:rPr>
          <w:rFonts w:ascii="Arial" w:hAnsi="Arial" w:cs="Arial"/>
          <w:sz w:val="20"/>
          <w:szCs w:val="20"/>
          <w:lang w:val="ru-RU"/>
        </w:rPr>
        <w:t xml:space="preserve"> вещества.</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Температура критическая </w:t>
      </w:r>
      <w:r>
        <w:rPr>
          <w:rFonts w:ascii="Arial" w:hAnsi="Arial" w:cs="Arial"/>
          <w:i/>
          <w:sz w:val="20"/>
          <w:szCs w:val="20"/>
          <w:lang w:val="ru-RU"/>
        </w:rPr>
        <w:t xml:space="preserve">(для газов) </w:t>
      </w:r>
      <w:r>
        <w:rPr>
          <w:rFonts w:ascii="Arial" w:hAnsi="Arial" w:cs="Arial"/>
          <w:sz w:val="20"/>
          <w:szCs w:val="20"/>
          <w:lang w:val="ru-RU"/>
        </w:rPr>
        <w:t xml:space="preserve">– температура, при </w:t>
      </w:r>
      <w:r w:rsidRPr="00474D99">
        <w:rPr>
          <w:rFonts w:ascii="Arial" w:hAnsi="Arial" w:cs="Arial"/>
          <w:sz w:val="20"/>
          <w:szCs w:val="20"/>
          <w:lang w:val="ru-RU"/>
        </w:rPr>
        <w:t>превышении</w:t>
      </w:r>
      <w:r>
        <w:rPr>
          <w:rFonts w:ascii="Arial" w:hAnsi="Arial" w:cs="Arial"/>
          <w:sz w:val="20"/>
          <w:szCs w:val="20"/>
          <w:lang w:val="ru-RU"/>
        </w:rPr>
        <w:t xml:space="preserve"> которой, вещество не может находиться в жидком состоянии.</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Температура </w:t>
      </w:r>
      <w:proofErr w:type="spellStart"/>
      <w:r>
        <w:rPr>
          <w:rFonts w:ascii="Arial" w:hAnsi="Arial" w:cs="Arial"/>
          <w:b/>
          <w:i/>
          <w:sz w:val="20"/>
          <w:szCs w:val="20"/>
          <w:lang w:val="ru-RU"/>
        </w:rPr>
        <w:t>самоускоряющегося</w:t>
      </w:r>
      <w:proofErr w:type="spellEnd"/>
      <w:r>
        <w:rPr>
          <w:rFonts w:ascii="Arial" w:hAnsi="Arial" w:cs="Arial"/>
          <w:b/>
          <w:i/>
          <w:sz w:val="20"/>
          <w:szCs w:val="20"/>
          <w:lang w:val="ru-RU"/>
        </w:rPr>
        <w:t xml:space="preserve"> разложения (ТСУР) </w:t>
      </w:r>
      <w:r>
        <w:rPr>
          <w:rFonts w:ascii="Arial" w:hAnsi="Arial" w:cs="Arial"/>
          <w:sz w:val="20"/>
          <w:szCs w:val="20"/>
          <w:lang w:val="ru-RU"/>
        </w:rPr>
        <w:t xml:space="preserve">– наиболее низкая температура, при которой может происходить </w:t>
      </w:r>
      <w:proofErr w:type="spellStart"/>
      <w:r>
        <w:rPr>
          <w:rFonts w:ascii="Arial" w:hAnsi="Arial" w:cs="Arial"/>
          <w:sz w:val="20"/>
          <w:szCs w:val="20"/>
          <w:lang w:val="ru-RU"/>
        </w:rPr>
        <w:t>самоускоряющееся</w:t>
      </w:r>
      <w:proofErr w:type="spellEnd"/>
      <w:r>
        <w:rPr>
          <w:rFonts w:ascii="Arial" w:hAnsi="Arial" w:cs="Arial"/>
          <w:sz w:val="20"/>
          <w:szCs w:val="20"/>
          <w:lang w:val="ru-RU"/>
        </w:rPr>
        <w:t xml:space="preserve"> разложение вещества в таре, используемой во время перевозки. Положения, касающиеся определения ТСУР и эффектов нагревания в замкнутом пространстве, содержатся в части </w:t>
      </w:r>
      <w:r>
        <w:rPr>
          <w:rFonts w:ascii="Arial" w:hAnsi="Arial" w:cs="Arial"/>
          <w:sz w:val="20"/>
          <w:szCs w:val="20"/>
        </w:rPr>
        <w:t>II</w:t>
      </w:r>
      <w:r>
        <w:rPr>
          <w:rFonts w:ascii="Arial" w:hAnsi="Arial" w:cs="Arial"/>
          <w:sz w:val="20"/>
          <w:szCs w:val="20"/>
          <w:lang w:val="ru-RU"/>
        </w:rPr>
        <w:t xml:space="preserve"> Руководства по испытаниям и критериям.</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Технические инструкции ИКАО </w:t>
      </w:r>
      <w:r>
        <w:rPr>
          <w:rFonts w:ascii="Arial" w:hAnsi="Arial" w:cs="Arial"/>
          <w:b/>
          <w:i/>
          <w:sz w:val="20"/>
          <w:szCs w:val="20"/>
        </w:rPr>
        <w:t>(ICAO)</w:t>
      </w:r>
      <w:r>
        <w:rPr>
          <w:rFonts w:ascii="Arial" w:hAnsi="Arial" w:cs="Arial"/>
          <w:b/>
          <w:i/>
          <w:sz w:val="20"/>
          <w:szCs w:val="20"/>
          <w:lang w:val="ru-RU"/>
        </w:rPr>
        <w:t xml:space="preserve"> </w:t>
      </w:r>
      <w:r>
        <w:rPr>
          <w:rFonts w:ascii="Arial" w:hAnsi="Arial" w:cs="Arial"/>
          <w:sz w:val="20"/>
          <w:szCs w:val="20"/>
          <w:lang w:val="ru-RU"/>
        </w:rPr>
        <w:t xml:space="preserve">– Технические инструкции по безопасной перевозке опасных грузов по воздуху, дополняющие приложение 18 к Чикагской конвенции о международной гражданской авиации (Чикаго, 1944 год), опубликованные Международной организацией гражданской авиации (ИКАО) </w:t>
      </w:r>
      <w:r w:rsidRPr="00474D99">
        <w:rPr>
          <w:rFonts w:ascii="Arial" w:hAnsi="Arial" w:cs="Arial"/>
          <w:sz w:val="20"/>
          <w:szCs w:val="20"/>
          <w:lang w:val="ru-RU"/>
        </w:rPr>
        <w:t>в</w:t>
      </w:r>
      <w:r>
        <w:rPr>
          <w:rFonts w:ascii="Arial" w:hAnsi="Arial" w:cs="Arial"/>
          <w:sz w:val="20"/>
          <w:szCs w:val="20"/>
          <w:lang w:val="ru-RU"/>
        </w:rPr>
        <w:t xml:space="preserve"> Монреале.</w:t>
      </w:r>
    </w:p>
    <w:p w:rsidR="00F77743" w:rsidRDefault="00F77743" w:rsidP="00800B51">
      <w:pPr>
        <w:spacing w:after="120" w:line="240" w:lineRule="auto"/>
        <w:ind w:left="1134"/>
        <w:jc w:val="both"/>
        <w:rPr>
          <w:rFonts w:ascii="Arial" w:hAnsi="Arial" w:cs="Arial"/>
          <w:sz w:val="20"/>
          <w:szCs w:val="20"/>
        </w:rPr>
      </w:pPr>
      <w:r>
        <w:rPr>
          <w:rFonts w:ascii="Arial" w:hAnsi="Arial" w:cs="Arial"/>
          <w:b/>
          <w:i/>
          <w:sz w:val="20"/>
          <w:szCs w:val="20"/>
          <w:lang w:val="ru-RU"/>
        </w:rPr>
        <w:t xml:space="preserve">Типовые правила ООН </w:t>
      </w:r>
      <w:r>
        <w:rPr>
          <w:rFonts w:ascii="Arial" w:hAnsi="Arial" w:cs="Arial"/>
          <w:sz w:val="20"/>
          <w:szCs w:val="20"/>
          <w:lang w:val="ru-RU"/>
        </w:rPr>
        <w:t xml:space="preserve">– правила </w:t>
      </w:r>
      <w:r w:rsidR="001A1FFC">
        <w:rPr>
          <w:rFonts w:ascii="Arial" w:hAnsi="Arial" w:cs="Arial"/>
          <w:sz w:val="20"/>
          <w:szCs w:val="20"/>
          <w:lang w:val="ru-RU"/>
        </w:rPr>
        <w:t xml:space="preserve">перевозок </w:t>
      </w:r>
      <w:r>
        <w:rPr>
          <w:rFonts w:ascii="Arial" w:hAnsi="Arial" w:cs="Arial"/>
          <w:sz w:val="20"/>
          <w:szCs w:val="20"/>
          <w:lang w:val="ru-RU"/>
        </w:rPr>
        <w:t xml:space="preserve">опасных грузов, прилагаемые к </w:t>
      </w:r>
      <w:r w:rsidR="00DD18D0">
        <w:rPr>
          <w:rFonts w:ascii="Arial" w:hAnsi="Arial" w:cs="Arial"/>
          <w:sz w:val="20"/>
          <w:szCs w:val="20"/>
          <w:lang w:val="ru-RU"/>
        </w:rPr>
        <w:t>во</w:t>
      </w:r>
      <w:r>
        <w:rPr>
          <w:rFonts w:ascii="Arial" w:hAnsi="Arial" w:cs="Arial"/>
          <w:sz w:val="20"/>
          <w:szCs w:val="20"/>
          <w:lang w:val="ru-RU"/>
        </w:rPr>
        <w:t>семнадцатому пересмотренному изданию Рекомендаций по перевозке опасных грузов, опубликованному Организацией Объединённых Наций (</w:t>
      </w:r>
      <w:r>
        <w:rPr>
          <w:rFonts w:ascii="Arial" w:hAnsi="Arial" w:cs="Arial"/>
          <w:sz w:val="20"/>
          <w:szCs w:val="20"/>
        </w:rPr>
        <w:t>ST/SG/AC.10/1/Rev.1</w:t>
      </w:r>
      <w:r w:rsidR="00DD18D0">
        <w:rPr>
          <w:rFonts w:ascii="Arial" w:hAnsi="Arial" w:cs="Arial"/>
          <w:sz w:val="20"/>
          <w:szCs w:val="20"/>
          <w:lang w:val="ru-RU"/>
        </w:rPr>
        <w:t>8</w:t>
      </w:r>
      <w:r>
        <w:rPr>
          <w:rFonts w:ascii="Arial" w:hAnsi="Arial" w:cs="Arial"/>
          <w:sz w:val="20"/>
          <w:szCs w:val="20"/>
        </w:rPr>
        <w:t>).</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Ткань полимерная (для мягких КСМ) </w:t>
      </w:r>
      <w:r>
        <w:rPr>
          <w:rFonts w:ascii="Arial" w:hAnsi="Arial" w:cs="Arial"/>
          <w:sz w:val="20"/>
          <w:szCs w:val="20"/>
          <w:lang w:val="ru-RU"/>
        </w:rPr>
        <w:t>– материал, изготовленный из ленты или нитей соответствующего полимерного материала.</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Транспортный индекс ТИ </w:t>
      </w:r>
      <w:r>
        <w:rPr>
          <w:rFonts w:ascii="Arial" w:hAnsi="Arial" w:cs="Arial"/>
          <w:b/>
          <w:i/>
          <w:sz w:val="20"/>
          <w:szCs w:val="20"/>
        </w:rPr>
        <w:t>(TI</w:t>
      </w:r>
      <w:r w:rsidR="0035161A" w:rsidRPr="0035161A">
        <w:rPr>
          <w:rStyle w:val="ab"/>
          <w:rFonts w:ascii="Arial" w:hAnsi="Arial" w:cs="Arial"/>
          <w:b/>
          <w:i/>
          <w:sz w:val="20"/>
          <w:szCs w:val="20"/>
        </w:rPr>
        <w:footnoteReference w:customMarkFollows="1" w:id="7"/>
        <w:sym w:font="Symbol" w:char="F037"/>
      </w:r>
      <w:r>
        <w:rPr>
          <w:rFonts w:ascii="Arial" w:hAnsi="Arial" w:cs="Arial"/>
          <w:b/>
          <w:i/>
          <w:sz w:val="20"/>
          <w:szCs w:val="20"/>
          <w:lang w:val="ru-RU"/>
        </w:rPr>
        <w:t xml:space="preserve">) </w:t>
      </w:r>
      <w:r>
        <w:rPr>
          <w:rFonts w:ascii="Arial" w:hAnsi="Arial" w:cs="Arial"/>
          <w:i/>
          <w:sz w:val="20"/>
          <w:szCs w:val="20"/>
          <w:lang w:val="ru-RU"/>
        </w:rPr>
        <w:t>для перевозки</w:t>
      </w:r>
      <w:r w:rsidR="00DD18D0">
        <w:rPr>
          <w:rFonts w:ascii="Arial" w:hAnsi="Arial" w:cs="Arial"/>
          <w:i/>
          <w:sz w:val="20"/>
          <w:szCs w:val="20"/>
          <w:lang w:val="ru-RU"/>
        </w:rPr>
        <w:t xml:space="preserve"> радиоактивных</w:t>
      </w:r>
      <w:r>
        <w:rPr>
          <w:rFonts w:ascii="Arial" w:hAnsi="Arial" w:cs="Arial"/>
          <w:i/>
          <w:sz w:val="20"/>
          <w:szCs w:val="20"/>
          <w:lang w:val="ru-RU"/>
        </w:rPr>
        <w:t xml:space="preserve"> материал</w:t>
      </w:r>
      <w:r w:rsidR="00DD18D0">
        <w:rPr>
          <w:rFonts w:ascii="Arial" w:hAnsi="Arial" w:cs="Arial"/>
          <w:i/>
          <w:sz w:val="20"/>
          <w:szCs w:val="20"/>
          <w:lang w:val="ru-RU"/>
        </w:rPr>
        <w:t>ов</w:t>
      </w:r>
      <w:r>
        <w:rPr>
          <w:rFonts w:ascii="Arial" w:hAnsi="Arial" w:cs="Arial"/>
          <w:i/>
          <w:sz w:val="20"/>
          <w:szCs w:val="20"/>
          <w:lang w:val="ru-RU"/>
        </w:rPr>
        <w:t xml:space="preserve"> –</w:t>
      </w:r>
      <w:r>
        <w:rPr>
          <w:rFonts w:ascii="Arial" w:hAnsi="Arial" w:cs="Arial"/>
          <w:sz w:val="20"/>
          <w:szCs w:val="20"/>
          <w:lang w:val="ru-RU"/>
        </w:rPr>
        <w:t xml:space="preserve"> присвоенное упаковке, транспортному пакету или контейнеру либо неупакованным НУА-</w:t>
      </w:r>
      <w:r w:rsidRPr="002F52A5">
        <w:rPr>
          <w:rFonts w:ascii="Arial" w:hAnsi="Arial" w:cs="Arial"/>
          <w:sz w:val="20"/>
          <w:szCs w:val="20"/>
        </w:rPr>
        <w:t>I</w:t>
      </w:r>
      <w:r>
        <w:rPr>
          <w:rFonts w:ascii="Arial" w:hAnsi="Arial" w:cs="Arial"/>
          <w:sz w:val="20"/>
          <w:szCs w:val="20"/>
          <w:lang w:val="ru-RU"/>
        </w:rPr>
        <w:t xml:space="preserve"> (</w:t>
      </w:r>
      <w:r>
        <w:rPr>
          <w:rFonts w:ascii="Arial" w:hAnsi="Arial" w:cs="Arial"/>
          <w:sz w:val="20"/>
          <w:szCs w:val="20"/>
          <w:lang w:val="en-GB"/>
        </w:rPr>
        <w:t>LSA</w:t>
      </w:r>
      <w:r w:rsidRPr="002F52A5">
        <w:rPr>
          <w:rFonts w:ascii="Arial" w:hAnsi="Arial" w:cs="Arial"/>
          <w:sz w:val="20"/>
          <w:szCs w:val="20"/>
          <w:lang w:val="ru-RU"/>
        </w:rPr>
        <w:t>-</w:t>
      </w:r>
      <w:r>
        <w:rPr>
          <w:rFonts w:ascii="Arial" w:hAnsi="Arial" w:cs="Arial"/>
          <w:sz w:val="20"/>
          <w:szCs w:val="20"/>
          <w:lang w:val="en-GB"/>
        </w:rPr>
        <w:t>I</w:t>
      </w:r>
      <w:r>
        <w:rPr>
          <w:rFonts w:ascii="Arial" w:hAnsi="Arial" w:cs="Arial"/>
          <w:sz w:val="20"/>
          <w:szCs w:val="20"/>
          <w:lang w:val="ru-RU"/>
        </w:rPr>
        <w:t>) или ОПРЗ-</w:t>
      </w:r>
      <w:r>
        <w:rPr>
          <w:rFonts w:ascii="Arial" w:hAnsi="Arial" w:cs="Arial"/>
          <w:sz w:val="20"/>
          <w:szCs w:val="20"/>
          <w:lang w:val="en-GB"/>
        </w:rPr>
        <w:t>I</w:t>
      </w:r>
      <w:r>
        <w:rPr>
          <w:rFonts w:ascii="Arial" w:hAnsi="Arial" w:cs="Arial"/>
          <w:sz w:val="20"/>
          <w:szCs w:val="20"/>
          <w:lang w:val="ru-RU"/>
        </w:rPr>
        <w:t xml:space="preserve"> (</w:t>
      </w:r>
      <w:r>
        <w:rPr>
          <w:rFonts w:ascii="Arial" w:hAnsi="Arial" w:cs="Arial"/>
          <w:sz w:val="20"/>
          <w:szCs w:val="20"/>
          <w:lang w:val="en-GB"/>
        </w:rPr>
        <w:t>SCO</w:t>
      </w:r>
      <w:r w:rsidRPr="002F52A5">
        <w:rPr>
          <w:rFonts w:ascii="Arial" w:hAnsi="Arial" w:cs="Arial"/>
          <w:sz w:val="20"/>
          <w:szCs w:val="20"/>
          <w:lang w:val="ru-RU"/>
        </w:rPr>
        <w:t>-</w:t>
      </w:r>
      <w:r>
        <w:rPr>
          <w:rFonts w:ascii="Arial" w:hAnsi="Arial" w:cs="Arial"/>
          <w:sz w:val="20"/>
          <w:szCs w:val="20"/>
          <w:lang w:val="en-GB"/>
        </w:rPr>
        <w:t>I</w:t>
      </w:r>
      <w:r>
        <w:rPr>
          <w:rFonts w:ascii="Arial" w:hAnsi="Arial" w:cs="Arial"/>
          <w:sz w:val="20"/>
          <w:szCs w:val="20"/>
          <w:lang w:val="ru-RU"/>
        </w:rPr>
        <w:t>) число, которое используется для обеспечения контроля за радиоактивным облучением.</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Трубка</w:t>
      </w:r>
      <w:r w:rsidRPr="002F52A5">
        <w:rPr>
          <w:rFonts w:ascii="Arial" w:hAnsi="Arial" w:cs="Arial"/>
          <w:sz w:val="20"/>
          <w:szCs w:val="20"/>
          <w:lang w:val="ru-RU"/>
        </w:rPr>
        <w:t xml:space="preserve"> </w:t>
      </w:r>
      <w:r>
        <w:rPr>
          <w:rFonts w:ascii="Arial" w:hAnsi="Arial" w:cs="Arial"/>
          <w:sz w:val="20"/>
          <w:szCs w:val="20"/>
          <w:lang w:val="ru-RU"/>
        </w:rPr>
        <w:t xml:space="preserve">(класс 2) – бесшовный переносной сосуд под давлением вместимостью </w:t>
      </w:r>
      <w:r w:rsidR="00995A37">
        <w:rPr>
          <w:rFonts w:ascii="Arial" w:hAnsi="Arial" w:cs="Arial"/>
          <w:sz w:val="20"/>
          <w:szCs w:val="20"/>
          <w:lang w:val="ru-RU"/>
        </w:rPr>
        <w:br/>
      </w:r>
      <w:r>
        <w:rPr>
          <w:rFonts w:ascii="Arial" w:hAnsi="Arial" w:cs="Arial"/>
          <w:sz w:val="20"/>
          <w:szCs w:val="20"/>
          <w:lang w:val="ru-RU"/>
        </w:rPr>
        <w:t xml:space="preserve">(по воде) от </w:t>
      </w:r>
      <w:smartTag w:uri="urn:schemas-microsoft-com:office:smarttags" w:element="metricconverter">
        <w:smartTagPr>
          <w:attr w:name="ProductID" w:val="150 л"/>
        </w:smartTagPr>
        <w:r>
          <w:rPr>
            <w:rFonts w:ascii="Arial" w:hAnsi="Arial" w:cs="Arial"/>
            <w:sz w:val="20"/>
            <w:szCs w:val="20"/>
            <w:lang w:val="ru-RU"/>
          </w:rPr>
          <w:t>150 л</w:t>
        </w:r>
      </w:smartTag>
      <w:r>
        <w:rPr>
          <w:rFonts w:ascii="Arial" w:hAnsi="Arial" w:cs="Arial"/>
          <w:sz w:val="20"/>
          <w:szCs w:val="20"/>
          <w:lang w:val="ru-RU"/>
        </w:rPr>
        <w:t xml:space="preserve"> до </w:t>
      </w:r>
      <w:smartTag w:uri="urn:schemas-microsoft-com:office:smarttags" w:element="metricconverter">
        <w:smartTagPr>
          <w:attr w:name="ProductID" w:val="3000 л"/>
        </w:smartTagPr>
        <w:r>
          <w:rPr>
            <w:rFonts w:ascii="Arial" w:hAnsi="Arial" w:cs="Arial"/>
            <w:sz w:val="20"/>
            <w:szCs w:val="20"/>
            <w:lang w:val="ru-RU"/>
          </w:rPr>
          <w:t>3000 л</w:t>
        </w:r>
      </w:smartTag>
      <w:r>
        <w:rPr>
          <w:rFonts w:ascii="Arial" w:hAnsi="Arial" w:cs="Arial"/>
          <w:sz w:val="20"/>
          <w:szCs w:val="20"/>
          <w:lang w:val="ru-RU"/>
        </w:rPr>
        <w:t>.</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ТСУР</w:t>
      </w:r>
      <w:r w:rsidRPr="00CA14B3">
        <w:rPr>
          <w:rFonts w:ascii="Arial" w:hAnsi="Arial" w:cs="Arial"/>
          <w:sz w:val="20"/>
          <w:szCs w:val="20"/>
          <w:lang w:val="ru-RU"/>
        </w:rPr>
        <w:t>:</w:t>
      </w:r>
      <w:r>
        <w:rPr>
          <w:rFonts w:ascii="Arial" w:hAnsi="Arial" w:cs="Arial"/>
          <w:sz w:val="20"/>
          <w:szCs w:val="20"/>
          <w:lang w:val="ru-RU"/>
        </w:rPr>
        <w:t xml:space="preserve"> см. «</w:t>
      </w:r>
      <w:r>
        <w:rPr>
          <w:rFonts w:ascii="Arial" w:hAnsi="Arial" w:cs="Arial"/>
          <w:b/>
          <w:i/>
          <w:sz w:val="20"/>
          <w:szCs w:val="20"/>
          <w:lang w:val="ru-RU"/>
        </w:rPr>
        <w:t xml:space="preserve">Температура </w:t>
      </w:r>
      <w:proofErr w:type="spellStart"/>
      <w:r>
        <w:rPr>
          <w:rFonts w:ascii="Arial" w:hAnsi="Arial" w:cs="Arial"/>
          <w:b/>
          <w:i/>
          <w:sz w:val="20"/>
          <w:szCs w:val="20"/>
          <w:lang w:val="ru-RU"/>
        </w:rPr>
        <w:t>самоускоряющегося</w:t>
      </w:r>
      <w:proofErr w:type="spellEnd"/>
      <w:r>
        <w:rPr>
          <w:rFonts w:ascii="Arial" w:hAnsi="Arial" w:cs="Arial"/>
          <w:b/>
          <w:i/>
          <w:sz w:val="20"/>
          <w:szCs w:val="20"/>
          <w:lang w:val="ru-RU"/>
        </w:rPr>
        <w:t xml:space="preserve"> разложения</w:t>
      </w:r>
      <w:r w:rsidRPr="00CA14B3">
        <w:rPr>
          <w:rFonts w:ascii="Arial" w:hAnsi="Arial" w:cs="Arial"/>
          <w:sz w:val="20"/>
          <w:szCs w:val="20"/>
          <w:lang w:val="ru-RU"/>
        </w:rPr>
        <w:t>»</w:t>
      </w:r>
      <w:r>
        <w:rPr>
          <w:rFonts w:ascii="Arial" w:hAnsi="Arial" w:cs="Arial"/>
          <w:sz w:val="20"/>
          <w:szCs w:val="20"/>
          <w:lang w:val="ru-RU"/>
        </w:rPr>
        <w:t>.</w:t>
      </w:r>
    </w:p>
    <w:p w:rsidR="00F77743" w:rsidRDefault="00F77743" w:rsidP="00F77743">
      <w:pPr>
        <w:spacing w:after="240" w:line="240" w:lineRule="auto"/>
        <w:ind w:left="1134"/>
        <w:jc w:val="both"/>
        <w:rPr>
          <w:rFonts w:ascii="Arial" w:hAnsi="Arial" w:cs="Arial"/>
          <w:b/>
          <w:sz w:val="20"/>
          <w:szCs w:val="20"/>
          <w:lang w:val="ru-RU"/>
        </w:rPr>
      </w:pPr>
      <w:r>
        <w:rPr>
          <w:rFonts w:ascii="Arial" w:hAnsi="Arial" w:cs="Arial"/>
          <w:b/>
          <w:sz w:val="20"/>
          <w:szCs w:val="20"/>
          <w:lang w:val="ru-RU"/>
        </w:rPr>
        <w:t>У</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Упаковка </w:t>
      </w:r>
      <w:r>
        <w:rPr>
          <w:rFonts w:ascii="Arial" w:hAnsi="Arial" w:cs="Arial"/>
          <w:sz w:val="20"/>
          <w:szCs w:val="20"/>
          <w:lang w:val="ru-RU"/>
        </w:rPr>
        <w:t>–</w:t>
      </w:r>
      <w:r w:rsidRPr="00CA14B3">
        <w:rPr>
          <w:rFonts w:ascii="Arial" w:hAnsi="Arial" w:cs="Arial"/>
          <w:sz w:val="20"/>
          <w:szCs w:val="20"/>
          <w:lang w:val="ru-RU"/>
        </w:rPr>
        <w:t xml:space="preserve"> </w:t>
      </w:r>
      <w:r>
        <w:rPr>
          <w:rFonts w:ascii="Arial" w:hAnsi="Arial" w:cs="Arial"/>
          <w:sz w:val="20"/>
          <w:szCs w:val="20"/>
          <w:lang w:val="ru-RU"/>
        </w:rPr>
        <w:t xml:space="preserve">завершенный продукт операции упаковывания, состоящий из тары, крупногабаритной тары или КСМ и их содержимого, подготовленный для отправки (за исключением перевозки радиоактивных материалов). Этот термин включает сосуды под давлением для газов согласно определению в настоящем разделе, а также изделия, которые вследствие их размера, массы или конфигурации могут перевозиться неупакованными или перевозиться в </w:t>
      </w:r>
      <w:r w:rsidRPr="00474D99">
        <w:rPr>
          <w:rFonts w:ascii="Arial" w:hAnsi="Arial" w:cs="Arial"/>
          <w:sz w:val="20"/>
          <w:szCs w:val="20"/>
          <w:lang w:val="ru-RU"/>
        </w:rPr>
        <w:t>рамах,</w:t>
      </w:r>
      <w:r>
        <w:rPr>
          <w:rFonts w:ascii="Arial" w:hAnsi="Arial" w:cs="Arial"/>
          <w:sz w:val="20"/>
          <w:szCs w:val="20"/>
          <w:lang w:val="ru-RU"/>
        </w:rPr>
        <w:t xml:space="preserve"> обрешетках или транспортно-загрузочных приспособлениях. Этот термин не применяется к грузам, перевозимым навалом, насыпью или в цистернах.</w:t>
      </w:r>
    </w:p>
    <w:p w:rsidR="00F77743" w:rsidRDefault="00F77743" w:rsidP="00800B51">
      <w:pPr>
        <w:spacing w:after="120" w:line="240" w:lineRule="auto"/>
        <w:ind w:left="2410" w:hanging="1276"/>
        <w:jc w:val="both"/>
        <w:rPr>
          <w:rFonts w:ascii="Arial" w:hAnsi="Arial" w:cs="Arial"/>
          <w:i/>
          <w:sz w:val="20"/>
          <w:szCs w:val="20"/>
          <w:lang w:val="ru-RU"/>
        </w:rPr>
      </w:pPr>
      <w:r>
        <w:rPr>
          <w:rFonts w:ascii="Arial" w:hAnsi="Arial" w:cs="Arial"/>
          <w:b/>
          <w:i/>
          <w:sz w:val="20"/>
          <w:szCs w:val="20"/>
          <w:lang w:val="ru-RU"/>
        </w:rPr>
        <w:t xml:space="preserve">Примечание: </w:t>
      </w:r>
      <w:r>
        <w:rPr>
          <w:rFonts w:ascii="Arial" w:hAnsi="Arial" w:cs="Arial"/>
          <w:i/>
          <w:sz w:val="20"/>
          <w:szCs w:val="20"/>
          <w:lang w:val="ru-RU"/>
        </w:rPr>
        <w:t xml:space="preserve">В отношении радиоактивных материалов </w:t>
      </w:r>
      <w:proofErr w:type="gramStart"/>
      <w:r>
        <w:rPr>
          <w:rFonts w:ascii="Arial" w:hAnsi="Arial" w:cs="Arial"/>
          <w:i/>
          <w:sz w:val="20"/>
          <w:szCs w:val="20"/>
          <w:lang w:val="ru-RU"/>
        </w:rPr>
        <w:t>см</w:t>
      </w:r>
      <w:proofErr w:type="gramEnd"/>
      <w:r>
        <w:rPr>
          <w:rFonts w:ascii="Arial" w:hAnsi="Arial" w:cs="Arial"/>
          <w:i/>
          <w:sz w:val="20"/>
          <w:szCs w:val="20"/>
          <w:lang w:val="ru-RU"/>
        </w:rPr>
        <w:t>. п.п. 2.2.7.2, 4.1.9.1.1 и главу 6.4.</w:t>
      </w:r>
    </w:p>
    <w:p w:rsidR="00995A37" w:rsidRDefault="00995A37" w:rsidP="00800B51">
      <w:pPr>
        <w:spacing w:after="120" w:line="240" w:lineRule="auto"/>
        <w:ind w:left="2410" w:hanging="1276"/>
        <w:jc w:val="both"/>
        <w:rPr>
          <w:rFonts w:ascii="Arial" w:hAnsi="Arial" w:cs="Arial"/>
          <w:i/>
          <w:sz w:val="20"/>
          <w:szCs w:val="20"/>
          <w:lang w:val="ru-RU"/>
        </w:rPr>
      </w:pPr>
    </w:p>
    <w:p w:rsidR="00F77743" w:rsidRDefault="00F77743" w:rsidP="00800B51">
      <w:pPr>
        <w:spacing w:after="120" w:line="240" w:lineRule="auto"/>
        <w:ind w:left="1134"/>
        <w:jc w:val="both"/>
        <w:rPr>
          <w:rFonts w:ascii="Arial" w:hAnsi="Arial" w:cs="Arial"/>
          <w:sz w:val="20"/>
          <w:szCs w:val="20"/>
          <w:lang w:val="ru-RU"/>
        </w:rPr>
      </w:pPr>
      <w:proofErr w:type="gramStart"/>
      <w:r>
        <w:rPr>
          <w:rFonts w:ascii="Arial" w:hAnsi="Arial" w:cs="Arial"/>
          <w:b/>
          <w:i/>
          <w:sz w:val="20"/>
          <w:szCs w:val="20"/>
          <w:lang w:val="ru-RU"/>
        </w:rPr>
        <w:lastRenderedPageBreak/>
        <w:t xml:space="preserve">Упаковка аэрозольная </w:t>
      </w:r>
      <w:r>
        <w:rPr>
          <w:rFonts w:ascii="Arial" w:hAnsi="Arial" w:cs="Arial"/>
          <w:sz w:val="20"/>
          <w:szCs w:val="20"/>
          <w:lang w:val="ru-RU"/>
        </w:rPr>
        <w:t>–</w:t>
      </w:r>
      <w:r w:rsidRPr="00B80108">
        <w:rPr>
          <w:rFonts w:ascii="Arial" w:hAnsi="Arial" w:cs="Arial"/>
          <w:sz w:val="20"/>
          <w:szCs w:val="20"/>
          <w:lang w:val="ru-RU"/>
        </w:rPr>
        <w:t xml:space="preserve"> </w:t>
      </w:r>
      <w:r>
        <w:rPr>
          <w:rFonts w:ascii="Arial" w:hAnsi="Arial" w:cs="Arial"/>
          <w:sz w:val="20"/>
          <w:szCs w:val="20"/>
          <w:lang w:val="ru-RU"/>
        </w:rPr>
        <w:t xml:space="preserve">сосуд одноразового использования, отвечающий требованиям раздела 6.2.6, изготовленный из металла, стекла или пластмассы и содержащий </w:t>
      </w:r>
      <w:r w:rsidRPr="00474D99">
        <w:rPr>
          <w:rFonts w:ascii="Arial" w:hAnsi="Arial" w:cs="Arial"/>
          <w:sz w:val="20"/>
          <w:szCs w:val="20"/>
          <w:lang w:val="ru-RU"/>
        </w:rPr>
        <w:t>сжатый,</w:t>
      </w:r>
      <w:r>
        <w:rPr>
          <w:rFonts w:ascii="Arial" w:hAnsi="Arial" w:cs="Arial"/>
          <w:sz w:val="20"/>
          <w:szCs w:val="20"/>
          <w:lang w:val="ru-RU"/>
        </w:rPr>
        <w:t xml:space="preserve"> сжиженный или растворенный под давлением газ, с жидкостью, пастой или порошком или без них, и снабженный выпускным устройством, позволяющим производить выброс содержимого в качестве взвешенных в газе твердых или жидких частиц в виде пены, пасты или порошка либо в жидком состоянии или</w:t>
      </w:r>
      <w:proofErr w:type="gramEnd"/>
      <w:r>
        <w:rPr>
          <w:rFonts w:ascii="Arial" w:hAnsi="Arial" w:cs="Arial"/>
          <w:sz w:val="20"/>
          <w:szCs w:val="20"/>
          <w:lang w:val="ru-RU"/>
        </w:rPr>
        <w:t xml:space="preserve"> в газообразном состоянии.</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Упаковщик </w:t>
      </w:r>
      <w:r>
        <w:rPr>
          <w:rFonts w:ascii="Arial" w:hAnsi="Arial" w:cs="Arial"/>
          <w:sz w:val="20"/>
          <w:szCs w:val="20"/>
          <w:lang w:val="ru-RU"/>
        </w:rPr>
        <w:t>– любое предприятие, которое заполняет опасными грузами тару, включая крупногабаритную тару и контейнеры КСМ, и, в случае необходимости, подготавливает грузовые места для перевозки.</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Управляющий железнодорожной инфраструктурой </w:t>
      </w:r>
      <w:r>
        <w:rPr>
          <w:rFonts w:ascii="Arial" w:hAnsi="Arial" w:cs="Arial"/>
          <w:sz w:val="20"/>
          <w:szCs w:val="20"/>
          <w:lang w:val="ru-RU"/>
        </w:rPr>
        <w:t xml:space="preserve">– </w:t>
      </w:r>
      <w:r w:rsidR="000A0AE0">
        <w:rPr>
          <w:rFonts w:ascii="Arial" w:hAnsi="Arial" w:cs="Arial"/>
          <w:sz w:val="20"/>
          <w:szCs w:val="20"/>
          <w:lang w:val="ru-RU"/>
        </w:rPr>
        <w:t xml:space="preserve">см. раздел </w:t>
      </w:r>
      <w:r w:rsidR="000A0AE0">
        <w:rPr>
          <w:rFonts w:ascii="Arial" w:hAnsi="Arial" w:cs="Arial"/>
          <w:sz w:val="20"/>
          <w:szCs w:val="20"/>
        </w:rPr>
        <w:t>I</w:t>
      </w:r>
      <w:r w:rsidR="000A0AE0">
        <w:rPr>
          <w:rFonts w:ascii="Arial" w:hAnsi="Arial" w:cs="Arial"/>
          <w:sz w:val="20"/>
          <w:szCs w:val="20"/>
          <w:lang w:val="ru-RU"/>
        </w:rPr>
        <w:t>, статья 2 «Термины» СМГС</w:t>
      </w:r>
      <w:r>
        <w:rPr>
          <w:rFonts w:ascii="Arial" w:hAnsi="Arial" w:cs="Arial"/>
          <w:sz w:val="20"/>
          <w:szCs w:val="20"/>
          <w:lang w:val="ru-RU"/>
        </w:rPr>
        <w:t>.</w:t>
      </w:r>
    </w:p>
    <w:p w:rsidR="00F77743" w:rsidRDefault="00F77743" w:rsidP="00800B51">
      <w:pPr>
        <w:spacing w:after="120" w:line="240" w:lineRule="auto"/>
        <w:ind w:left="1134"/>
        <w:jc w:val="both"/>
        <w:rPr>
          <w:rFonts w:ascii="Arial" w:hAnsi="Arial" w:cs="Arial"/>
          <w:sz w:val="20"/>
          <w:szCs w:val="20"/>
          <w:lang w:val="ru-RU"/>
        </w:rPr>
      </w:pPr>
      <w:r w:rsidRPr="000B18F8">
        <w:rPr>
          <w:rFonts w:ascii="Arial" w:hAnsi="Arial" w:cs="Arial"/>
          <w:b/>
          <w:i/>
          <w:sz w:val="20"/>
          <w:szCs w:val="20"/>
          <w:lang w:val="ru-RU"/>
        </w:rPr>
        <w:t xml:space="preserve">Уровень излучения </w:t>
      </w:r>
      <w:r w:rsidRPr="000B18F8">
        <w:rPr>
          <w:rFonts w:ascii="Arial" w:hAnsi="Arial" w:cs="Arial"/>
          <w:i/>
          <w:sz w:val="20"/>
          <w:szCs w:val="20"/>
          <w:lang w:val="ru-RU"/>
        </w:rPr>
        <w:t>для перевозки</w:t>
      </w:r>
      <w:r w:rsidR="00DD18D0" w:rsidRPr="000B18F8">
        <w:rPr>
          <w:rFonts w:ascii="Arial" w:hAnsi="Arial" w:cs="Arial"/>
          <w:i/>
          <w:sz w:val="20"/>
          <w:szCs w:val="20"/>
          <w:lang w:val="ru-RU"/>
        </w:rPr>
        <w:t xml:space="preserve"> радиоактивных </w:t>
      </w:r>
      <w:r w:rsidRPr="000B18F8">
        <w:rPr>
          <w:rFonts w:ascii="Arial" w:hAnsi="Arial" w:cs="Arial"/>
          <w:i/>
          <w:sz w:val="20"/>
          <w:szCs w:val="20"/>
          <w:lang w:val="ru-RU"/>
        </w:rPr>
        <w:t>материал</w:t>
      </w:r>
      <w:r w:rsidR="00DD18D0" w:rsidRPr="000B18F8">
        <w:rPr>
          <w:rFonts w:ascii="Arial" w:hAnsi="Arial" w:cs="Arial"/>
          <w:i/>
          <w:sz w:val="20"/>
          <w:szCs w:val="20"/>
          <w:lang w:val="ru-RU"/>
        </w:rPr>
        <w:t>ов</w:t>
      </w:r>
      <w:r w:rsidRPr="000B18F8">
        <w:rPr>
          <w:rFonts w:ascii="Arial" w:hAnsi="Arial" w:cs="Arial"/>
          <w:sz w:val="20"/>
          <w:szCs w:val="20"/>
          <w:lang w:val="ru-RU"/>
        </w:rPr>
        <w:t xml:space="preserve"> – соответствующая мощность дозы, выраженная в </w:t>
      </w:r>
      <w:proofErr w:type="spellStart"/>
      <w:r w:rsidR="000B18F8" w:rsidRPr="000B18F8">
        <w:rPr>
          <w:rFonts w:ascii="Arial" w:hAnsi="Arial" w:cs="Arial"/>
          <w:sz w:val="20"/>
          <w:szCs w:val="20"/>
          <w:lang w:val="ru-RU"/>
        </w:rPr>
        <w:t>миллизиверт</w:t>
      </w:r>
      <w:r w:rsidR="000B18F8">
        <w:rPr>
          <w:rFonts w:ascii="Arial" w:hAnsi="Arial" w:cs="Arial"/>
          <w:sz w:val="20"/>
          <w:szCs w:val="20"/>
          <w:lang w:val="ru-RU"/>
        </w:rPr>
        <w:t>ах</w:t>
      </w:r>
      <w:proofErr w:type="spellEnd"/>
      <w:r w:rsidR="000B18F8" w:rsidRPr="000B18F8">
        <w:rPr>
          <w:rFonts w:ascii="Arial" w:hAnsi="Arial" w:cs="Arial"/>
          <w:sz w:val="20"/>
          <w:szCs w:val="20"/>
          <w:lang w:val="ru-RU"/>
        </w:rPr>
        <w:t xml:space="preserve"> в час (</w:t>
      </w:r>
      <w:proofErr w:type="spellStart"/>
      <w:r w:rsidR="00CD3337" w:rsidRPr="000B18F8">
        <w:rPr>
          <w:rFonts w:ascii="Arial" w:hAnsi="Arial" w:cs="Arial"/>
          <w:sz w:val="20"/>
          <w:szCs w:val="20"/>
          <w:lang w:val="ru-RU"/>
        </w:rPr>
        <w:t>мЗв</w:t>
      </w:r>
      <w:proofErr w:type="spellEnd"/>
      <w:r w:rsidR="00CD3337" w:rsidRPr="000B18F8">
        <w:rPr>
          <w:rFonts w:ascii="Arial" w:hAnsi="Arial" w:cs="Arial"/>
          <w:sz w:val="20"/>
          <w:szCs w:val="20"/>
          <w:lang w:val="ru-RU"/>
        </w:rPr>
        <w:t>/ч</w:t>
      </w:r>
      <w:r w:rsidR="000B18F8" w:rsidRPr="000B18F8">
        <w:rPr>
          <w:rFonts w:ascii="Arial" w:hAnsi="Arial" w:cs="Arial"/>
          <w:sz w:val="20"/>
          <w:szCs w:val="20"/>
          <w:lang w:val="ru-RU"/>
        </w:rPr>
        <w:t>)</w:t>
      </w:r>
      <w:r w:rsidR="00CD3337" w:rsidRPr="000B18F8">
        <w:rPr>
          <w:rFonts w:ascii="Arial" w:hAnsi="Arial" w:cs="Arial"/>
          <w:sz w:val="20"/>
          <w:szCs w:val="20"/>
          <w:lang w:val="ru-RU"/>
        </w:rPr>
        <w:t xml:space="preserve"> </w:t>
      </w:r>
      <w:r w:rsidR="00DD18D0" w:rsidRPr="000B18F8">
        <w:rPr>
          <w:rFonts w:ascii="Arial" w:hAnsi="Arial" w:cs="Arial"/>
          <w:sz w:val="20"/>
          <w:szCs w:val="20"/>
          <w:lang w:val="ru-RU"/>
        </w:rPr>
        <w:t xml:space="preserve">или </w:t>
      </w:r>
      <w:proofErr w:type="spellStart"/>
      <w:r w:rsidR="000B18F8" w:rsidRPr="000B18F8">
        <w:rPr>
          <w:rFonts w:ascii="Arial" w:hAnsi="Arial" w:cs="Arial"/>
          <w:sz w:val="20"/>
          <w:szCs w:val="20"/>
          <w:lang w:val="ru-RU"/>
        </w:rPr>
        <w:t>микрозиверт</w:t>
      </w:r>
      <w:r w:rsidR="000B18F8">
        <w:rPr>
          <w:rFonts w:ascii="Arial" w:hAnsi="Arial" w:cs="Arial"/>
          <w:sz w:val="20"/>
          <w:szCs w:val="20"/>
          <w:lang w:val="ru-RU"/>
        </w:rPr>
        <w:t>ах</w:t>
      </w:r>
      <w:proofErr w:type="spellEnd"/>
      <w:r w:rsidR="000B18F8" w:rsidRPr="000B18F8">
        <w:rPr>
          <w:rFonts w:ascii="Arial" w:hAnsi="Arial" w:cs="Arial"/>
          <w:sz w:val="20"/>
          <w:szCs w:val="20"/>
          <w:lang w:val="ru-RU"/>
        </w:rPr>
        <w:t xml:space="preserve"> в час </w:t>
      </w:r>
      <w:r w:rsidR="000B18F8">
        <w:rPr>
          <w:rFonts w:ascii="Arial" w:hAnsi="Arial" w:cs="Arial"/>
          <w:sz w:val="20"/>
          <w:szCs w:val="20"/>
          <w:lang w:val="ru-RU"/>
        </w:rPr>
        <w:t>(</w:t>
      </w:r>
      <w:proofErr w:type="spellStart"/>
      <w:r w:rsidR="000B18F8" w:rsidRPr="000B18F8">
        <w:rPr>
          <w:rFonts w:ascii="Arial" w:hAnsi="Arial" w:cs="Arial"/>
          <w:sz w:val="20"/>
          <w:szCs w:val="20"/>
          <w:lang w:val="ru-RU"/>
        </w:rPr>
        <w:t>м</w:t>
      </w:r>
      <w:r w:rsidR="000B18F8">
        <w:rPr>
          <w:rFonts w:ascii="Arial" w:hAnsi="Arial" w:cs="Arial"/>
          <w:sz w:val="20"/>
          <w:szCs w:val="20"/>
          <w:lang w:val="ru-RU"/>
        </w:rPr>
        <w:t>к</w:t>
      </w:r>
      <w:r w:rsidR="000B18F8" w:rsidRPr="000B18F8">
        <w:rPr>
          <w:rFonts w:ascii="Arial" w:hAnsi="Arial" w:cs="Arial"/>
          <w:sz w:val="20"/>
          <w:szCs w:val="20"/>
          <w:lang w:val="ru-RU"/>
        </w:rPr>
        <w:t>Зв</w:t>
      </w:r>
      <w:proofErr w:type="spellEnd"/>
      <w:r w:rsidR="000B18F8" w:rsidRPr="000B18F8">
        <w:rPr>
          <w:rFonts w:ascii="Arial" w:hAnsi="Arial" w:cs="Arial"/>
          <w:sz w:val="20"/>
          <w:szCs w:val="20"/>
          <w:lang w:val="ru-RU"/>
        </w:rPr>
        <w:t>/ч</w:t>
      </w:r>
      <w:r w:rsidR="00DD18D0" w:rsidRPr="000B18F8">
        <w:rPr>
          <w:rFonts w:ascii="Arial" w:hAnsi="Arial" w:cs="Arial"/>
          <w:sz w:val="20"/>
          <w:szCs w:val="20"/>
          <w:lang w:val="ru-RU"/>
        </w:rPr>
        <w:t>)</w:t>
      </w:r>
      <w:r w:rsidRPr="000B18F8">
        <w:rPr>
          <w:rFonts w:ascii="Arial" w:hAnsi="Arial" w:cs="Arial"/>
          <w:sz w:val="20"/>
          <w:szCs w:val="20"/>
          <w:lang w:val="ru-RU"/>
        </w:rPr>
        <w:t>.</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Утверждение многостороннее </w:t>
      </w:r>
      <w:r>
        <w:rPr>
          <w:rFonts w:ascii="Arial" w:hAnsi="Arial" w:cs="Arial"/>
          <w:i/>
          <w:sz w:val="20"/>
          <w:szCs w:val="20"/>
          <w:lang w:val="ru-RU"/>
        </w:rPr>
        <w:t>для перевозки</w:t>
      </w:r>
      <w:r w:rsidR="00DD18D0">
        <w:rPr>
          <w:rFonts w:ascii="Arial" w:hAnsi="Arial" w:cs="Arial"/>
          <w:i/>
          <w:sz w:val="20"/>
          <w:szCs w:val="20"/>
          <w:lang w:val="ru-RU"/>
        </w:rPr>
        <w:t xml:space="preserve"> радиоактивных</w:t>
      </w:r>
      <w:r>
        <w:rPr>
          <w:rFonts w:ascii="Arial" w:hAnsi="Arial" w:cs="Arial"/>
          <w:i/>
          <w:sz w:val="20"/>
          <w:szCs w:val="20"/>
          <w:lang w:val="ru-RU"/>
        </w:rPr>
        <w:t xml:space="preserve"> материал</w:t>
      </w:r>
      <w:r w:rsidR="00DD18D0">
        <w:rPr>
          <w:rFonts w:ascii="Arial" w:hAnsi="Arial" w:cs="Arial"/>
          <w:i/>
          <w:sz w:val="20"/>
          <w:szCs w:val="20"/>
          <w:lang w:val="ru-RU"/>
        </w:rPr>
        <w:t>ов</w:t>
      </w:r>
      <w:r>
        <w:rPr>
          <w:rFonts w:ascii="Arial" w:hAnsi="Arial" w:cs="Arial"/>
          <w:i/>
          <w:sz w:val="20"/>
          <w:szCs w:val="20"/>
          <w:lang w:val="ru-RU"/>
        </w:rPr>
        <w:t xml:space="preserve"> –</w:t>
      </w:r>
      <w:r>
        <w:rPr>
          <w:rFonts w:ascii="Arial" w:hAnsi="Arial" w:cs="Arial"/>
          <w:sz w:val="20"/>
          <w:szCs w:val="20"/>
          <w:lang w:val="ru-RU"/>
        </w:rPr>
        <w:t xml:space="preserve"> утверждение соответствующим компетентным органом страны происхождения конструкции или происхождения перевозки в зависимости от случая, а также компетентным органом каждой страны, через территорию или на территории которой осуществляется перевозка.</w:t>
      </w:r>
    </w:p>
    <w:p w:rsidR="00F77743" w:rsidRDefault="00F77743" w:rsidP="00F77743">
      <w:pPr>
        <w:spacing w:after="240" w:line="240" w:lineRule="auto"/>
        <w:ind w:left="1134"/>
        <w:jc w:val="both"/>
        <w:rPr>
          <w:rFonts w:ascii="Arial" w:hAnsi="Arial" w:cs="Arial"/>
          <w:sz w:val="20"/>
          <w:szCs w:val="20"/>
          <w:lang w:val="ru-RU"/>
        </w:rPr>
      </w:pPr>
      <w:r>
        <w:rPr>
          <w:rFonts w:ascii="Arial" w:hAnsi="Arial" w:cs="Arial"/>
          <w:b/>
          <w:i/>
          <w:sz w:val="20"/>
          <w:szCs w:val="20"/>
          <w:lang w:val="ru-RU"/>
        </w:rPr>
        <w:t>Утверждение одностороннее</w:t>
      </w:r>
      <w:r w:rsidRPr="00D75AF0">
        <w:rPr>
          <w:rFonts w:ascii="Arial" w:hAnsi="Arial" w:cs="Arial"/>
          <w:sz w:val="20"/>
          <w:szCs w:val="20"/>
          <w:lang w:val="ru-RU"/>
        </w:rPr>
        <w:t xml:space="preserve"> </w:t>
      </w:r>
      <w:r>
        <w:rPr>
          <w:rFonts w:ascii="Arial" w:hAnsi="Arial" w:cs="Arial"/>
          <w:i/>
          <w:sz w:val="20"/>
          <w:szCs w:val="20"/>
          <w:lang w:val="ru-RU"/>
        </w:rPr>
        <w:t xml:space="preserve">для перевозки </w:t>
      </w:r>
      <w:r w:rsidR="00DD18D0">
        <w:rPr>
          <w:rFonts w:ascii="Arial" w:hAnsi="Arial" w:cs="Arial"/>
          <w:i/>
          <w:sz w:val="20"/>
          <w:szCs w:val="20"/>
          <w:lang w:val="ru-RU"/>
        </w:rPr>
        <w:t xml:space="preserve">радиоактивных </w:t>
      </w:r>
      <w:r>
        <w:rPr>
          <w:rFonts w:ascii="Arial" w:hAnsi="Arial" w:cs="Arial"/>
          <w:i/>
          <w:sz w:val="20"/>
          <w:szCs w:val="20"/>
          <w:lang w:val="ru-RU"/>
        </w:rPr>
        <w:t>материал</w:t>
      </w:r>
      <w:r w:rsidR="00DD18D0">
        <w:rPr>
          <w:rFonts w:ascii="Arial" w:hAnsi="Arial" w:cs="Arial"/>
          <w:i/>
          <w:sz w:val="20"/>
          <w:szCs w:val="20"/>
          <w:lang w:val="ru-RU"/>
        </w:rPr>
        <w:t>ов</w:t>
      </w:r>
      <w:r>
        <w:rPr>
          <w:rFonts w:ascii="Arial" w:hAnsi="Arial" w:cs="Arial"/>
          <w:i/>
          <w:sz w:val="20"/>
          <w:szCs w:val="20"/>
          <w:lang w:val="ru-RU"/>
        </w:rPr>
        <w:t xml:space="preserve"> </w:t>
      </w:r>
      <w:r>
        <w:rPr>
          <w:rFonts w:ascii="Arial" w:hAnsi="Arial" w:cs="Arial"/>
          <w:sz w:val="20"/>
          <w:szCs w:val="20"/>
          <w:lang w:val="ru-RU"/>
        </w:rPr>
        <w:t>–</w:t>
      </w:r>
      <w:r w:rsidRPr="00D75AF0">
        <w:rPr>
          <w:rFonts w:ascii="Arial" w:hAnsi="Arial" w:cs="Arial"/>
          <w:sz w:val="20"/>
          <w:szCs w:val="20"/>
          <w:lang w:val="ru-RU"/>
        </w:rPr>
        <w:t xml:space="preserve"> </w:t>
      </w:r>
      <w:r>
        <w:rPr>
          <w:rFonts w:ascii="Arial" w:hAnsi="Arial" w:cs="Arial"/>
          <w:sz w:val="20"/>
          <w:szCs w:val="20"/>
          <w:lang w:val="ru-RU"/>
        </w:rPr>
        <w:t xml:space="preserve">утверждение конструкции, которое требуется от компетентного органа только страны происхождения данной конструкции. Если страна происхождения не является </w:t>
      </w:r>
      <w:r w:rsidR="005C427E">
        <w:rPr>
          <w:rFonts w:ascii="Arial" w:hAnsi="Arial" w:cs="Arial"/>
          <w:sz w:val="20"/>
          <w:szCs w:val="20"/>
          <w:lang w:val="ru-RU"/>
        </w:rPr>
        <w:t xml:space="preserve">Стороной </w:t>
      </w:r>
      <w:r>
        <w:rPr>
          <w:rFonts w:ascii="Arial" w:hAnsi="Arial" w:cs="Arial"/>
          <w:sz w:val="20"/>
          <w:szCs w:val="20"/>
          <w:lang w:val="ru-RU"/>
        </w:rPr>
        <w:t>СМГС, то утверждение требуется от компетентного органа первой страны – участницы СМГС по маршруту перевозки груза (см. п. 6.4.22.</w:t>
      </w:r>
      <w:r w:rsidR="00DD18D0">
        <w:rPr>
          <w:rFonts w:ascii="Arial" w:hAnsi="Arial" w:cs="Arial"/>
          <w:sz w:val="20"/>
          <w:szCs w:val="20"/>
          <w:lang w:val="ru-RU"/>
        </w:rPr>
        <w:t>8</w:t>
      </w:r>
      <w:r>
        <w:rPr>
          <w:rFonts w:ascii="Arial" w:hAnsi="Arial" w:cs="Arial"/>
          <w:sz w:val="20"/>
          <w:szCs w:val="20"/>
          <w:lang w:val="ru-RU"/>
        </w:rPr>
        <w:t>)</w:t>
      </w:r>
    </w:p>
    <w:p w:rsidR="00F77743" w:rsidRPr="00D75AF0" w:rsidRDefault="00F77743" w:rsidP="00F77743">
      <w:pPr>
        <w:spacing w:after="240" w:line="240" w:lineRule="auto"/>
        <w:ind w:left="1134"/>
        <w:jc w:val="both"/>
        <w:rPr>
          <w:rFonts w:ascii="Arial" w:hAnsi="Arial" w:cs="Arial"/>
          <w:b/>
          <w:sz w:val="20"/>
          <w:szCs w:val="20"/>
          <w:lang w:val="ru-RU"/>
        </w:rPr>
      </w:pPr>
      <w:r w:rsidRPr="00D75AF0">
        <w:rPr>
          <w:rFonts w:ascii="Arial" w:hAnsi="Arial" w:cs="Arial"/>
          <w:b/>
          <w:sz w:val="20"/>
          <w:szCs w:val="20"/>
          <w:lang w:val="ru-RU"/>
        </w:rPr>
        <w:t>Ц</w:t>
      </w:r>
    </w:p>
    <w:p w:rsidR="00F77743" w:rsidRPr="00D75AF0"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Цистерна </w:t>
      </w:r>
      <w:r>
        <w:rPr>
          <w:rFonts w:ascii="Arial" w:hAnsi="Arial" w:cs="Arial"/>
          <w:sz w:val="20"/>
          <w:szCs w:val="20"/>
          <w:lang w:val="ru-RU"/>
        </w:rPr>
        <w:t xml:space="preserve">– котел, включая его эксплуатационное и </w:t>
      </w:r>
      <w:r w:rsidRPr="00520349">
        <w:rPr>
          <w:rFonts w:ascii="Arial" w:hAnsi="Arial" w:cs="Arial"/>
          <w:sz w:val="20"/>
          <w:szCs w:val="20"/>
        </w:rPr>
        <w:t>конструктивное</w:t>
      </w:r>
      <w:r>
        <w:rPr>
          <w:rFonts w:ascii="Arial" w:hAnsi="Arial" w:cs="Arial"/>
          <w:sz w:val="20"/>
          <w:szCs w:val="20"/>
          <w:lang w:val="ru-RU"/>
        </w:rPr>
        <w:t xml:space="preserve"> оборудование. Когда термин «цистерна» используется отдельно, он означает вагон-цистерну, контейнер-цистерну, цистерну встроенную, цистерну переносную или цистерну съемную, </w:t>
      </w:r>
      <w:r w:rsidR="00CD3337">
        <w:rPr>
          <w:rFonts w:ascii="Arial" w:hAnsi="Arial" w:cs="Arial"/>
          <w:sz w:val="20"/>
          <w:szCs w:val="20"/>
          <w:lang w:val="ru-RU"/>
        </w:rPr>
        <w:t>определения,</w:t>
      </w:r>
      <w:r>
        <w:rPr>
          <w:rFonts w:ascii="Arial" w:hAnsi="Arial" w:cs="Arial"/>
          <w:sz w:val="20"/>
          <w:szCs w:val="20"/>
          <w:lang w:val="ru-RU"/>
        </w:rPr>
        <w:t xml:space="preserve"> которых приведены в </w:t>
      </w:r>
      <w:r w:rsidR="00CD3337">
        <w:rPr>
          <w:rFonts w:ascii="Arial" w:hAnsi="Arial" w:cs="Arial"/>
          <w:sz w:val="20"/>
          <w:szCs w:val="20"/>
          <w:lang w:val="ru-RU"/>
        </w:rPr>
        <w:t>данн</w:t>
      </w:r>
      <w:r>
        <w:rPr>
          <w:rFonts w:ascii="Arial" w:hAnsi="Arial" w:cs="Arial"/>
          <w:sz w:val="20"/>
          <w:szCs w:val="20"/>
          <w:lang w:val="ru-RU"/>
        </w:rPr>
        <w:t>о</w:t>
      </w:r>
      <w:r w:rsidR="00DD18D0">
        <w:rPr>
          <w:rFonts w:ascii="Arial" w:hAnsi="Arial" w:cs="Arial"/>
          <w:sz w:val="20"/>
          <w:szCs w:val="20"/>
          <w:lang w:val="ru-RU"/>
        </w:rPr>
        <w:t>м</w:t>
      </w:r>
      <w:r>
        <w:rPr>
          <w:rFonts w:ascii="Arial" w:hAnsi="Arial" w:cs="Arial"/>
          <w:sz w:val="20"/>
          <w:szCs w:val="20"/>
          <w:lang w:val="ru-RU"/>
        </w:rPr>
        <w:t xml:space="preserve"> </w:t>
      </w:r>
      <w:r w:rsidR="00DD18D0">
        <w:rPr>
          <w:rFonts w:ascii="Arial" w:hAnsi="Arial" w:cs="Arial"/>
          <w:sz w:val="20"/>
          <w:szCs w:val="20"/>
          <w:lang w:val="ru-RU"/>
        </w:rPr>
        <w:t>разделе</w:t>
      </w:r>
      <w:r>
        <w:rPr>
          <w:rFonts w:ascii="Arial" w:hAnsi="Arial" w:cs="Arial"/>
          <w:sz w:val="20"/>
          <w:szCs w:val="20"/>
          <w:lang w:val="ru-RU"/>
        </w:rPr>
        <w:t xml:space="preserve">, включая цистерны, являющиеся элементами вагонов-батарей или МЭГК. </w:t>
      </w:r>
    </w:p>
    <w:p w:rsidR="00F77743" w:rsidRDefault="00F77743" w:rsidP="00800B51">
      <w:pPr>
        <w:spacing w:after="120" w:line="240" w:lineRule="auto"/>
        <w:ind w:left="1134"/>
        <w:jc w:val="both"/>
        <w:rPr>
          <w:rFonts w:ascii="Arial" w:hAnsi="Arial" w:cs="Arial"/>
          <w:i/>
          <w:sz w:val="20"/>
          <w:szCs w:val="20"/>
          <w:lang w:val="ru-RU"/>
        </w:rPr>
      </w:pPr>
      <w:r>
        <w:rPr>
          <w:rFonts w:ascii="Arial" w:hAnsi="Arial" w:cs="Arial"/>
          <w:b/>
          <w:i/>
          <w:sz w:val="20"/>
          <w:szCs w:val="20"/>
          <w:lang w:val="ru-RU"/>
        </w:rPr>
        <w:t xml:space="preserve">Примечание: </w:t>
      </w:r>
      <w:r>
        <w:rPr>
          <w:rFonts w:ascii="Arial" w:hAnsi="Arial" w:cs="Arial"/>
          <w:i/>
          <w:sz w:val="20"/>
          <w:szCs w:val="20"/>
          <w:lang w:val="ru-RU"/>
        </w:rPr>
        <w:t>В отношении переносных цистерн см. также п. 6.7.4.1.</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Цистерна вакуумная для отходов</w:t>
      </w:r>
      <w:r w:rsidRPr="001B2963">
        <w:rPr>
          <w:rFonts w:ascii="Arial" w:hAnsi="Arial" w:cs="Arial"/>
          <w:sz w:val="20"/>
          <w:szCs w:val="20"/>
          <w:lang w:val="ru-RU"/>
        </w:rPr>
        <w:t xml:space="preserve"> </w:t>
      </w:r>
      <w:r>
        <w:rPr>
          <w:rFonts w:ascii="Arial" w:hAnsi="Arial" w:cs="Arial"/>
          <w:sz w:val="20"/>
          <w:szCs w:val="20"/>
          <w:lang w:val="ru-RU"/>
        </w:rPr>
        <w:t>–</w:t>
      </w:r>
      <w:r w:rsidRPr="001B2963">
        <w:rPr>
          <w:rFonts w:ascii="Arial" w:hAnsi="Arial" w:cs="Arial"/>
          <w:sz w:val="20"/>
          <w:szCs w:val="20"/>
          <w:lang w:val="ru-RU"/>
        </w:rPr>
        <w:t xml:space="preserve"> </w:t>
      </w:r>
      <w:r>
        <w:rPr>
          <w:rFonts w:ascii="Arial" w:hAnsi="Arial" w:cs="Arial"/>
          <w:sz w:val="20"/>
          <w:szCs w:val="20"/>
          <w:lang w:val="ru-RU"/>
        </w:rPr>
        <w:t>контейнер-цистерна или съемный кузов-цистерна, используемые главным образом для перевозки опасных отходов и имеющие особые конструктивные характеристики и/или оборудование для облегчения загрузки и выгрузки отходов, как это указано в главе 6.10. Цистерна, полностью удовлетворяющая требованиям главы 6.7 или 6.8, не считается вакуумной цистерной для отходов.</w:t>
      </w:r>
    </w:p>
    <w:p w:rsidR="00F77743" w:rsidRDefault="00F77743" w:rsidP="00800B51">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Цистерна встроенная </w:t>
      </w:r>
      <w:r>
        <w:rPr>
          <w:rFonts w:ascii="Arial" w:hAnsi="Arial" w:cs="Arial"/>
          <w:sz w:val="20"/>
          <w:szCs w:val="20"/>
          <w:lang w:val="ru-RU"/>
        </w:rPr>
        <w:t xml:space="preserve">– цистерна вместимостью более </w:t>
      </w:r>
      <w:smartTag w:uri="urn:schemas-microsoft-com:office:smarttags" w:element="metricconverter">
        <w:smartTagPr>
          <w:attr w:name="ProductID" w:val="1000 л"/>
        </w:smartTagPr>
        <w:r>
          <w:rPr>
            <w:rFonts w:ascii="Arial" w:hAnsi="Arial" w:cs="Arial"/>
            <w:sz w:val="20"/>
            <w:szCs w:val="20"/>
            <w:lang w:val="ru-RU"/>
          </w:rPr>
          <w:t>1000 л</w:t>
        </w:r>
      </w:smartTag>
      <w:r>
        <w:rPr>
          <w:rFonts w:ascii="Arial" w:hAnsi="Arial" w:cs="Arial"/>
          <w:sz w:val="20"/>
          <w:szCs w:val="20"/>
          <w:lang w:val="ru-RU"/>
        </w:rPr>
        <w:t>, стационарно установленная на раме вагона и/или составляющая его неотъемлемую часть, (тогда вагон считается вагоном-цистерной).</w:t>
      </w:r>
    </w:p>
    <w:p w:rsidR="00F77743" w:rsidRDefault="00F77743" w:rsidP="00F77743">
      <w:pPr>
        <w:spacing w:after="60" w:line="240" w:lineRule="auto"/>
        <w:ind w:left="1134"/>
        <w:jc w:val="both"/>
        <w:rPr>
          <w:rFonts w:ascii="Arial" w:hAnsi="Arial" w:cs="Arial"/>
          <w:sz w:val="20"/>
          <w:szCs w:val="20"/>
          <w:lang w:val="ru-RU"/>
        </w:rPr>
      </w:pPr>
      <w:r>
        <w:rPr>
          <w:rFonts w:ascii="Arial" w:hAnsi="Arial" w:cs="Arial"/>
          <w:b/>
          <w:i/>
          <w:sz w:val="20"/>
          <w:szCs w:val="20"/>
          <w:lang w:val="ru-RU"/>
        </w:rPr>
        <w:t xml:space="preserve">Цистерна герметически закрытая </w:t>
      </w:r>
      <w:r>
        <w:rPr>
          <w:rFonts w:ascii="Arial" w:hAnsi="Arial" w:cs="Arial"/>
          <w:sz w:val="20"/>
          <w:szCs w:val="20"/>
          <w:lang w:val="ru-RU"/>
        </w:rPr>
        <w:t>– цистерна, предназначенная для перевозки жидких веществ и имеющая расчетное давление не менее 4 бар, или цистерна, предназначенная для перевозки твердых (порошкообразных или гранулированных) веществ независимо от ее расчетного давления, отверстия которой герметически закрыты и которая:</w:t>
      </w:r>
    </w:p>
    <w:p w:rsidR="00F77743" w:rsidRDefault="00F77743" w:rsidP="00F77743">
      <w:pPr>
        <w:spacing w:after="60" w:line="240" w:lineRule="auto"/>
        <w:ind w:left="1418" w:hanging="284"/>
        <w:jc w:val="both"/>
        <w:rPr>
          <w:rFonts w:ascii="Arial" w:hAnsi="Arial" w:cs="Arial"/>
          <w:sz w:val="20"/>
          <w:szCs w:val="20"/>
          <w:lang w:val="ru-RU"/>
        </w:rPr>
      </w:pPr>
      <w:r w:rsidRPr="00CB0D1B">
        <w:rPr>
          <w:rFonts w:ascii="Arial" w:hAnsi="Arial" w:cs="Arial"/>
          <w:sz w:val="20"/>
          <w:szCs w:val="20"/>
          <w:lang w:val="ru-RU"/>
        </w:rPr>
        <w:t>-</w:t>
      </w:r>
      <w:r>
        <w:rPr>
          <w:rFonts w:ascii="Arial" w:hAnsi="Arial" w:cs="Arial"/>
          <w:sz w:val="20"/>
          <w:szCs w:val="20"/>
          <w:lang w:val="ru-RU"/>
        </w:rPr>
        <w:tab/>
        <w:t xml:space="preserve">не оборудована предохранительными клапанами, разрывными мембранами, другими аналогичными предохранительными устройствами или </w:t>
      </w:r>
      <w:r w:rsidR="00203411">
        <w:rPr>
          <w:rFonts w:ascii="Arial" w:hAnsi="Arial" w:cs="Arial"/>
          <w:sz w:val="20"/>
          <w:szCs w:val="20"/>
          <w:lang w:val="ru-RU"/>
        </w:rPr>
        <w:t>вакуумными клапанами,</w:t>
      </w:r>
      <w:r>
        <w:rPr>
          <w:rFonts w:ascii="Arial" w:hAnsi="Arial" w:cs="Arial"/>
          <w:sz w:val="20"/>
          <w:szCs w:val="20"/>
          <w:lang w:val="ru-RU"/>
        </w:rPr>
        <w:t xml:space="preserve"> или вентиляционными клапанами с принудительным приводом;</w:t>
      </w:r>
    </w:p>
    <w:p w:rsidR="00F77743" w:rsidRDefault="00F77743" w:rsidP="00F77743">
      <w:pPr>
        <w:spacing w:after="60" w:line="240" w:lineRule="auto"/>
        <w:ind w:left="1418" w:hanging="2"/>
        <w:jc w:val="both"/>
        <w:rPr>
          <w:rFonts w:ascii="Arial" w:hAnsi="Arial" w:cs="Arial"/>
          <w:sz w:val="20"/>
          <w:szCs w:val="20"/>
          <w:lang w:val="ru-RU"/>
        </w:rPr>
      </w:pPr>
      <w:r>
        <w:rPr>
          <w:rFonts w:ascii="Arial" w:hAnsi="Arial" w:cs="Arial"/>
          <w:sz w:val="20"/>
          <w:szCs w:val="20"/>
          <w:lang w:val="ru-RU"/>
        </w:rPr>
        <w:t>или</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 xml:space="preserve">- </w:t>
      </w:r>
      <w:r w:rsidR="00800B51">
        <w:rPr>
          <w:rFonts w:ascii="Arial" w:hAnsi="Arial" w:cs="Arial"/>
          <w:sz w:val="20"/>
          <w:szCs w:val="20"/>
          <w:lang w:val="ru-RU"/>
        </w:rPr>
        <w:t xml:space="preserve">  </w:t>
      </w:r>
      <w:r>
        <w:rPr>
          <w:rFonts w:ascii="Arial" w:hAnsi="Arial" w:cs="Arial"/>
          <w:sz w:val="20"/>
          <w:szCs w:val="20"/>
          <w:lang w:val="ru-RU"/>
        </w:rPr>
        <w:t xml:space="preserve">не оборудована предохранительными клапанами, разрывными мембранами или другими аналогичными предохранительными устройствами, но оборудована </w:t>
      </w:r>
      <w:r>
        <w:rPr>
          <w:rFonts w:ascii="Arial" w:hAnsi="Arial" w:cs="Arial"/>
          <w:sz w:val="20"/>
          <w:szCs w:val="20"/>
          <w:lang w:val="ru-RU"/>
        </w:rPr>
        <w:lastRenderedPageBreak/>
        <w:t>вакуумными клапанами или вентиляционными клапанами с принудительным приводом, в соответствии с требованиями п. 6.8.2.2.3;</w:t>
      </w:r>
    </w:p>
    <w:p w:rsidR="00F77743" w:rsidRDefault="00F77743" w:rsidP="00F77743">
      <w:pPr>
        <w:spacing w:after="60" w:line="240" w:lineRule="auto"/>
        <w:ind w:left="1418" w:hanging="2"/>
        <w:jc w:val="both"/>
        <w:rPr>
          <w:rFonts w:ascii="Arial" w:hAnsi="Arial" w:cs="Arial"/>
          <w:sz w:val="20"/>
          <w:szCs w:val="20"/>
          <w:lang w:val="ru-RU"/>
        </w:rPr>
      </w:pPr>
      <w:r>
        <w:rPr>
          <w:rFonts w:ascii="Arial" w:hAnsi="Arial" w:cs="Arial"/>
          <w:sz w:val="20"/>
          <w:szCs w:val="20"/>
          <w:lang w:val="ru-RU"/>
        </w:rPr>
        <w:t>или</w:t>
      </w:r>
    </w:p>
    <w:p w:rsidR="00F77743" w:rsidRDefault="00F77743" w:rsidP="00F77743">
      <w:pPr>
        <w:spacing w:after="6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оборудована предохранительными клапанами, перед которыми установлена разрывн</w:t>
      </w:r>
      <w:r w:rsidR="00995A37">
        <w:rPr>
          <w:rFonts w:ascii="Arial" w:hAnsi="Arial" w:cs="Arial"/>
          <w:sz w:val="20"/>
          <w:szCs w:val="20"/>
          <w:lang w:val="ru-RU"/>
        </w:rPr>
        <w:t>ая мембрана в соответствии с п. </w:t>
      </w:r>
      <w:r>
        <w:rPr>
          <w:rFonts w:ascii="Arial" w:hAnsi="Arial" w:cs="Arial"/>
          <w:sz w:val="20"/>
          <w:szCs w:val="20"/>
          <w:lang w:val="ru-RU"/>
        </w:rPr>
        <w:t>6.8.2.2.10, но не оборудована вакуумными клапанами или вентиляционными клапанами с принудительным приводом;</w:t>
      </w:r>
    </w:p>
    <w:p w:rsidR="00F77743" w:rsidRDefault="00F77743" w:rsidP="00F77743">
      <w:pPr>
        <w:spacing w:after="60" w:line="240" w:lineRule="auto"/>
        <w:ind w:left="1418" w:hanging="2"/>
        <w:jc w:val="both"/>
        <w:rPr>
          <w:rFonts w:ascii="Arial" w:hAnsi="Arial" w:cs="Arial"/>
          <w:sz w:val="20"/>
          <w:szCs w:val="20"/>
          <w:lang w:val="ru-RU"/>
        </w:rPr>
      </w:pPr>
      <w:r>
        <w:rPr>
          <w:rFonts w:ascii="Arial" w:hAnsi="Arial" w:cs="Arial"/>
          <w:sz w:val="20"/>
          <w:szCs w:val="20"/>
          <w:lang w:val="ru-RU"/>
        </w:rPr>
        <w:t>или</w:t>
      </w:r>
    </w:p>
    <w:p w:rsidR="00F77743" w:rsidRDefault="00F77743" w:rsidP="007825A0">
      <w:pPr>
        <w:spacing w:after="120" w:line="240" w:lineRule="auto"/>
        <w:ind w:left="1418" w:hanging="28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оборудована предохранительными клапанами, перед которыми установлена разрывная мембрана в соответствии с п. 6.8.2.2.10, и вакуумными клапанами или вентиляционными клапанами с принудительным приводом, в соответствии с требованиями п. 6.8.2.2.3.</w:t>
      </w:r>
    </w:p>
    <w:p w:rsidR="00F77743" w:rsidRDefault="00F77743" w:rsidP="007825A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Цистерна переносная </w:t>
      </w:r>
      <w:r>
        <w:rPr>
          <w:rFonts w:ascii="Arial" w:hAnsi="Arial" w:cs="Arial"/>
          <w:sz w:val="20"/>
          <w:szCs w:val="20"/>
          <w:lang w:val="ru-RU"/>
        </w:rPr>
        <w:t xml:space="preserve">– цистерна для смешанных перевозок, когда она используется для перевозки газов, как они определены в п. 2.2.2.1.1 вместимостью более </w:t>
      </w:r>
      <w:smartTag w:uri="urn:schemas-microsoft-com:office:smarttags" w:element="metricconverter">
        <w:smartTagPr>
          <w:attr w:name="ProductID" w:val="450 л"/>
        </w:smartTagPr>
        <w:r>
          <w:rPr>
            <w:rFonts w:ascii="Arial" w:hAnsi="Arial" w:cs="Arial"/>
            <w:sz w:val="20"/>
            <w:szCs w:val="20"/>
            <w:lang w:val="ru-RU"/>
          </w:rPr>
          <w:t>450 л</w:t>
        </w:r>
      </w:smartTag>
      <w:r>
        <w:rPr>
          <w:rFonts w:ascii="Arial" w:hAnsi="Arial" w:cs="Arial"/>
          <w:sz w:val="20"/>
          <w:szCs w:val="20"/>
          <w:lang w:val="ru-RU"/>
        </w:rPr>
        <w:t>, соответствующая определениям, содержащимся в главе 6.7 или МК МПОГ, и указанную посредством инструкции по переносным цистернам (код Т) в колонке 10 таблицы А главы 3.2.</w:t>
      </w:r>
    </w:p>
    <w:p w:rsidR="00F77743" w:rsidRDefault="00F77743" w:rsidP="007825A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Цистерна съемная </w:t>
      </w:r>
      <w:r>
        <w:rPr>
          <w:rFonts w:ascii="Arial" w:hAnsi="Arial" w:cs="Arial"/>
          <w:i/>
          <w:sz w:val="20"/>
          <w:szCs w:val="20"/>
          <w:lang w:val="ru-RU"/>
        </w:rPr>
        <w:t xml:space="preserve">– </w:t>
      </w:r>
      <w:r w:rsidRPr="00657227">
        <w:rPr>
          <w:rFonts w:ascii="Arial" w:hAnsi="Arial" w:cs="Arial"/>
          <w:sz w:val="20"/>
          <w:szCs w:val="20"/>
          <w:lang w:val="ru-RU"/>
        </w:rPr>
        <w:t>цистерна,</w:t>
      </w:r>
      <w:r>
        <w:rPr>
          <w:rFonts w:ascii="Arial" w:hAnsi="Arial" w:cs="Arial"/>
          <w:sz w:val="20"/>
          <w:szCs w:val="20"/>
          <w:lang w:val="ru-RU"/>
        </w:rPr>
        <w:t xml:space="preserve"> соответствующая специальной конструкции вагона и перегружаемая только после снятия средств крепления.</w:t>
      </w:r>
    </w:p>
    <w:p w:rsidR="00F77743" w:rsidRDefault="00F77743" w:rsidP="007825A0">
      <w:pPr>
        <w:spacing w:after="120" w:line="240" w:lineRule="auto"/>
        <w:ind w:left="1134"/>
        <w:jc w:val="both"/>
        <w:rPr>
          <w:rFonts w:ascii="Arial" w:hAnsi="Arial" w:cs="Arial"/>
          <w:i/>
          <w:sz w:val="20"/>
          <w:szCs w:val="20"/>
          <w:lang w:val="ru-RU"/>
        </w:rPr>
      </w:pPr>
      <w:r>
        <w:rPr>
          <w:rFonts w:ascii="Arial" w:hAnsi="Arial" w:cs="Arial"/>
          <w:b/>
          <w:sz w:val="20"/>
          <w:szCs w:val="20"/>
          <w:lang w:val="ru-RU"/>
        </w:rPr>
        <w:t>Ч</w:t>
      </w:r>
    </w:p>
    <w:p w:rsidR="00F77743" w:rsidRDefault="00F77743" w:rsidP="00F77743">
      <w:pPr>
        <w:spacing w:after="240" w:line="240" w:lineRule="auto"/>
        <w:ind w:left="1134"/>
        <w:jc w:val="both"/>
        <w:rPr>
          <w:rFonts w:ascii="Arial" w:hAnsi="Arial" w:cs="Arial"/>
          <w:sz w:val="20"/>
          <w:szCs w:val="20"/>
          <w:lang w:val="ru-RU"/>
        </w:rPr>
      </w:pPr>
      <w:r>
        <w:rPr>
          <w:rFonts w:ascii="Arial" w:hAnsi="Arial" w:cs="Arial"/>
          <w:b/>
          <w:i/>
          <w:sz w:val="20"/>
          <w:szCs w:val="20"/>
          <w:lang w:val="ru-RU"/>
        </w:rPr>
        <w:t xml:space="preserve">Через территорию или на территорию </w:t>
      </w:r>
      <w:r>
        <w:rPr>
          <w:rFonts w:ascii="Arial" w:hAnsi="Arial" w:cs="Arial"/>
          <w:sz w:val="20"/>
          <w:szCs w:val="20"/>
          <w:lang w:val="ru-RU"/>
        </w:rPr>
        <w:t>–</w:t>
      </w:r>
      <w:r w:rsidRPr="00657227">
        <w:rPr>
          <w:rFonts w:ascii="Arial" w:hAnsi="Arial" w:cs="Arial"/>
          <w:sz w:val="20"/>
          <w:szCs w:val="20"/>
          <w:lang w:val="ru-RU"/>
        </w:rPr>
        <w:t xml:space="preserve"> </w:t>
      </w:r>
      <w:r w:rsidRPr="00495D48">
        <w:rPr>
          <w:rFonts w:ascii="Arial" w:hAnsi="Arial" w:cs="Arial"/>
          <w:i/>
          <w:iCs/>
          <w:sz w:val="20"/>
          <w:szCs w:val="20"/>
          <w:lang w:val="ru-RU"/>
        </w:rPr>
        <w:t>в случае перевозки</w:t>
      </w:r>
      <w:r w:rsidR="00DD18D0">
        <w:rPr>
          <w:rFonts w:ascii="Arial" w:hAnsi="Arial" w:cs="Arial"/>
          <w:i/>
          <w:iCs/>
          <w:sz w:val="20"/>
          <w:szCs w:val="20"/>
          <w:lang w:val="ru-RU"/>
        </w:rPr>
        <w:t xml:space="preserve"> радиоактивных</w:t>
      </w:r>
      <w:r w:rsidRPr="00495D48">
        <w:rPr>
          <w:rFonts w:ascii="Arial" w:hAnsi="Arial" w:cs="Arial"/>
          <w:i/>
          <w:iCs/>
          <w:sz w:val="20"/>
          <w:szCs w:val="20"/>
          <w:lang w:val="ru-RU"/>
        </w:rPr>
        <w:t xml:space="preserve"> материалов</w:t>
      </w:r>
      <w:r w:rsidRPr="00495D48">
        <w:rPr>
          <w:rFonts w:ascii="Arial" w:hAnsi="Arial" w:cs="Arial"/>
          <w:sz w:val="20"/>
          <w:szCs w:val="20"/>
          <w:lang w:val="ru-RU"/>
        </w:rPr>
        <w:t xml:space="preserve"> – означает через территори</w:t>
      </w:r>
      <w:r>
        <w:rPr>
          <w:rFonts w:ascii="Arial" w:hAnsi="Arial" w:cs="Arial"/>
          <w:sz w:val="20"/>
          <w:szCs w:val="20"/>
          <w:lang w:val="ru-RU"/>
        </w:rPr>
        <w:t>ю или на территорию стран, в которых перевозится груз; в этот термин специально не включается понятие «над территорией», т.е. требования об утверждении и уведомлении не должны распространятся на страну, над территорией которой перевозится радиоактивный материал на борту воздушного судна, при условии, что в этой стране не предусматривается запланированная посадка.</w:t>
      </w:r>
    </w:p>
    <w:p w:rsidR="00F77743" w:rsidRPr="00204275" w:rsidRDefault="00F77743" w:rsidP="007825A0">
      <w:pPr>
        <w:spacing w:after="120" w:line="240" w:lineRule="auto"/>
        <w:ind w:left="1134"/>
        <w:jc w:val="both"/>
        <w:rPr>
          <w:rFonts w:ascii="Arial" w:hAnsi="Arial" w:cs="Arial"/>
          <w:b/>
          <w:sz w:val="20"/>
          <w:szCs w:val="20"/>
          <w:lang w:val="ru-RU"/>
        </w:rPr>
      </w:pPr>
      <w:r w:rsidRPr="00204275">
        <w:rPr>
          <w:rFonts w:ascii="Arial" w:hAnsi="Arial" w:cs="Arial"/>
          <w:b/>
          <w:sz w:val="20"/>
          <w:szCs w:val="20"/>
          <w:lang w:val="ru-RU"/>
        </w:rPr>
        <w:t>Э</w:t>
      </w:r>
    </w:p>
    <w:p w:rsidR="00F77743" w:rsidRDefault="00F77743" w:rsidP="007825A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Элемент топливный </w:t>
      </w:r>
      <w:r>
        <w:rPr>
          <w:rFonts w:ascii="Arial" w:hAnsi="Arial" w:cs="Arial"/>
          <w:sz w:val="20"/>
          <w:szCs w:val="20"/>
          <w:lang w:val="ru-RU"/>
        </w:rPr>
        <w:t>–</w:t>
      </w:r>
      <w:r w:rsidRPr="00204275">
        <w:rPr>
          <w:rFonts w:ascii="Arial" w:hAnsi="Arial" w:cs="Arial"/>
          <w:sz w:val="20"/>
          <w:szCs w:val="20"/>
          <w:lang w:val="ru-RU"/>
        </w:rPr>
        <w:t xml:space="preserve"> </w:t>
      </w:r>
      <w:r>
        <w:rPr>
          <w:rFonts w:ascii="Arial" w:hAnsi="Arial" w:cs="Arial"/>
          <w:sz w:val="20"/>
          <w:szCs w:val="20"/>
          <w:lang w:val="ru-RU"/>
        </w:rPr>
        <w:t>электрохимическое устройство, которое преобразует химическую энергию топлива в электрическую энергию, тепло и продукты реакции.</w:t>
      </w:r>
    </w:p>
    <w:p w:rsidR="00F77743" w:rsidRPr="00204275" w:rsidRDefault="00F77743" w:rsidP="007825A0">
      <w:pPr>
        <w:spacing w:after="120" w:line="240" w:lineRule="auto"/>
        <w:ind w:left="1134"/>
        <w:jc w:val="both"/>
        <w:rPr>
          <w:rFonts w:ascii="Arial" w:hAnsi="Arial" w:cs="Arial"/>
          <w:b/>
          <w:sz w:val="20"/>
          <w:szCs w:val="20"/>
          <w:lang w:val="ru-RU"/>
        </w:rPr>
      </w:pPr>
      <w:r>
        <w:rPr>
          <w:rFonts w:ascii="Arial" w:hAnsi="Arial" w:cs="Arial"/>
          <w:b/>
          <w:sz w:val="20"/>
          <w:szCs w:val="20"/>
          <w:lang w:val="ru-RU"/>
        </w:rPr>
        <w:t>Я</w:t>
      </w:r>
    </w:p>
    <w:p w:rsidR="00F77743" w:rsidRDefault="00F77743" w:rsidP="007825A0">
      <w:pPr>
        <w:spacing w:after="120" w:line="240" w:lineRule="auto"/>
        <w:ind w:left="1134"/>
        <w:jc w:val="both"/>
        <w:rPr>
          <w:rFonts w:ascii="Arial" w:hAnsi="Arial" w:cs="Arial"/>
          <w:sz w:val="20"/>
          <w:szCs w:val="20"/>
          <w:lang w:val="ru-RU"/>
        </w:rPr>
      </w:pPr>
      <w:r>
        <w:rPr>
          <w:rFonts w:ascii="Arial" w:hAnsi="Arial" w:cs="Arial"/>
          <w:b/>
          <w:i/>
          <w:sz w:val="20"/>
          <w:szCs w:val="20"/>
          <w:lang w:val="ru-RU"/>
        </w:rPr>
        <w:t xml:space="preserve">Ящик </w:t>
      </w:r>
      <w:r>
        <w:rPr>
          <w:rFonts w:ascii="Arial" w:hAnsi="Arial" w:cs="Arial"/>
          <w:i/>
          <w:sz w:val="20"/>
          <w:szCs w:val="20"/>
          <w:lang w:val="ru-RU"/>
        </w:rPr>
        <w:t>–</w:t>
      </w:r>
      <w:r w:rsidRPr="00204275">
        <w:rPr>
          <w:rFonts w:ascii="Arial" w:hAnsi="Arial" w:cs="Arial"/>
          <w:i/>
          <w:sz w:val="20"/>
          <w:szCs w:val="20"/>
          <w:lang w:val="ru-RU"/>
        </w:rPr>
        <w:t xml:space="preserve"> </w:t>
      </w:r>
      <w:r>
        <w:rPr>
          <w:rFonts w:ascii="Arial" w:hAnsi="Arial" w:cs="Arial"/>
          <w:sz w:val="20"/>
          <w:szCs w:val="20"/>
          <w:lang w:val="ru-RU"/>
        </w:rPr>
        <w:t>тара прямоугольной или многоугольной формы со сплошными стенками, изготовленная из металла, древесины, фанеры, древесноволокнистых материалов, картона, пластмассы или других материалов, Наличие небольших отверстий, предназначенных для удобства обработки или открытия, либо необходимых в связи с классификационными предписаниями, допускается в том случае, если эти отверстия не влияют на целостность тары во время перевозки.</w:t>
      </w:r>
    </w:p>
    <w:p w:rsidR="00F77743" w:rsidRDefault="00F77743" w:rsidP="00F77743">
      <w:pPr>
        <w:spacing w:after="60" w:line="240" w:lineRule="auto"/>
        <w:jc w:val="both"/>
        <w:rPr>
          <w:rFonts w:ascii="Arial" w:hAnsi="Arial" w:cs="Arial"/>
          <w:b/>
          <w:sz w:val="20"/>
          <w:szCs w:val="20"/>
          <w:lang w:val="ru-RU"/>
        </w:rPr>
      </w:pPr>
    </w:p>
    <w:p w:rsidR="00F77743" w:rsidRDefault="00F77743" w:rsidP="007825A0">
      <w:pPr>
        <w:spacing w:after="120" w:line="240" w:lineRule="auto"/>
        <w:ind w:left="1134" w:hanging="1134"/>
        <w:jc w:val="both"/>
        <w:rPr>
          <w:rFonts w:ascii="Arial" w:hAnsi="Arial" w:cs="Arial"/>
          <w:b/>
          <w:sz w:val="20"/>
          <w:szCs w:val="20"/>
          <w:lang w:val="ru-RU"/>
        </w:rPr>
      </w:pPr>
      <w:r>
        <w:rPr>
          <w:rFonts w:ascii="Arial" w:hAnsi="Arial" w:cs="Arial"/>
          <w:b/>
          <w:sz w:val="20"/>
          <w:szCs w:val="20"/>
          <w:lang w:val="ru-RU"/>
        </w:rPr>
        <w:t>1.2.2.</w:t>
      </w:r>
      <w:r>
        <w:rPr>
          <w:rFonts w:ascii="Arial" w:hAnsi="Arial" w:cs="Arial"/>
          <w:b/>
          <w:sz w:val="20"/>
          <w:szCs w:val="20"/>
          <w:lang w:val="ru-RU"/>
        </w:rPr>
        <w:tab/>
        <w:t>ЕДИНИЦЫ ИЗМЕРЕНИЯ</w:t>
      </w:r>
    </w:p>
    <w:p w:rsidR="00F77743" w:rsidRDefault="00F77743" w:rsidP="007825A0">
      <w:pPr>
        <w:spacing w:after="120" w:line="240" w:lineRule="auto"/>
        <w:jc w:val="both"/>
        <w:rPr>
          <w:rFonts w:ascii="Arial" w:hAnsi="Arial" w:cs="Arial"/>
          <w:sz w:val="20"/>
          <w:szCs w:val="20"/>
          <w:vertAlign w:val="superscript"/>
          <w:lang w:val="ru-RU"/>
        </w:rPr>
      </w:pPr>
      <w:r>
        <w:rPr>
          <w:rFonts w:ascii="Arial" w:hAnsi="Arial" w:cs="Arial"/>
          <w:b/>
          <w:sz w:val="20"/>
          <w:szCs w:val="20"/>
          <w:lang w:val="ru-RU"/>
        </w:rPr>
        <w:t>1.2.2.1</w:t>
      </w:r>
      <w:r>
        <w:rPr>
          <w:rFonts w:ascii="Arial" w:hAnsi="Arial" w:cs="Arial"/>
          <w:b/>
          <w:sz w:val="20"/>
          <w:szCs w:val="20"/>
          <w:lang w:val="ru-RU"/>
        </w:rPr>
        <w:tab/>
        <w:t xml:space="preserve"> </w:t>
      </w:r>
      <w:r>
        <w:rPr>
          <w:rFonts w:ascii="Arial" w:hAnsi="Arial" w:cs="Arial"/>
          <w:sz w:val="20"/>
          <w:szCs w:val="20"/>
          <w:lang w:val="ru-RU"/>
        </w:rPr>
        <w:t xml:space="preserve">В Прил.2 к СМГС применяются следующие единицы измерения </w:t>
      </w:r>
      <w:r w:rsidRPr="00446022">
        <w:rPr>
          <w:rFonts w:ascii="Arial" w:hAnsi="Arial" w:cs="Arial"/>
          <w:sz w:val="20"/>
          <w:szCs w:val="20"/>
          <w:vertAlign w:val="superscript"/>
          <w:lang w:val="ru-RU"/>
        </w:rPr>
        <w:t>а)</w:t>
      </w:r>
      <w:r w:rsidR="007825A0">
        <w:rPr>
          <w:rFonts w:ascii="Arial" w:hAnsi="Arial" w:cs="Arial"/>
          <w:sz w:val="20"/>
          <w:szCs w:val="20"/>
          <w:vertAlign w:val="superscript"/>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3"/>
        <w:gridCol w:w="2303"/>
        <w:gridCol w:w="2303"/>
        <w:gridCol w:w="2303"/>
      </w:tblGrid>
      <w:tr w:rsidR="00F77743" w:rsidRPr="00272FE7" w:rsidTr="000B4FA7">
        <w:tc>
          <w:tcPr>
            <w:tcW w:w="2303" w:type="dxa"/>
          </w:tcPr>
          <w:p w:rsidR="00F77743" w:rsidRPr="00272FE7" w:rsidRDefault="00F77743" w:rsidP="000B4FA7">
            <w:pPr>
              <w:spacing w:after="0" w:line="240" w:lineRule="auto"/>
              <w:jc w:val="center"/>
              <w:rPr>
                <w:rFonts w:ascii="Arial" w:hAnsi="Arial" w:cs="Arial"/>
                <w:b/>
                <w:sz w:val="20"/>
                <w:szCs w:val="20"/>
                <w:lang w:val="ru-RU"/>
              </w:rPr>
            </w:pPr>
          </w:p>
          <w:p w:rsidR="00F77743" w:rsidRPr="00272FE7" w:rsidRDefault="00F77743" w:rsidP="000B4FA7">
            <w:pPr>
              <w:spacing w:after="0" w:line="240" w:lineRule="auto"/>
              <w:jc w:val="center"/>
              <w:rPr>
                <w:rFonts w:ascii="Arial" w:hAnsi="Arial" w:cs="Arial"/>
                <w:b/>
                <w:sz w:val="20"/>
                <w:szCs w:val="20"/>
                <w:lang w:val="ru-RU"/>
              </w:rPr>
            </w:pPr>
            <w:r w:rsidRPr="00272FE7">
              <w:rPr>
                <w:rFonts w:ascii="Arial" w:hAnsi="Arial" w:cs="Arial"/>
                <w:b/>
                <w:sz w:val="20"/>
                <w:szCs w:val="20"/>
                <w:lang w:val="ru-RU"/>
              </w:rPr>
              <w:t>Наименование величины</w:t>
            </w:r>
          </w:p>
        </w:tc>
        <w:tc>
          <w:tcPr>
            <w:tcW w:w="2303" w:type="dxa"/>
          </w:tcPr>
          <w:p w:rsidR="00F77743" w:rsidRPr="00272FE7" w:rsidRDefault="00F77743" w:rsidP="000B4FA7">
            <w:pPr>
              <w:spacing w:after="0" w:line="240" w:lineRule="auto"/>
              <w:jc w:val="center"/>
              <w:rPr>
                <w:rFonts w:ascii="Arial" w:hAnsi="Arial" w:cs="Arial"/>
                <w:b/>
                <w:sz w:val="20"/>
                <w:szCs w:val="20"/>
                <w:lang w:val="ru-RU"/>
              </w:rPr>
            </w:pPr>
          </w:p>
          <w:p w:rsidR="00F77743" w:rsidRPr="00272FE7" w:rsidRDefault="00F77743" w:rsidP="000B4FA7">
            <w:pPr>
              <w:spacing w:after="0" w:line="240" w:lineRule="auto"/>
              <w:jc w:val="center"/>
              <w:rPr>
                <w:rFonts w:ascii="Arial" w:hAnsi="Arial" w:cs="Arial"/>
                <w:b/>
                <w:sz w:val="20"/>
                <w:szCs w:val="20"/>
                <w:lang w:val="ru-RU"/>
              </w:rPr>
            </w:pPr>
            <w:r w:rsidRPr="00272FE7">
              <w:rPr>
                <w:rFonts w:ascii="Arial" w:hAnsi="Arial" w:cs="Arial"/>
                <w:b/>
                <w:sz w:val="20"/>
                <w:szCs w:val="20"/>
                <w:lang w:val="ru-RU"/>
              </w:rPr>
              <w:t xml:space="preserve">Единица </w:t>
            </w:r>
            <w:proofErr w:type="spellStart"/>
            <w:r w:rsidRPr="00272FE7">
              <w:rPr>
                <w:rFonts w:ascii="Arial" w:hAnsi="Arial" w:cs="Arial"/>
                <w:b/>
                <w:sz w:val="20"/>
                <w:szCs w:val="20"/>
                <w:lang w:val="ru-RU"/>
              </w:rPr>
              <w:t>СИ</w:t>
            </w:r>
            <w:r w:rsidRPr="00495D48">
              <w:rPr>
                <w:rFonts w:ascii="Arial" w:hAnsi="Arial" w:cs="Arial"/>
                <w:b/>
                <w:sz w:val="20"/>
                <w:szCs w:val="20"/>
                <w:vertAlign w:val="superscript"/>
                <w:lang w:val="ru-RU"/>
              </w:rPr>
              <w:t>б</w:t>
            </w:r>
            <w:proofErr w:type="spellEnd"/>
            <w:r>
              <w:rPr>
                <w:rFonts w:ascii="Arial" w:hAnsi="Arial" w:cs="Arial"/>
                <w:b/>
                <w:sz w:val="20"/>
                <w:szCs w:val="20"/>
                <w:vertAlign w:val="superscript"/>
                <w:lang w:val="ru-RU"/>
              </w:rPr>
              <w:t>)</w:t>
            </w:r>
          </w:p>
        </w:tc>
        <w:tc>
          <w:tcPr>
            <w:tcW w:w="2303" w:type="dxa"/>
          </w:tcPr>
          <w:p w:rsidR="00F77743" w:rsidRPr="00272FE7" w:rsidRDefault="00F77743" w:rsidP="000B4FA7">
            <w:pPr>
              <w:spacing w:after="0" w:line="240" w:lineRule="auto"/>
              <w:jc w:val="center"/>
              <w:rPr>
                <w:rFonts w:ascii="Arial" w:hAnsi="Arial" w:cs="Arial"/>
                <w:b/>
                <w:sz w:val="20"/>
                <w:szCs w:val="20"/>
                <w:lang w:val="ru-RU"/>
              </w:rPr>
            </w:pPr>
            <w:r w:rsidRPr="00272FE7">
              <w:rPr>
                <w:rFonts w:ascii="Arial" w:hAnsi="Arial" w:cs="Arial"/>
                <w:b/>
                <w:sz w:val="20"/>
                <w:szCs w:val="20"/>
                <w:lang w:val="ru-RU"/>
              </w:rPr>
              <w:t>Единица, допускаемая к применению наравне с единицами СИ</w:t>
            </w:r>
          </w:p>
        </w:tc>
        <w:tc>
          <w:tcPr>
            <w:tcW w:w="2303" w:type="dxa"/>
          </w:tcPr>
          <w:p w:rsidR="00F77743" w:rsidRPr="00272FE7" w:rsidRDefault="00F77743" w:rsidP="000B4FA7">
            <w:pPr>
              <w:spacing w:after="0" w:line="240" w:lineRule="auto"/>
              <w:jc w:val="center"/>
              <w:rPr>
                <w:rFonts w:ascii="Arial" w:hAnsi="Arial" w:cs="Arial"/>
                <w:b/>
                <w:sz w:val="20"/>
                <w:szCs w:val="20"/>
                <w:lang w:val="ru-RU"/>
              </w:rPr>
            </w:pPr>
          </w:p>
          <w:p w:rsidR="00F77743" w:rsidRPr="00272FE7" w:rsidRDefault="00F77743" w:rsidP="000B4FA7">
            <w:pPr>
              <w:spacing w:after="0" w:line="240" w:lineRule="auto"/>
              <w:jc w:val="center"/>
              <w:rPr>
                <w:rFonts w:ascii="Arial" w:hAnsi="Arial" w:cs="Arial"/>
                <w:b/>
                <w:sz w:val="20"/>
                <w:szCs w:val="20"/>
                <w:lang w:val="ru-RU"/>
              </w:rPr>
            </w:pPr>
            <w:r w:rsidRPr="00272FE7">
              <w:rPr>
                <w:rFonts w:ascii="Arial" w:hAnsi="Arial" w:cs="Arial"/>
                <w:b/>
                <w:sz w:val="20"/>
                <w:szCs w:val="20"/>
                <w:lang w:val="ru-RU"/>
              </w:rPr>
              <w:t>Соотношение между единицами</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Длина</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м (метр)</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Площадь</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м² (кв. метр)</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Объем</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м³ (куб. метр)</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л (литр)</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1л = 10ˉ³м³</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Время</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с (секунда)</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мин (минута)</w:t>
            </w:r>
          </w:p>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ч (час)</w:t>
            </w:r>
          </w:p>
          <w:p w:rsidR="00F77743" w:rsidRPr="00272FE7" w:rsidRDefault="00F77743" w:rsidP="000B4FA7">
            <w:pPr>
              <w:spacing w:after="0" w:line="240" w:lineRule="auto"/>
              <w:jc w:val="center"/>
              <w:rPr>
                <w:rFonts w:ascii="Arial" w:hAnsi="Arial" w:cs="Arial"/>
                <w:sz w:val="20"/>
                <w:szCs w:val="20"/>
                <w:lang w:val="ru-RU"/>
              </w:rPr>
            </w:pPr>
            <w:proofErr w:type="spellStart"/>
            <w:r w:rsidRPr="00272FE7">
              <w:rPr>
                <w:rFonts w:ascii="Arial" w:hAnsi="Arial" w:cs="Arial"/>
                <w:sz w:val="20"/>
                <w:szCs w:val="20"/>
                <w:lang w:val="ru-RU"/>
              </w:rPr>
              <w:t>сут</w:t>
            </w:r>
            <w:proofErr w:type="spellEnd"/>
            <w:r w:rsidRPr="00272FE7">
              <w:rPr>
                <w:rFonts w:ascii="Arial" w:hAnsi="Arial" w:cs="Arial"/>
                <w:sz w:val="20"/>
                <w:szCs w:val="20"/>
                <w:lang w:val="ru-RU"/>
              </w:rPr>
              <w:t xml:space="preserve"> (сутки)</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 мин = 60 с</w:t>
            </w:r>
          </w:p>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 ч = 3600 с</w:t>
            </w:r>
          </w:p>
          <w:p w:rsidR="00F77743"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 xml:space="preserve">1 </w:t>
            </w:r>
            <w:proofErr w:type="spellStart"/>
            <w:r w:rsidRPr="00272FE7">
              <w:rPr>
                <w:rFonts w:ascii="Arial" w:hAnsi="Arial" w:cs="Arial"/>
                <w:sz w:val="20"/>
                <w:szCs w:val="20"/>
                <w:lang w:val="ru-RU"/>
              </w:rPr>
              <w:t>сут</w:t>
            </w:r>
            <w:proofErr w:type="spellEnd"/>
            <w:r w:rsidRPr="00272FE7">
              <w:rPr>
                <w:rFonts w:ascii="Arial" w:hAnsi="Arial" w:cs="Arial"/>
                <w:sz w:val="20"/>
                <w:szCs w:val="20"/>
                <w:lang w:val="ru-RU"/>
              </w:rPr>
              <w:t xml:space="preserve"> = 86 400 с</w:t>
            </w:r>
          </w:p>
          <w:p w:rsidR="00995A37" w:rsidRPr="00272FE7" w:rsidRDefault="00995A37" w:rsidP="000B4FA7">
            <w:pPr>
              <w:spacing w:after="0" w:line="240" w:lineRule="auto"/>
              <w:jc w:val="center"/>
              <w:rPr>
                <w:rFonts w:ascii="Arial" w:hAnsi="Arial" w:cs="Arial"/>
                <w:sz w:val="20"/>
                <w:szCs w:val="20"/>
                <w:lang w:val="ru-RU"/>
              </w:rPr>
            </w:pP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lastRenderedPageBreak/>
              <w:t>Масса</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кг (килограмм)</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г (грамм)</w:t>
            </w:r>
          </w:p>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т (тонна)</w:t>
            </w:r>
          </w:p>
        </w:tc>
        <w:tc>
          <w:tcPr>
            <w:tcW w:w="2303" w:type="dxa"/>
          </w:tcPr>
          <w:p w:rsidR="00F77743" w:rsidRPr="00272FE7" w:rsidRDefault="00F77743" w:rsidP="000B4FA7">
            <w:pPr>
              <w:spacing w:after="0" w:line="240" w:lineRule="auto"/>
              <w:jc w:val="center"/>
              <w:rPr>
                <w:rFonts w:ascii="Arial" w:hAnsi="Arial" w:cs="Arial"/>
                <w:sz w:val="20"/>
                <w:szCs w:val="20"/>
                <w:lang w:val="ru-RU"/>
              </w:rPr>
            </w:pPr>
            <w:smartTag w:uri="urn:schemas-microsoft-com:office:smarttags" w:element="metricconverter">
              <w:smartTagPr>
                <w:attr w:name="ProductID" w:val="1 г"/>
              </w:smartTagPr>
              <w:r w:rsidRPr="00272FE7">
                <w:rPr>
                  <w:rFonts w:ascii="Arial" w:hAnsi="Arial" w:cs="Arial"/>
                  <w:sz w:val="20"/>
                  <w:szCs w:val="20"/>
                  <w:lang w:val="ru-RU"/>
                </w:rPr>
                <w:t>1 г</w:t>
              </w:r>
            </w:smartTag>
            <w:r w:rsidRPr="00272FE7">
              <w:rPr>
                <w:rFonts w:ascii="Arial" w:hAnsi="Arial" w:cs="Arial"/>
                <w:sz w:val="20"/>
                <w:szCs w:val="20"/>
                <w:lang w:val="ru-RU"/>
              </w:rPr>
              <w:t xml:space="preserve"> = 10ˉ³ кг</w:t>
            </w:r>
          </w:p>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 т = 10³ кг</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Плотность</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кг/м³</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кг/л</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 xml:space="preserve">1 кг/л = </w:t>
            </w:r>
            <w:r w:rsidRPr="00495D48">
              <w:rPr>
                <w:rFonts w:ascii="Arial" w:hAnsi="Arial" w:cs="Arial"/>
                <w:sz w:val="20"/>
                <w:szCs w:val="20"/>
                <w:lang w:val="ru-RU"/>
              </w:rPr>
              <w:t>10</w:t>
            </w:r>
            <w:r w:rsidRPr="00272FE7">
              <w:rPr>
                <w:rFonts w:ascii="Arial" w:hAnsi="Arial" w:cs="Arial"/>
                <w:sz w:val="20"/>
                <w:szCs w:val="20"/>
                <w:lang w:val="ru-RU"/>
              </w:rPr>
              <w:t>³ кг/м³</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Температура</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К (Кельвин)</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°С (градус Цельсия)</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0°С = 273,15К</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Разность температур</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К (Кельвин)</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°С (градус Цельсия)</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+/-1°С = +/-1 К</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Сила</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Н (Ньютон)</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 Н = 1 кг•м/с²</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p>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Давление</w:t>
            </w:r>
          </w:p>
        </w:tc>
        <w:tc>
          <w:tcPr>
            <w:tcW w:w="2303" w:type="dxa"/>
          </w:tcPr>
          <w:p w:rsidR="00F77743" w:rsidRPr="00272FE7" w:rsidRDefault="00F77743" w:rsidP="000B4FA7">
            <w:pPr>
              <w:spacing w:after="0" w:line="240" w:lineRule="auto"/>
              <w:jc w:val="center"/>
              <w:rPr>
                <w:rFonts w:ascii="Arial" w:hAnsi="Arial" w:cs="Arial"/>
                <w:sz w:val="20"/>
                <w:szCs w:val="20"/>
                <w:lang w:val="ru-RU"/>
              </w:rPr>
            </w:pPr>
          </w:p>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Па (Паскаль)</w:t>
            </w:r>
          </w:p>
        </w:tc>
        <w:tc>
          <w:tcPr>
            <w:tcW w:w="2303" w:type="dxa"/>
          </w:tcPr>
          <w:p w:rsidR="00F77743" w:rsidRPr="00272FE7" w:rsidRDefault="00F77743" w:rsidP="000B4FA7">
            <w:pPr>
              <w:spacing w:after="0" w:line="240" w:lineRule="auto"/>
              <w:jc w:val="center"/>
              <w:rPr>
                <w:rFonts w:ascii="Arial" w:hAnsi="Arial" w:cs="Arial"/>
                <w:sz w:val="20"/>
                <w:szCs w:val="20"/>
                <w:lang w:val="ru-RU"/>
              </w:rPr>
            </w:pPr>
          </w:p>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бар (бар)</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 Па = 1 Н/м²</w:t>
            </w:r>
          </w:p>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 xml:space="preserve">1 бар = </w:t>
            </w:r>
            <w:r w:rsidRPr="00495D48">
              <w:rPr>
                <w:rFonts w:ascii="Arial" w:hAnsi="Arial" w:cs="Arial"/>
                <w:sz w:val="20"/>
                <w:szCs w:val="20"/>
                <w:lang w:val="ru-RU"/>
              </w:rPr>
              <w:t>10</w:t>
            </w:r>
            <w:r w:rsidRPr="00495D48">
              <w:rPr>
                <w:rFonts w:ascii="Arial" w:hAnsi="Arial" w:cs="Arial"/>
                <w:sz w:val="20"/>
                <w:szCs w:val="20"/>
                <w:vertAlign w:val="superscript"/>
                <w:lang w:val="ru-RU"/>
              </w:rPr>
              <w:t>5</w:t>
            </w:r>
            <w:r w:rsidRPr="00272FE7">
              <w:rPr>
                <w:rFonts w:ascii="Arial" w:hAnsi="Arial" w:cs="Arial"/>
                <w:sz w:val="20"/>
                <w:szCs w:val="20"/>
                <w:lang w:val="ru-RU"/>
              </w:rPr>
              <w:t xml:space="preserve"> Па</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Напряжение (механическое)</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Н/м²</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Н/мм²</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 Н/мм² = 1 МПа</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Работа</w:t>
            </w:r>
          </w:p>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Энергия</w:t>
            </w:r>
          </w:p>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Количество тепла</w:t>
            </w:r>
          </w:p>
        </w:tc>
        <w:tc>
          <w:tcPr>
            <w:tcW w:w="2303" w:type="dxa"/>
          </w:tcPr>
          <w:p w:rsidR="00F77743" w:rsidRPr="00272FE7" w:rsidRDefault="00F77743" w:rsidP="000B4FA7">
            <w:pPr>
              <w:spacing w:after="0" w:line="240" w:lineRule="auto"/>
              <w:jc w:val="center"/>
              <w:rPr>
                <w:rFonts w:ascii="Arial" w:hAnsi="Arial" w:cs="Arial"/>
                <w:sz w:val="20"/>
                <w:szCs w:val="20"/>
                <w:lang w:val="ru-RU"/>
              </w:rPr>
            </w:pPr>
          </w:p>
          <w:p w:rsidR="00F77743" w:rsidRPr="00272FE7" w:rsidRDefault="00F77743" w:rsidP="000B4FA7">
            <w:pPr>
              <w:spacing w:after="0" w:line="240" w:lineRule="auto"/>
              <w:jc w:val="center"/>
              <w:rPr>
                <w:rFonts w:ascii="Arial" w:hAnsi="Arial" w:cs="Arial"/>
                <w:sz w:val="20"/>
                <w:szCs w:val="20"/>
                <w:lang w:val="ru-RU"/>
              </w:rPr>
            </w:pPr>
            <w:r w:rsidRPr="00495D48">
              <w:rPr>
                <w:rFonts w:ascii="Arial" w:hAnsi="Arial" w:cs="Arial"/>
                <w:sz w:val="20"/>
                <w:szCs w:val="20"/>
                <w:lang w:val="ru-RU"/>
              </w:rPr>
              <w:t>Дж (Джоуль)</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кВт•ч (киловатт-час)</w:t>
            </w:r>
          </w:p>
          <w:p w:rsidR="00F77743" w:rsidRPr="00272FE7" w:rsidRDefault="00F77743" w:rsidP="000B4FA7">
            <w:pPr>
              <w:spacing w:after="0" w:line="240" w:lineRule="auto"/>
              <w:jc w:val="center"/>
              <w:rPr>
                <w:rFonts w:ascii="Arial" w:hAnsi="Arial" w:cs="Arial"/>
                <w:sz w:val="20"/>
                <w:szCs w:val="20"/>
                <w:lang w:val="ru-RU"/>
              </w:rPr>
            </w:pPr>
          </w:p>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эВ (электрон-вольт)</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495D48">
              <w:rPr>
                <w:rFonts w:ascii="Arial" w:hAnsi="Arial" w:cs="Arial"/>
                <w:sz w:val="20"/>
                <w:szCs w:val="20"/>
                <w:lang w:val="ru-RU"/>
              </w:rPr>
              <w:t>1 Дж = 1Н•м = 1 Вт•с</w:t>
            </w:r>
          </w:p>
          <w:p w:rsidR="00F77743" w:rsidRPr="00272FE7" w:rsidRDefault="00F77743" w:rsidP="000B4FA7">
            <w:pPr>
              <w:spacing w:after="0" w:line="240" w:lineRule="auto"/>
              <w:jc w:val="center"/>
              <w:rPr>
                <w:rFonts w:ascii="Arial" w:hAnsi="Arial" w:cs="Arial"/>
                <w:sz w:val="20"/>
                <w:szCs w:val="20"/>
                <w:lang w:val="ru-RU"/>
              </w:rPr>
            </w:pPr>
          </w:p>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 эВ = 0,1602•10ˉ¹</w:t>
            </w:r>
            <w:r w:rsidRPr="00272FE7">
              <w:rPr>
                <w:rFonts w:ascii="Arial" w:hAnsi="Arial" w:cs="Arial"/>
                <w:sz w:val="20"/>
                <w:szCs w:val="20"/>
                <w:vertAlign w:val="superscript"/>
                <w:lang w:val="ru-RU"/>
              </w:rPr>
              <w:t>8</w:t>
            </w:r>
            <w:r w:rsidRPr="00272FE7">
              <w:rPr>
                <w:rFonts w:ascii="Arial" w:hAnsi="Arial" w:cs="Arial"/>
                <w:sz w:val="20"/>
                <w:szCs w:val="20"/>
                <w:lang w:val="ru-RU"/>
              </w:rPr>
              <w:t>Дж</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Мощность</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Вт (ватт)</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 Вт = 1 Дж/с = 1Н•м/с</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Кинематическая вязкость</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м²/с</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Pr>
                <w:rFonts w:ascii="Arial" w:hAnsi="Arial" w:cs="Arial"/>
                <w:sz w:val="20"/>
                <w:szCs w:val="20"/>
                <w:lang w:val="ru-RU"/>
              </w:rPr>
              <w:t>мм</w:t>
            </w:r>
            <w:r w:rsidRPr="00272FE7">
              <w:rPr>
                <w:rFonts w:ascii="Arial" w:hAnsi="Arial" w:cs="Arial"/>
                <w:sz w:val="20"/>
                <w:szCs w:val="20"/>
                <w:lang w:val="ru-RU"/>
              </w:rPr>
              <w:t>²</w:t>
            </w:r>
            <w:r>
              <w:rPr>
                <w:rFonts w:ascii="Arial" w:hAnsi="Arial" w:cs="Arial"/>
                <w:sz w:val="20"/>
                <w:szCs w:val="20"/>
                <w:lang w:val="ru-RU"/>
              </w:rPr>
              <w:t>/с</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 мм²/с = 10ˉ</w:t>
            </w:r>
            <w:r w:rsidRPr="00272FE7">
              <w:rPr>
                <w:rFonts w:ascii="Arial" w:hAnsi="Arial" w:cs="Arial"/>
                <w:sz w:val="20"/>
                <w:szCs w:val="20"/>
                <w:vertAlign w:val="superscript"/>
                <w:lang w:val="ru-RU"/>
              </w:rPr>
              <w:t>6</w:t>
            </w:r>
            <w:r w:rsidRPr="00272FE7">
              <w:rPr>
                <w:rFonts w:ascii="Arial" w:hAnsi="Arial" w:cs="Arial"/>
                <w:sz w:val="20"/>
                <w:szCs w:val="20"/>
                <w:lang w:val="ru-RU"/>
              </w:rPr>
              <w:t xml:space="preserve">м²/с </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Динамическая вязкость</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Па•с</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мПа•с</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1мПа•с = 10ˉ³ Па•с</w:t>
            </w: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Активность</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Бк (Беккерель)</w:t>
            </w:r>
          </w:p>
        </w:tc>
        <w:tc>
          <w:tcPr>
            <w:tcW w:w="2303" w:type="dxa"/>
          </w:tcPr>
          <w:p w:rsidR="00F77743" w:rsidRPr="00272FE7" w:rsidRDefault="00F77743" w:rsidP="000B4FA7">
            <w:pPr>
              <w:spacing w:after="0" w:line="240" w:lineRule="auto"/>
              <w:jc w:val="center"/>
              <w:rPr>
                <w:rFonts w:ascii="Arial" w:hAnsi="Arial" w:cs="Arial"/>
                <w:sz w:val="20"/>
                <w:szCs w:val="20"/>
                <w:lang w:val="ru-RU"/>
              </w:rPr>
            </w:pPr>
          </w:p>
        </w:tc>
        <w:tc>
          <w:tcPr>
            <w:tcW w:w="2303" w:type="dxa"/>
          </w:tcPr>
          <w:p w:rsidR="00F77743" w:rsidRPr="00272FE7" w:rsidRDefault="00F77743" w:rsidP="000B4FA7">
            <w:pPr>
              <w:spacing w:after="0" w:line="240" w:lineRule="auto"/>
              <w:jc w:val="center"/>
              <w:rPr>
                <w:rFonts w:ascii="Arial" w:hAnsi="Arial" w:cs="Arial"/>
                <w:sz w:val="20"/>
                <w:szCs w:val="20"/>
                <w:lang w:val="ru-RU"/>
              </w:rPr>
            </w:pPr>
          </w:p>
        </w:tc>
      </w:tr>
      <w:tr w:rsidR="00F77743" w:rsidRPr="00272FE7" w:rsidTr="000B4FA7">
        <w:tc>
          <w:tcPr>
            <w:tcW w:w="2303" w:type="dxa"/>
          </w:tcPr>
          <w:p w:rsidR="00F77743" w:rsidRPr="00272FE7" w:rsidRDefault="00F77743" w:rsidP="000B4FA7">
            <w:pPr>
              <w:spacing w:after="0" w:line="240" w:lineRule="auto"/>
              <w:jc w:val="both"/>
              <w:rPr>
                <w:rFonts w:ascii="Arial" w:hAnsi="Arial" w:cs="Arial"/>
                <w:sz w:val="20"/>
                <w:szCs w:val="20"/>
                <w:lang w:val="ru-RU"/>
              </w:rPr>
            </w:pPr>
            <w:r w:rsidRPr="00272FE7">
              <w:rPr>
                <w:rFonts w:ascii="Arial" w:hAnsi="Arial" w:cs="Arial"/>
                <w:sz w:val="20"/>
                <w:szCs w:val="20"/>
                <w:lang w:val="ru-RU"/>
              </w:rPr>
              <w:t>Эквивалентная доза облучения</w:t>
            </w:r>
          </w:p>
        </w:tc>
        <w:tc>
          <w:tcPr>
            <w:tcW w:w="2303" w:type="dxa"/>
          </w:tcPr>
          <w:p w:rsidR="00F77743" w:rsidRPr="00272FE7" w:rsidRDefault="00F77743" w:rsidP="000B4FA7">
            <w:pPr>
              <w:spacing w:after="0" w:line="240" w:lineRule="auto"/>
              <w:jc w:val="center"/>
              <w:rPr>
                <w:rFonts w:ascii="Arial" w:hAnsi="Arial" w:cs="Arial"/>
                <w:sz w:val="20"/>
                <w:szCs w:val="20"/>
                <w:lang w:val="ru-RU"/>
              </w:rPr>
            </w:pPr>
            <w:r w:rsidRPr="00272FE7">
              <w:rPr>
                <w:rFonts w:ascii="Arial" w:hAnsi="Arial" w:cs="Arial"/>
                <w:sz w:val="20"/>
                <w:szCs w:val="20"/>
                <w:lang w:val="ru-RU"/>
              </w:rPr>
              <w:t>Зв (</w:t>
            </w:r>
            <w:proofErr w:type="spellStart"/>
            <w:r w:rsidRPr="00272FE7">
              <w:rPr>
                <w:rFonts w:ascii="Arial" w:hAnsi="Arial" w:cs="Arial"/>
                <w:sz w:val="20"/>
                <w:szCs w:val="20"/>
                <w:lang w:val="ru-RU"/>
              </w:rPr>
              <w:t>Зиверт</w:t>
            </w:r>
            <w:proofErr w:type="spellEnd"/>
            <w:r w:rsidRPr="00272FE7">
              <w:rPr>
                <w:rFonts w:ascii="Arial" w:hAnsi="Arial" w:cs="Arial"/>
                <w:sz w:val="20"/>
                <w:szCs w:val="20"/>
                <w:lang w:val="ru-RU"/>
              </w:rPr>
              <w:t>)</w:t>
            </w:r>
          </w:p>
        </w:tc>
        <w:tc>
          <w:tcPr>
            <w:tcW w:w="2303" w:type="dxa"/>
          </w:tcPr>
          <w:p w:rsidR="00F77743" w:rsidRPr="00272FE7" w:rsidRDefault="00F77743" w:rsidP="000B4FA7">
            <w:pPr>
              <w:spacing w:after="0" w:line="240" w:lineRule="auto"/>
              <w:jc w:val="center"/>
              <w:rPr>
                <w:rFonts w:ascii="Arial" w:hAnsi="Arial" w:cs="Arial"/>
                <w:sz w:val="20"/>
                <w:szCs w:val="20"/>
                <w:lang w:val="ru-RU"/>
              </w:rPr>
            </w:pPr>
          </w:p>
        </w:tc>
        <w:tc>
          <w:tcPr>
            <w:tcW w:w="2303" w:type="dxa"/>
          </w:tcPr>
          <w:p w:rsidR="00F77743" w:rsidRPr="00272FE7" w:rsidRDefault="00F77743" w:rsidP="000B4FA7">
            <w:pPr>
              <w:spacing w:after="0" w:line="240" w:lineRule="auto"/>
              <w:jc w:val="center"/>
              <w:rPr>
                <w:rFonts w:ascii="Arial" w:hAnsi="Arial" w:cs="Arial"/>
                <w:sz w:val="20"/>
                <w:szCs w:val="20"/>
                <w:lang w:val="ru-RU"/>
              </w:rPr>
            </w:pPr>
          </w:p>
        </w:tc>
      </w:tr>
    </w:tbl>
    <w:p w:rsidR="00F77743" w:rsidRDefault="00F77743" w:rsidP="00F77743">
      <w:pPr>
        <w:spacing w:after="60" w:line="240" w:lineRule="auto"/>
        <w:jc w:val="both"/>
        <w:rPr>
          <w:rFonts w:ascii="Arial" w:hAnsi="Arial" w:cs="Arial"/>
          <w:sz w:val="20"/>
          <w:szCs w:val="20"/>
          <w:vertAlign w:val="superscript"/>
          <w:lang w:val="ru-RU"/>
        </w:rPr>
      </w:pPr>
    </w:p>
    <w:p w:rsidR="00F77743" w:rsidRDefault="00F77743" w:rsidP="00F77743">
      <w:pPr>
        <w:spacing w:after="60" w:line="240" w:lineRule="auto"/>
        <w:jc w:val="both"/>
        <w:rPr>
          <w:rFonts w:ascii="Arial" w:hAnsi="Arial" w:cs="Arial"/>
          <w:sz w:val="20"/>
          <w:szCs w:val="20"/>
          <w:lang w:val="ru-RU"/>
        </w:rPr>
      </w:pPr>
      <w:r w:rsidRPr="003815DD">
        <w:rPr>
          <w:rFonts w:ascii="Arial" w:hAnsi="Arial" w:cs="Arial"/>
          <w:sz w:val="20"/>
          <w:szCs w:val="20"/>
          <w:vertAlign w:val="superscript"/>
          <w:lang w:val="ru-RU"/>
        </w:rPr>
        <w:t>а)</w:t>
      </w:r>
      <w:r>
        <w:rPr>
          <w:rFonts w:ascii="Arial" w:hAnsi="Arial" w:cs="Arial"/>
          <w:sz w:val="20"/>
          <w:szCs w:val="20"/>
          <w:lang w:val="ru-RU"/>
        </w:rPr>
        <w:t xml:space="preserve"> Для пересчета ранее применявшихся единиц измерения в единицы СИ применяются следующие округленные значения:</w:t>
      </w:r>
    </w:p>
    <w:p w:rsidR="00F77743" w:rsidRPr="00495D48"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Сила:</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sidRPr="00495D48">
        <w:rPr>
          <w:rFonts w:ascii="Arial" w:hAnsi="Arial" w:cs="Arial"/>
          <w:sz w:val="20"/>
          <w:szCs w:val="20"/>
          <w:lang w:val="ru-RU"/>
        </w:rPr>
        <w:t>Напряжение (механическое)</w:t>
      </w:r>
    </w:p>
    <w:p w:rsidR="00F77743" w:rsidRPr="00495D48" w:rsidRDefault="00F77743" w:rsidP="00F77743">
      <w:pPr>
        <w:spacing w:after="0" w:line="240" w:lineRule="auto"/>
        <w:jc w:val="both"/>
        <w:rPr>
          <w:rFonts w:ascii="Arial" w:hAnsi="Arial" w:cs="Arial"/>
          <w:sz w:val="20"/>
          <w:szCs w:val="20"/>
          <w:lang w:val="ru-RU"/>
        </w:rPr>
      </w:pPr>
      <w:r w:rsidRPr="00495D48">
        <w:rPr>
          <w:rFonts w:ascii="Arial" w:hAnsi="Arial" w:cs="Arial"/>
          <w:sz w:val="20"/>
          <w:szCs w:val="20"/>
          <w:lang w:val="ru-RU"/>
        </w:rPr>
        <w:t>1 кгс = 9,807</w:t>
      </w:r>
      <w:r>
        <w:rPr>
          <w:rFonts w:ascii="Arial" w:hAnsi="Arial" w:cs="Arial"/>
          <w:sz w:val="20"/>
          <w:szCs w:val="20"/>
          <w:lang w:val="ru-RU"/>
        </w:rPr>
        <w:t xml:space="preserve"> Н</w:t>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Pr>
          <w:rFonts w:ascii="Arial" w:hAnsi="Arial" w:cs="Arial"/>
          <w:sz w:val="20"/>
          <w:szCs w:val="20"/>
          <w:lang w:val="ru-RU"/>
        </w:rPr>
        <w:t xml:space="preserve">1 </w:t>
      </w:r>
      <w:r w:rsidRPr="00495D48">
        <w:rPr>
          <w:rFonts w:ascii="Arial" w:hAnsi="Arial" w:cs="Arial"/>
          <w:sz w:val="20"/>
          <w:szCs w:val="20"/>
          <w:lang w:val="ru-RU"/>
        </w:rPr>
        <w:t>кг/мм² = 9,807 Н/мм²</w:t>
      </w:r>
    </w:p>
    <w:p w:rsidR="00F77743" w:rsidRPr="00495D48" w:rsidRDefault="00F77743" w:rsidP="00F77743">
      <w:pPr>
        <w:spacing w:after="0" w:line="240" w:lineRule="auto"/>
        <w:jc w:val="both"/>
        <w:rPr>
          <w:rFonts w:ascii="Arial" w:hAnsi="Arial" w:cs="Arial"/>
          <w:sz w:val="20"/>
          <w:szCs w:val="20"/>
          <w:lang w:val="ru-RU"/>
        </w:rPr>
      </w:pPr>
      <w:r w:rsidRPr="00495D48">
        <w:rPr>
          <w:rFonts w:ascii="Arial" w:hAnsi="Arial" w:cs="Arial"/>
          <w:sz w:val="20"/>
          <w:szCs w:val="20"/>
          <w:lang w:val="ru-RU"/>
        </w:rPr>
        <w:t>1 Н = 0,102 кгс</w:t>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t>1 Н/мм² = 0,102 кг/мм²</w:t>
      </w:r>
    </w:p>
    <w:p w:rsidR="00F77743" w:rsidRDefault="00F77743" w:rsidP="00F77743">
      <w:pPr>
        <w:spacing w:after="0" w:line="240" w:lineRule="auto"/>
        <w:jc w:val="both"/>
        <w:rPr>
          <w:rFonts w:ascii="Arial" w:hAnsi="Arial" w:cs="Arial"/>
          <w:sz w:val="20"/>
          <w:szCs w:val="20"/>
          <w:lang w:val="ru-RU"/>
        </w:rPr>
      </w:pP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r>
      <w:r w:rsidRPr="00495D48">
        <w:rPr>
          <w:rFonts w:ascii="Arial" w:hAnsi="Arial" w:cs="Arial"/>
          <w:sz w:val="20"/>
          <w:szCs w:val="20"/>
          <w:lang w:val="ru-RU"/>
        </w:rPr>
        <w:tab/>
        <w:t>1 Н/мм² = 1 МПа = 10</w:t>
      </w:r>
      <w:r w:rsidRPr="00495D48">
        <w:rPr>
          <w:rFonts w:ascii="Arial" w:hAnsi="Arial" w:cs="Arial"/>
          <w:sz w:val="20"/>
          <w:szCs w:val="20"/>
          <w:vertAlign w:val="superscript"/>
          <w:lang w:val="ru-RU"/>
        </w:rPr>
        <w:t>6</w:t>
      </w:r>
      <w:r>
        <w:rPr>
          <w:rFonts w:ascii="Arial" w:hAnsi="Arial" w:cs="Arial"/>
          <w:sz w:val="20"/>
          <w:szCs w:val="20"/>
          <w:vertAlign w:val="superscript"/>
          <w:lang w:val="ru-RU"/>
        </w:rPr>
        <w:t xml:space="preserve"> </w:t>
      </w:r>
      <w:r w:rsidRPr="00495D48">
        <w:rPr>
          <w:rFonts w:ascii="Arial" w:hAnsi="Arial" w:cs="Arial"/>
          <w:sz w:val="20"/>
          <w:szCs w:val="20"/>
          <w:lang w:val="ru-RU"/>
        </w:rPr>
        <w:t>Па</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 xml:space="preserve">Давление </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1 Па = 1Н/м² = 10ˉ</w:t>
      </w:r>
      <w:r w:rsidRPr="00FF51A1">
        <w:rPr>
          <w:rFonts w:ascii="Arial" w:hAnsi="Arial" w:cs="Arial"/>
          <w:sz w:val="20"/>
          <w:szCs w:val="20"/>
          <w:vertAlign w:val="superscript"/>
          <w:lang w:val="ru-RU"/>
        </w:rPr>
        <w:t>5</w:t>
      </w:r>
      <w:r>
        <w:rPr>
          <w:rFonts w:ascii="Arial" w:hAnsi="Arial" w:cs="Arial"/>
          <w:sz w:val="20"/>
          <w:szCs w:val="20"/>
          <w:lang w:val="ru-RU"/>
        </w:rPr>
        <w:t xml:space="preserve"> бар = 1,02 • </w:t>
      </w:r>
      <w:r w:rsidRPr="005A3C99">
        <w:rPr>
          <w:rFonts w:ascii="Arial" w:hAnsi="Arial" w:cs="Arial"/>
          <w:sz w:val="20"/>
          <w:szCs w:val="20"/>
          <w:lang w:val="ru-RU"/>
        </w:rPr>
        <w:t>10</w:t>
      </w:r>
      <w:r w:rsidRPr="005A3C99">
        <w:rPr>
          <w:rFonts w:ascii="Arial" w:hAnsi="Arial" w:cs="Arial"/>
          <w:sz w:val="20"/>
          <w:szCs w:val="20"/>
          <w:vertAlign w:val="superscript"/>
          <w:lang w:val="ru-RU"/>
        </w:rPr>
        <w:t>-5</w:t>
      </w:r>
      <w:r w:rsidRPr="005A3C99">
        <w:rPr>
          <w:rFonts w:ascii="Arial" w:hAnsi="Arial" w:cs="Arial"/>
          <w:sz w:val="20"/>
          <w:szCs w:val="20"/>
          <w:lang w:val="ru-RU"/>
        </w:rPr>
        <w:t xml:space="preserve"> кг</w:t>
      </w:r>
      <w:r>
        <w:rPr>
          <w:rFonts w:ascii="Arial" w:hAnsi="Arial" w:cs="Arial"/>
          <w:sz w:val="20"/>
          <w:szCs w:val="20"/>
          <w:lang w:val="ru-RU"/>
        </w:rPr>
        <w:t xml:space="preserve">/см² = 0,75 • 10ˉ² </w:t>
      </w:r>
      <w:proofErr w:type="spellStart"/>
      <w:r>
        <w:rPr>
          <w:rFonts w:ascii="Arial" w:hAnsi="Arial" w:cs="Arial"/>
          <w:sz w:val="20"/>
          <w:szCs w:val="20"/>
          <w:lang w:val="ru-RU"/>
        </w:rPr>
        <w:t>торр</w:t>
      </w:r>
      <w:proofErr w:type="spellEnd"/>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1 бар = 10</w:t>
      </w:r>
      <w:r w:rsidRPr="00522C70">
        <w:rPr>
          <w:rFonts w:ascii="Arial" w:hAnsi="Arial" w:cs="Arial"/>
          <w:sz w:val="20"/>
          <w:szCs w:val="20"/>
          <w:vertAlign w:val="superscript"/>
          <w:lang w:val="ru-RU"/>
        </w:rPr>
        <w:t>5</w:t>
      </w:r>
      <w:r>
        <w:rPr>
          <w:rFonts w:ascii="Arial" w:hAnsi="Arial" w:cs="Arial"/>
          <w:sz w:val="20"/>
          <w:szCs w:val="20"/>
          <w:lang w:val="ru-RU"/>
        </w:rPr>
        <w:t xml:space="preserve"> Па = 1,02 кг/см² = 750 </w:t>
      </w:r>
      <w:proofErr w:type="spellStart"/>
      <w:r>
        <w:rPr>
          <w:rFonts w:ascii="Arial" w:hAnsi="Arial" w:cs="Arial"/>
          <w:sz w:val="20"/>
          <w:szCs w:val="20"/>
          <w:lang w:val="ru-RU"/>
        </w:rPr>
        <w:t>торр</w:t>
      </w:r>
      <w:proofErr w:type="spellEnd"/>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1 кг/см² = 9,807 • 10</w:t>
      </w:r>
      <w:r w:rsidRPr="00522C70">
        <w:rPr>
          <w:rFonts w:ascii="Arial" w:hAnsi="Arial" w:cs="Arial"/>
          <w:sz w:val="20"/>
          <w:szCs w:val="20"/>
          <w:vertAlign w:val="superscript"/>
          <w:lang w:val="ru-RU"/>
        </w:rPr>
        <w:t>4</w:t>
      </w:r>
      <w:r>
        <w:rPr>
          <w:rFonts w:ascii="Arial" w:hAnsi="Arial" w:cs="Arial"/>
          <w:sz w:val="20"/>
          <w:szCs w:val="20"/>
          <w:vertAlign w:val="superscript"/>
          <w:lang w:val="ru-RU"/>
        </w:rPr>
        <w:t xml:space="preserve"> </w:t>
      </w:r>
      <w:r>
        <w:rPr>
          <w:rFonts w:ascii="Arial" w:hAnsi="Arial" w:cs="Arial"/>
          <w:sz w:val="20"/>
          <w:szCs w:val="20"/>
          <w:lang w:val="ru-RU"/>
        </w:rPr>
        <w:t xml:space="preserve">Па = 0,9807 бара = 736 </w:t>
      </w:r>
      <w:proofErr w:type="spellStart"/>
      <w:r>
        <w:rPr>
          <w:rFonts w:ascii="Arial" w:hAnsi="Arial" w:cs="Arial"/>
          <w:sz w:val="20"/>
          <w:szCs w:val="20"/>
          <w:lang w:val="ru-RU"/>
        </w:rPr>
        <w:t>торр</w:t>
      </w:r>
      <w:proofErr w:type="spellEnd"/>
    </w:p>
    <w:p w:rsidR="00F77743" w:rsidRDefault="00F77743" w:rsidP="007825A0">
      <w:pPr>
        <w:spacing w:after="120" w:line="240" w:lineRule="auto"/>
        <w:jc w:val="both"/>
        <w:rPr>
          <w:rFonts w:ascii="Arial" w:hAnsi="Arial" w:cs="Arial"/>
          <w:sz w:val="20"/>
          <w:szCs w:val="20"/>
          <w:lang w:val="ru-RU"/>
        </w:rPr>
      </w:pPr>
      <w:r>
        <w:rPr>
          <w:rFonts w:ascii="Arial" w:hAnsi="Arial" w:cs="Arial"/>
          <w:sz w:val="20"/>
          <w:szCs w:val="20"/>
          <w:lang w:val="ru-RU"/>
        </w:rPr>
        <w:t xml:space="preserve">1 </w:t>
      </w:r>
      <w:proofErr w:type="spellStart"/>
      <w:r>
        <w:rPr>
          <w:rFonts w:ascii="Arial" w:hAnsi="Arial" w:cs="Arial"/>
          <w:sz w:val="20"/>
          <w:szCs w:val="20"/>
          <w:lang w:val="ru-RU"/>
        </w:rPr>
        <w:t>торр</w:t>
      </w:r>
      <w:proofErr w:type="spellEnd"/>
      <w:r>
        <w:rPr>
          <w:rFonts w:ascii="Arial" w:hAnsi="Arial" w:cs="Arial"/>
          <w:sz w:val="20"/>
          <w:szCs w:val="20"/>
          <w:lang w:val="ru-RU"/>
        </w:rPr>
        <w:t xml:space="preserve"> = 1,33 • 10² Па = 1,33 • 10ˉ³ бар = 1,36 • 10ˉ³ кг/см²</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Энергия, работа, количество тепла</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1 Дж = 1 Нм = 0,278 • 10ˉ</w:t>
      </w:r>
      <w:r w:rsidRPr="00FF51A1">
        <w:rPr>
          <w:rFonts w:ascii="Arial" w:hAnsi="Arial" w:cs="Arial"/>
          <w:sz w:val="20"/>
          <w:szCs w:val="20"/>
          <w:vertAlign w:val="superscript"/>
          <w:lang w:val="ru-RU"/>
        </w:rPr>
        <w:t>6</w:t>
      </w:r>
      <w:r>
        <w:rPr>
          <w:rFonts w:ascii="Arial" w:hAnsi="Arial" w:cs="Arial"/>
          <w:sz w:val="20"/>
          <w:szCs w:val="20"/>
          <w:lang w:val="ru-RU"/>
        </w:rPr>
        <w:t xml:space="preserve"> кВт • ч = 1,102 </w:t>
      </w:r>
      <w:proofErr w:type="spellStart"/>
      <w:r>
        <w:rPr>
          <w:rFonts w:ascii="Arial" w:hAnsi="Arial" w:cs="Arial"/>
          <w:sz w:val="20"/>
          <w:szCs w:val="20"/>
          <w:lang w:val="ru-RU"/>
        </w:rPr>
        <w:t>кгм</w:t>
      </w:r>
      <w:proofErr w:type="spellEnd"/>
      <w:r>
        <w:rPr>
          <w:rFonts w:ascii="Arial" w:hAnsi="Arial" w:cs="Arial"/>
          <w:sz w:val="20"/>
          <w:szCs w:val="20"/>
          <w:lang w:val="ru-RU"/>
        </w:rPr>
        <w:t xml:space="preserve"> = 0,239 • 10ˉ³ ккал</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1 кВт • ч = 3,6 • 10</w:t>
      </w:r>
      <w:r w:rsidRPr="00FF51A1">
        <w:rPr>
          <w:rFonts w:ascii="Arial" w:hAnsi="Arial" w:cs="Arial"/>
          <w:sz w:val="20"/>
          <w:szCs w:val="20"/>
          <w:vertAlign w:val="superscript"/>
          <w:lang w:val="ru-RU"/>
        </w:rPr>
        <w:t>6</w:t>
      </w:r>
      <w:r>
        <w:rPr>
          <w:rFonts w:ascii="Arial" w:hAnsi="Arial" w:cs="Arial"/>
          <w:sz w:val="20"/>
          <w:szCs w:val="20"/>
          <w:lang w:val="ru-RU"/>
        </w:rPr>
        <w:t xml:space="preserve"> Дж = 367 • 10³ </w:t>
      </w:r>
      <w:proofErr w:type="spellStart"/>
      <w:r>
        <w:rPr>
          <w:rFonts w:ascii="Arial" w:hAnsi="Arial" w:cs="Arial"/>
          <w:sz w:val="20"/>
          <w:szCs w:val="20"/>
          <w:lang w:val="ru-RU"/>
        </w:rPr>
        <w:t>кгм</w:t>
      </w:r>
      <w:proofErr w:type="spellEnd"/>
      <w:r>
        <w:rPr>
          <w:rFonts w:ascii="Arial" w:hAnsi="Arial" w:cs="Arial"/>
          <w:sz w:val="20"/>
          <w:szCs w:val="20"/>
          <w:lang w:val="ru-RU"/>
        </w:rPr>
        <w:t xml:space="preserve"> = 860 ккал</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 xml:space="preserve">1 </w:t>
      </w:r>
      <w:proofErr w:type="spellStart"/>
      <w:r>
        <w:rPr>
          <w:rFonts w:ascii="Arial" w:hAnsi="Arial" w:cs="Arial"/>
          <w:sz w:val="20"/>
          <w:szCs w:val="20"/>
          <w:lang w:val="ru-RU"/>
        </w:rPr>
        <w:t>кгм</w:t>
      </w:r>
      <w:proofErr w:type="spellEnd"/>
      <w:r>
        <w:rPr>
          <w:rFonts w:ascii="Arial" w:hAnsi="Arial" w:cs="Arial"/>
          <w:sz w:val="20"/>
          <w:szCs w:val="20"/>
          <w:lang w:val="ru-RU"/>
        </w:rPr>
        <w:t xml:space="preserve"> = 9,807 Дж = 2,72 • 10ˉ</w:t>
      </w:r>
      <w:r w:rsidRPr="00FF51A1">
        <w:rPr>
          <w:rFonts w:ascii="Arial" w:hAnsi="Arial" w:cs="Arial"/>
          <w:sz w:val="20"/>
          <w:szCs w:val="20"/>
          <w:vertAlign w:val="superscript"/>
          <w:lang w:val="ru-RU"/>
        </w:rPr>
        <w:t>6</w:t>
      </w:r>
      <w:r>
        <w:rPr>
          <w:rFonts w:ascii="Arial" w:hAnsi="Arial" w:cs="Arial"/>
          <w:sz w:val="20"/>
          <w:szCs w:val="20"/>
          <w:lang w:val="ru-RU"/>
        </w:rPr>
        <w:t xml:space="preserve"> кВт • ч = 2,34 • 10ˉ³ ккал</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 xml:space="preserve">1 ккал = 4,19 • 10³ Дж = 1,16 • 10ˉ³ кВт • ч = 427 </w:t>
      </w:r>
      <w:proofErr w:type="spellStart"/>
      <w:r>
        <w:rPr>
          <w:rFonts w:ascii="Arial" w:hAnsi="Arial" w:cs="Arial"/>
          <w:sz w:val="20"/>
          <w:szCs w:val="20"/>
          <w:lang w:val="ru-RU"/>
        </w:rPr>
        <w:t>кгм</w:t>
      </w:r>
      <w:proofErr w:type="spellEnd"/>
    </w:p>
    <w:p w:rsidR="00F77743" w:rsidRDefault="00F77743" w:rsidP="00F77743">
      <w:pPr>
        <w:spacing w:after="60" w:line="240" w:lineRule="auto"/>
        <w:jc w:val="both"/>
        <w:rPr>
          <w:rFonts w:ascii="Arial" w:hAnsi="Arial" w:cs="Arial"/>
          <w:sz w:val="20"/>
          <w:szCs w:val="20"/>
        </w:rPr>
      </w:pPr>
    </w:p>
    <w:p w:rsidR="00F77743" w:rsidRDefault="00F77743" w:rsidP="00F77743">
      <w:pPr>
        <w:spacing w:after="0" w:line="240" w:lineRule="auto"/>
        <w:jc w:val="both"/>
        <w:rPr>
          <w:rFonts w:ascii="Arial" w:hAnsi="Arial" w:cs="Arial"/>
          <w:sz w:val="20"/>
          <w:szCs w:val="20"/>
        </w:rPr>
      </w:pPr>
      <w:r>
        <w:rPr>
          <w:rFonts w:ascii="Arial" w:hAnsi="Arial" w:cs="Arial"/>
          <w:sz w:val="20"/>
          <w:szCs w:val="20"/>
          <w:lang w:val="ru-RU"/>
        </w:rPr>
        <w:t>Мощность</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t>Кинематическая вязкость</w:t>
      </w:r>
    </w:p>
    <w:p w:rsidR="00F77743" w:rsidRPr="000D36FD" w:rsidRDefault="00F77743" w:rsidP="00F77743">
      <w:pPr>
        <w:spacing w:after="0" w:line="240" w:lineRule="auto"/>
        <w:jc w:val="both"/>
        <w:rPr>
          <w:rFonts w:ascii="Arial" w:hAnsi="Arial" w:cs="Arial"/>
          <w:sz w:val="20"/>
          <w:szCs w:val="20"/>
          <w:lang w:val="ru-RU"/>
        </w:rPr>
      </w:pPr>
      <w:r>
        <w:rPr>
          <w:rFonts w:ascii="Arial" w:hAnsi="Arial" w:cs="Arial"/>
          <w:sz w:val="20"/>
          <w:szCs w:val="20"/>
        </w:rPr>
        <w:t xml:space="preserve">1 </w:t>
      </w:r>
      <w:r>
        <w:rPr>
          <w:rFonts w:ascii="Arial" w:hAnsi="Arial" w:cs="Arial"/>
          <w:sz w:val="20"/>
          <w:szCs w:val="20"/>
          <w:lang w:val="ru-RU"/>
        </w:rPr>
        <w:t xml:space="preserve">Вт = 0,102 </w:t>
      </w:r>
      <w:proofErr w:type="spellStart"/>
      <w:r>
        <w:rPr>
          <w:rFonts w:ascii="Arial" w:hAnsi="Arial" w:cs="Arial"/>
          <w:sz w:val="20"/>
          <w:szCs w:val="20"/>
          <w:lang w:val="ru-RU"/>
        </w:rPr>
        <w:t>кгм</w:t>
      </w:r>
      <w:proofErr w:type="spellEnd"/>
      <w:r>
        <w:rPr>
          <w:rFonts w:ascii="Arial" w:hAnsi="Arial" w:cs="Arial"/>
          <w:sz w:val="20"/>
          <w:szCs w:val="20"/>
          <w:lang w:val="ru-RU"/>
        </w:rPr>
        <w:t>/с = 0,86 ккал/ч</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t>1 м²/с = 10</w:t>
      </w:r>
      <w:r w:rsidRPr="000D36FD">
        <w:rPr>
          <w:rFonts w:ascii="Arial" w:hAnsi="Arial" w:cs="Arial"/>
          <w:sz w:val="20"/>
          <w:szCs w:val="20"/>
          <w:vertAlign w:val="superscript"/>
          <w:lang w:val="ru-RU"/>
        </w:rPr>
        <w:t>4</w:t>
      </w:r>
      <w:r>
        <w:rPr>
          <w:rFonts w:ascii="Arial" w:hAnsi="Arial" w:cs="Arial"/>
          <w:sz w:val="20"/>
          <w:szCs w:val="20"/>
          <w:lang w:val="ru-RU"/>
        </w:rPr>
        <w:t xml:space="preserve"> </w:t>
      </w:r>
      <w:proofErr w:type="spellStart"/>
      <w:r>
        <w:rPr>
          <w:rFonts w:ascii="Arial" w:hAnsi="Arial" w:cs="Arial"/>
          <w:sz w:val="20"/>
          <w:szCs w:val="20"/>
          <w:lang w:val="ru-RU"/>
        </w:rPr>
        <w:t>Ст</w:t>
      </w:r>
      <w:proofErr w:type="spellEnd"/>
      <w:r>
        <w:rPr>
          <w:rFonts w:ascii="Arial" w:hAnsi="Arial" w:cs="Arial"/>
          <w:sz w:val="20"/>
          <w:szCs w:val="20"/>
          <w:lang w:val="ru-RU"/>
        </w:rPr>
        <w:t xml:space="preserve"> (Стокс)</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 xml:space="preserve">1 </w:t>
      </w:r>
      <w:proofErr w:type="spellStart"/>
      <w:r>
        <w:rPr>
          <w:rFonts w:ascii="Arial" w:hAnsi="Arial" w:cs="Arial"/>
          <w:sz w:val="20"/>
          <w:szCs w:val="20"/>
          <w:lang w:val="ru-RU"/>
        </w:rPr>
        <w:t>кгм</w:t>
      </w:r>
      <w:proofErr w:type="spellEnd"/>
      <w:r>
        <w:rPr>
          <w:rFonts w:ascii="Arial" w:hAnsi="Arial" w:cs="Arial"/>
          <w:sz w:val="20"/>
          <w:szCs w:val="20"/>
          <w:lang w:val="ru-RU"/>
        </w:rPr>
        <w:t>/с = 9,807 Вт = 8,43 ккал/ч</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t xml:space="preserve">1 </w:t>
      </w:r>
      <w:proofErr w:type="spellStart"/>
      <w:r>
        <w:rPr>
          <w:rFonts w:ascii="Arial" w:hAnsi="Arial" w:cs="Arial"/>
          <w:sz w:val="20"/>
          <w:szCs w:val="20"/>
          <w:lang w:val="ru-RU"/>
        </w:rPr>
        <w:t>Ст</w:t>
      </w:r>
      <w:proofErr w:type="spellEnd"/>
      <w:r>
        <w:rPr>
          <w:rFonts w:ascii="Arial" w:hAnsi="Arial" w:cs="Arial"/>
          <w:sz w:val="20"/>
          <w:szCs w:val="20"/>
          <w:lang w:val="ru-RU"/>
        </w:rPr>
        <w:t xml:space="preserve"> = 10</w:t>
      </w:r>
      <w:r w:rsidRPr="005A3C99">
        <w:rPr>
          <w:rFonts w:ascii="Arial" w:hAnsi="Arial" w:cs="Arial"/>
          <w:sz w:val="20"/>
          <w:szCs w:val="20"/>
          <w:vertAlign w:val="superscript"/>
          <w:lang w:val="ru-RU"/>
        </w:rPr>
        <w:t>-4</w:t>
      </w:r>
      <w:r>
        <w:rPr>
          <w:rFonts w:ascii="Arial" w:hAnsi="Arial" w:cs="Arial"/>
          <w:sz w:val="20"/>
          <w:szCs w:val="20"/>
          <w:lang w:val="ru-RU"/>
        </w:rPr>
        <w:t xml:space="preserve"> м²/с</w:t>
      </w:r>
    </w:p>
    <w:p w:rsidR="00F77743" w:rsidRDefault="00F77743" w:rsidP="0056436B">
      <w:pPr>
        <w:spacing w:after="0" w:line="240" w:lineRule="auto"/>
        <w:jc w:val="both"/>
        <w:rPr>
          <w:rFonts w:ascii="Arial" w:hAnsi="Arial" w:cs="Arial"/>
          <w:sz w:val="20"/>
          <w:szCs w:val="20"/>
          <w:lang w:val="ru-RU"/>
        </w:rPr>
      </w:pPr>
      <w:r>
        <w:rPr>
          <w:rFonts w:ascii="Arial" w:hAnsi="Arial" w:cs="Arial"/>
          <w:sz w:val="20"/>
          <w:szCs w:val="20"/>
          <w:lang w:val="ru-RU"/>
        </w:rPr>
        <w:t xml:space="preserve">1 ккал/ч = 1,16 Вт = 0,119 </w:t>
      </w:r>
      <w:proofErr w:type="spellStart"/>
      <w:r>
        <w:rPr>
          <w:rFonts w:ascii="Arial" w:hAnsi="Arial" w:cs="Arial"/>
          <w:sz w:val="20"/>
          <w:szCs w:val="20"/>
          <w:lang w:val="ru-RU"/>
        </w:rPr>
        <w:t>кгм</w:t>
      </w:r>
      <w:proofErr w:type="spellEnd"/>
      <w:r>
        <w:rPr>
          <w:rFonts w:ascii="Arial" w:hAnsi="Arial" w:cs="Arial"/>
          <w:sz w:val="20"/>
          <w:szCs w:val="20"/>
          <w:lang w:val="ru-RU"/>
        </w:rPr>
        <w:t>/с</w:t>
      </w:r>
    </w:p>
    <w:p w:rsidR="0056436B" w:rsidRDefault="0056436B" w:rsidP="0056436B">
      <w:pPr>
        <w:spacing w:after="0" w:line="240" w:lineRule="auto"/>
        <w:jc w:val="both"/>
        <w:rPr>
          <w:rFonts w:ascii="Arial" w:hAnsi="Arial" w:cs="Arial"/>
          <w:sz w:val="20"/>
          <w:szCs w:val="20"/>
          <w:lang w:val="ru-RU"/>
        </w:rPr>
      </w:pP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Динамическая вязкость</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1 Па • с = 1 Нс/м² = 10 П (пуаз) = 0,102 кгс/м²</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1 П = 0,1 Па • с = 0,1 Нс/м² = 1,02 • 10ˉ² кгс/м²</w:t>
      </w:r>
    </w:p>
    <w:p w:rsidR="00F77743" w:rsidRDefault="00F77743" w:rsidP="00F77743">
      <w:pPr>
        <w:spacing w:after="0" w:line="240" w:lineRule="auto"/>
        <w:jc w:val="both"/>
        <w:rPr>
          <w:rFonts w:ascii="Arial" w:hAnsi="Arial" w:cs="Arial"/>
          <w:sz w:val="20"/>
          <w:szCs w:val="20"/>
          <w:lang w:val="ru-RU"/>
        </w:rPr>
      </w:pPr>
      <w:r>
        <w:rPr>
          <w:rFonts w:ascii="Arial" w:hAnsi="Arial" w:cs="Arial"/>
          <w:sz w:val="20"/>
          <w:szCs w:val="20"/>
          <w:lang w:val="ru-RU"/>
        </w:rPr>
        <w:t>1 кгс/м² = 9,807 Па • с = 9,807 Нс/м² = 98,07 П</w:t>
      </w:r>
    </w:p>
    <w:p w:rsidR="00F77743" w:rsidRDefault="00F77743" w:rsidP="00F77743">
      <w:pPr>
        <w:spacing w:after="60" w:line="240" w:lineRule="auto"/>
        <w:jc w:val="both"/>
        <w:rPr>
          <w:rFonts w:ascii="Arial" w:hAnsi="Arial" w:cs="Arial"/>
          <w:sz w:val="20"/>
          <w:szCs w:val="20"/>
          <w:lang w:val="ru-RU"/>
        </w:rPr>
      </w:pPr>
    </w:p>
    <w:p w:rsidR="00F77743" w:rsidRDefault="00F77743" w:rsidP="00F77743">
      <w:pPr>
        <w:spacing w:after="60" w:line="240" w:lineRule="auto"/>
        <w:jc w:val="both"/>
        <w:rPr>
          <w:rFonts w:ascii="Arial" w:hAnsi="Arial" w:cs="Arial"/>
          <w:sz w:val="20"/>
          <w:szCs w:val="20"/>
        </w:rPr>
      </w:pPr>
      <w:r w:rsidRPr="000D36FD">
        <w:rPr>
          <w:rFonts w:ascii="Arial" w:hAnsi="Arial" w:cs="Arial"/>
          <w:sz w:val="20"/>
          <w:szCs w:val="20"/>
          <w:vertAlign w:val="superscript"/>
          <w:lang w:val="ru-RU"/>
        </w:rPr>
        <w:t>б)</w:t>
      </w:r>
      <w:r>
        <w:rPr>
          <w:rFonts w:ascii="Arial" w:hAnsi="Arial" w:cs="Arial"/>
          <w:sz w:val="20"/>
          <w:szCs w:val="20"/>
          <w:lang w:val="ru-RU"/>
        </w:rPr>
        <w:t xml:space="preserve"> Международная система единиц (СИ) принята Генеральной конференцией по мерам и весам (адрес: </w:t>
      </w:r>
      <w:r w:rsidRPr="00D24CFE">
        <w:rPr>
          <w:rFonts w:ascii="Arial" w:hAnsi="Arial" w:cs="Arial"/>
          <w:sz w:val="20"/>
          <w:szCs w:val="20"/>
          <w:lang w:val="fr-FR"/>
        </w:rPr>
        <w:t>Pavillon</w:t>
      </w:r>
      <w:r>
        <w:rPr>
          <w:rFonts w:ascii="Arial" w:hAnsi="Arial" w:cs="Arial"/>
          <w:sz w:val="20"/>
          <w:szCs w:val="20"/>
        </w:rPr>
        <w:t xml:space="preserve"> de </w:t>
      </w:r>
      <w:r w:rsidRPr="00D24CFE">
        <w:rPr>
          <w:rFonts w:ascii="Arial" w:hAnsi="Arial" w:cs="Arial"/>
          <w:sz w:val="20"/>
          <w:szCs w:val="20"/>
          <w:lang w:val="fr-FR"/>
        </w:rPr>
        <w:t>Breteuil</w:t>
      </w:r>
      <w:r>
        <w:rPr>
          <w:rFonts w:ascii="Arial" w:hAnsi="Arial" w:cs="Arial"/>
          <w:sz w:val="20"/>
          <w:szCs w:val="20"/>
        </w:rPr>
        <w:t xml:space="preserve">, </w:t>
      </w:r>
      <w:r w:rsidRPr="00D24CFE">
        <w:rPr>
          <w:rFonts w:ascii="Arial" w:hAnsi="Arial" w:cs="Arial"/>
          <w:sz w:val="20"/>
          <w:szCs w:val="20"/>
          <w:lang w:val="fr-FR"/>
        </w:rPr>
        <w:t>Parc</w:t>
      </w:r>
      <w:r>
        <w:rPr>
          <w:rFonts w:ascii="Arial" w:hAnsi="Arial" w:cs="Arial"/>
          <w:sz w:val="20"/>
          <w:szCs w:val="20"/>
        </w:rPr>
        <w:t xml:space="preserve"> de </w:t>
      </w:r>
      <w:r w:rsidRPr="00D24CFE">
        <w:rPr>
          <w:rFonts w:ascii="Arial" w:hAnsi="Arial" w:cs="Arial"/>
          <w:sz w:val="20"/>
          <w:szCs w:val="20"/>
          <w:lang w:val="fr-FR"/>
        </w:rPr>
        <w:t>St-Cloud</w:t>
      </w:r>
      <w:r>
        <w:rPr>
          <w:rFonts w:ascii="Arial" w:hAnsi="Arial" w:cs="Arial"/>
          <w:sz w:val="20"/>
          <w:szCs w:val="20"/>
        </w:rPr>
        <w:t xml:space="preserve">, F-92 310 </w:t>
      </w:r>
      <w:r w:rsidRPr="00D24CFE">
        <w:rPr>
          <w:rFonts w:ascii="Arial" w:hAnsi="Arial" w:cs="Arial"/>
          <w:sz w:val="20"/>
          <w:szCs w:val="20"/>
          <w:lang w:val="fr-FR"/>
        </w:rPr>
        <w:t>Sèvres</w:t>
      </w:r>
      <w:r>
        <w:rPr>
          <w:rFonts w:ascii="Arial" w:hAnsi="Arial" w:cs="Arial"/>
          <w:sz w:val="20"/>
          <w:szCs w:val="20"/>
        </w:rPr>
        <w:t>).</w:t>
      </w:r>
    </w:p>
    <w:p w:rsidR="00F77743" w:rsidRDefault="00F77743" w:rsidP="00F77743">
      <w:pPr>
        <w:spacing w:after="60" w:line="240" w:lineRule="auto"/>
        <w:jc w:val="both"/>
        <w:rPr>
          <w:rFonts w:ascii="Arial" w:hAnsi="Arial" w:cs="Arial"/>
          <w:sz w:val="20"/>
          <w:szCs w:val="20"/>
        </w:rPr>
      </w:pPr>
    </w:p>
    <w:p w:rsidR="00F77743" w:rsidRDefault="00F77743" w:rsidP="00F77743">
      <w:pPr>
        <w:spacing w:after="60" w:line="240" w:lineRule="auto"/>
        <w:jc w:val="both"/>
        <w:rPr>
          <w:rFonts w:ascii="Arial" w:hAnsi="Arial" w:cs="Arial"/>
          <w:sz w:val="20"/>
          <w:szCs w:val="20"/>
          <w:lang w:val="ru-RU"/>
        </w:rPr>
      </w:pPr>
      <w:r>
        <w:rPr>
          <w:rFonts w:ascii="Arial" w:hAnsi="Arial" w:cs="Arial"/>
          <w:sz w:val="20"/>
          <w:szCs w:val="20"/>
          <w:lang w:val="ru-RU"/>
        </w:rPr>
        <w:t xml:space="preserve">Десятичные кратные и дольные единицы могут быть образованы путем помещения перед наименованием или </w:t>
      </w:r>
      <w:r w:rsidR="00203411">
        <w:rPr>
          <w:rFonts w:ascii="Arial" w:hAnsi="Arial" w:cs="Arial"/>
          <w:sz w:val="20"/>
          <w:szCs w:val="20"/>
          <w:lang w:val="ru-RU"/>
        </w:rPr>
        <w:t>обозначением единицы приставок,</w:t>
      </w:r>
      <w:r>
        <w:rPr>
          <w:rFonts w:ascii="Arial" w:hAnsi="Arial" w:cs="Arial"/>
          <w:sz w:val="20"/>
          <w:szCs w:val="20"/>
          <w:lang w:val="ru-RU"/>
        </w:rPr>
        <w:t xml:space="preserve"> или их обозначений, имеющих следующее значение:</w:t>
      </w:r>
    </w:p>
    <w:p w:rsidR="00995A37" w:rsidRDefault="00995A37" w:rsidP="00F77743">
      <w:pPr>
        <w:spacing w:after="60" w:line="240" w:lineRule="auto"/>
        <w:jc w:val="both"/>
        <w:rPr>
          <w:rFonts w:ascii="Arial" w:hAnsi="Arial" w:cs="Arial"/>
          <w:sz w:val="20"/>
          <w:szCs w:val="20"/>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1843"/>
        <w:gridCol w:w="1842"/>
        <w:gridCol w:w="1809"/>
      </w:tblGrid>
      <w:tr w:rsidR="00F77743" w:rsidRPr="008374DF" w:rsidTr="000B4FA7">
        <w:tc>
          <w:tcPr>
            <w:tcW w:w="3686" w:type="dxa"/>
          </w:tcPr>
          <w:p w:rsidR="00F77743" w:rsidRPr="008374DF" w:rsidRDefault="00F77743" w:rsidP="000B4FA7">
            <w:pPr>
              <w:spacing w:after="60" w:line="240" w:lineRule="auto"/>
              <w:jc w:val="center"/>
              <w:rPr>
                <w:rFonts w:ascii="Arial" w:hAnsi="Arial" w:cs="Arial"/>
                <w:b/>
                <w:sz w:val="20"/>
                <w:szCs w:val="20"/>
                <w:lang w:val="ru-RU"/>
              </w:rPr>
            </w:pPr>
            <w:r w:rsidRPr="008374DF">
              <w:rPr>
                <w:rFonts w:ascii="Arial" w:hAnsi="Arial" w:cs="Arial"/>
                <w:b/>
                <w:sz w:val="20"/>
                <w:szCs w:val="20"/>
                <w:lang w:val="ru-RU"/>
              </w:rPr>
              <w:lastRenderedPageBreak/>
              <w:t>Множитель</w:t>
            </w:r>
          </w:p>
        </w:tc>
        <w:tc>
          <w:tcPr>
            <w:tcW w:w="1843" w:type="dxa"/>
          </w:tcPr>
          <w:p w:rsidR="00F77743" w:rsidRPr="008374DF" w:rsidRDefault="00F77743" w:rsidP="000B4FA7">
            <w:pPr>
              <w:spacing w:after="60" w:line="240" w:lineRule="auto"/>
              <w:jc w:val="center"/>
              <w:rPr>
                <w:rFonts w:ascii="Arial" w:hAnsi="Arial" w:cs="Arial"/>
                <w:b/>
                <w:sz w:val="20"/>
                <w:szCs w:val="20"/>
                <w:lang w:val="ru-RU"/>
              </w:rPr>
            </w:pPr>
          </w:p>
        </w:tc>
        <w:tc>
          <w:tcPr>
            <w:tcW w:w="1842" w:type="dxa"/>
          </w:tcPr>
          <w:p w:rsidR="00F77743" w:rsidRPr="008374DF" w:rsidRDefault="00F77743" w:rsidP="000B4FA7">
            <w:pPr>
              <w:spacing w:after="60" w:line="240" w:lineRule="auto"/>
              <w:jc w:val="center"/>
              <w:rPr>
                <w:rFonts w:ascii="Arial" w:hAnsi="Arial" w:cs="Arial"/>
                <w:b/>
                <w:sz w:val="20"/>
                <w:szCs w:val="20"/>
                <w:lang w:val="ru-RU"/>
              </w:rPr>
            </w:pPr>
            <w:r w:rsidRPr="008374DF">
              <w:rPr>
                <w:rFonts w:ascii="Arial" w:hAnsi="Arial" w:cs="Arial"/>
                <w:b/>
                <w:sz w:val="20"/>
                <w:szCs w:val="20"/>
                <w:lang w:val="ru-RU"/>
              </w:rPr>
              <w:t>Приставка</w:t>
            </w:r>
          </w:p>
        </w:tc>
        <w:tc>
          <w:tcPr>
            <w:tcW w:w="1809" w:type="dxa"/>
          </w:tcPr>
          <w:p w:rsidR="00F77743" w:rsidRPr="008374DF" w:rsidRDefault="00F77743" w:rsidP="000B4FA7">
            <w:pPr>
              <w:spacing w:after="60" w:line="240" w:lineRule="auto"/>
              <w:jc w:val="center"/>
              <w:rPr>
                <w:rFonts w:ascii="Arial" w:hAnsi="Arial" w:cs="Arial"/>
                <w:b/>
                <w:sz w:val="20"/>
                <w:szCs w:val="20"/>
                <w:lang w:val="ru-RU"/>
              </w:rPr>
            </w:pPr>
            <w:r w:rsidRPr="008374DF">
              <w:rPr>
                <w:rFonts w:ascii="Arial" w:hAnsi="Arial" w:cs="Arial"/>
                <w:b/>
                <w:sz w:val="20"/>
                <w:szCs w:val="20"/>
                <w:lang w:val="ru-RU"/>
              </w:rPr>
              <w:t>Обозначение приставки</w:t>
            </w:r>
          </w:p>
        </w:tc>
      </w:tr>
      <w:tr w:rsidR="00F77743" w:rsidRPr="008374DF" w:rsidTr="000B4FA7">
        <w:tc>
          <w:tcPr>
            <w:tcW w:w="3686" w:type="dxa"/>
          </w:tcPr>
          <w:p w:rsidR="00F77743" w:rsidRPr="008374DF" w:rsidRDefault="00F77743" w:rsidP="000B4FA7">
            <w:pPr>
              <w:spacing w:after="40" w:line="240" w:lineRule="auto"/>
              <w:jc w:val="right"/>
              <w:rPr>
                <w:rFonts w:ascii="Arial" w:hAnsi="Arial" w:cs="Arial"/>
                <w:sz w:val="20"/>
                <w:szCs w:val="20"/>
                <w:vertAlign w:val="superscript"/>
                <w:lang w:val="ru-RU"/>
              </w:rPr>
            </w:pPr>
            <w:r w:rsidRPr="008374DF">
              <w:rPr>
                <w:rFonts w:ascii="Arial" w:hAnsi="Arial" w:cs="Arial"/>
                <w:sz w:val="20"/>
                <w:szCs w:val="20"/>
                <w:lang w:val="ru-RU"/>
              </w:rPr>
              <w:t>1 000 000 000 000 000 000 = 10</w:t>
            </w:r>
            <w:r w:rsidRPr="008374DF">
              <w:rPr>
                <w:rFonts w:ascii="Arial" w:hAnsi="Arial" w:cs="Arial"/>
                <w:sz w:val="20"/>
                <w:szCs w:val="20"/>
                <w:vertAlign w:val="superscript"/>
                <w:lang w:val="ru-RU"/>
              </w:rPr>
              <w:t>18</w:t>
            </w:r>
          </w:p>
          <w:p w:rsidR="00F77743" w:rsidRPr="008374DF"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1 000 000 000 000 000</w:t>
            </w:r>
            <w:r w:rsidRPr="008374DF">
              <w:rPr>
                <w:rFonts w:ascii="Arial" w:hAnsi="Arial" w:cs="Arial"/>
                <w:sz w:val="20"/>
                <w:szCs w:val="20"/>
                <w:lang w:val="ru-RU"/>
              </w:rPr>
              <w:t xml:space="preserve"> = 10</w:t>
            </w:r>
            <w:r w:rsidRPr="008374DF">
              <w:rPr>
                <w:rFonts w:ascii="Arial" w:hAnsi="Arial" w:cs="Arial"/>
                <w:sz w:val="20"/>
                <w:szCs w:val="20"/>
                <w:vertAlign w:val="superscript"/>
                <w:lang w:val="ru-RU"/>
              </w:rPr>
              <w:t>15</w:t>
            </w:r>
          </w:p>
          <w:p w:rsidR="00F77743" w:rsidRDefault="00F77743" w:rsidP="000B4FA7">
            <w:pPr>
              <w:spacing w:after="40" w:line="240" w:lineRule="auto"/>
              <w:jc w:val="right"/>
              <w:rPr>
                <w:rFonts w:ascii="Arial" w:hAnsi="Arial" w:cs="Arial"/>
                <w:sz w:val="20"/>
                <w:szCs w:val="20"/>
              </w:rPr>
            </w:pPr>
            <w:r>
              <w:rPr>
                <w:rFonts w:ascii="Arial" w:hAnsi="Arial" w:cs="Arial"/>
                <w:sz w:val="20"/>
                <w:szCs w:val="20"/>
              </w:rPr>
              <w:t>1 000 000 000 000 = 10</w:t>
            </w:r>
            <w:r w:rsidRPr="002D681C">
              <w:rPr>
                <w:rFonts w:ascii="Arial" w:hAnsi="Arial" w:cs="Arial"/>
                <w:sz w:val="20"/>
                <w:szCs w:val="20"/>
                <w:vertAlign w:val="superscript"/>
              </w:rPr>
              <w:t>12</w:t>
            </w:r>
            <w:r>
              <w:rPr>
                <w:rFonts w:ascii="Arial" w:hAnsi="Arial" w:cs="Arial"/>
                <w:sz w:val="20"/>
                <w:szCs w:val="20"/>
              </w:rPr>
              <w:t xml:space="preserve"> </w:t>
            </w:r>
          </w:p>
          <w:p w:rsidR="00F77743" w:rsidRPr="002D681C"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1 000 000 000 = 10</w:t>
            </w:r>
            <w:r w:rsidRPr="002D681C">
              <w:rPr>
                <w:rFonts w:ascii="Arial" w:hAnsi="Arial" w:cs="Arial"/>
                <w:sz w:val="20"/>
                <w:szCs w:val="20"/>
                <w:vertAlign w:val="superscript"/>
                <w:lang w:val="ru-RU"/>
              </w:rPr>
              <w:t>9</w:t>
            </w:r>
          </w:p>
          <w:p w:rsidR="00F77743"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1 000 000 = 10</w:t>
            </w:r>
            <w:r w:rsidRPr="002D681C">
              <w:rPr>
                <w:rFonts w:ascii="Arial" w:hAnsi="Arial" w:cs="Arial"/>
                <w:sz w:val="20"/>
                <w:szCs w:val="20"/>
                <w:vertAlign w:val="superscript"/>
                <w:lang w:val="ru-RU"/>
              </w:rPr>
              <w:t>6</w:t>
            </w:r>
          </w:p>
          <w:p w:rsidR="00F77743" w:rsidRPr="002D681C"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1 000 = 10</w:t>
            </w:r>
            <w:r w:rsidRPr="002D681C">
              <w:rPr>
                <w:rFonts w:ascii="Arial" w:hAnsi="Arial" w:cs="Arial"/>
                <w:sz w:val="20"/>
                <w:szCs w:val="20"/>
                <w:vertAlign w:val="superscript"/>
                <w:lang w:val="ru-RU"/>
              </w:rPr>
              <w:t>3</w:t>
            </w:r>
          </w:p>
          <w:p w:rsidR="00F77743" w:rsidRPr="002D681C"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100 = 10</w:t>
            </w:r>
            <w:r w:rsidRPr="002D681C">
              <w:rPr>
                <w:rFonts w:ascii="Arial" w:hAnsi="Arial" w:cs="Arial"/>
                <w:sz w:val="20"/>
                <w:szCs w:val="20"/>
                <w:vertAlign w:val="superscript"/>
                <w:lang w:val="ru-RU"/>
              </w:rPr>
              <w:t>2</w:t>
            </w:r>
          </w:p>
          <w:p w:rsidR="00F77743"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10 = 10</w:t>
            </w:r>
            <w:r w:rsidRPr="002D681C">
              <w:rPr>
                <w:rFonts w:ascii="Arial" w:hAnsi="Arial" w:cs="Arial"/>
                <w:sz w:val="20"/>
                <w:szCs w:val="20"/>
                <w:vertAlign w:val="superscript"/>
                <w:lang w:val="ru-RU"/>
              </w:rPr>
              <w:t>1</w:t>
            </w:r>
          </w:p>
          <w:p w:rsidR="00F77743"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0,1 = 10</w:t>
            </w:r>
            <w:r w:rsidRPr="002D681C">
              <w:rPr>
                <w:rFonts w:ascii="Arial" w:hAnsi="Arial" w:cs="Arial"/>
                <w:sz w:val="20"/>
                <w:szCs w:val="20"/>
                <w:vertAlign w:val="superscript"/>
                <w:lang w:val="ru-RU"/>
              </w:rPr>
              <w:t>-1</w:t>
            </w:r>
          </w:p>
          <w:p w:rsidR="00F77743" w:rsidRDefault="00F77743" w:rsidP="000B4FA7">
            <w:pPr>
              <w:spacing w:after="40" w:line="240" w:lineRule="auto"/>
              <w:jc w:val="right"/>
              <w:rPr>
                <w:rFonts w:ascii="Arial" w:hAnsi="Arial" w:cs="Arial"/>
                <w:sz w:val="20"/>
                <w:szCs w:val="20"/>
                <w:vertAlign w:val="superscript"/>
                <w:lang w:val="ru-RU"/>
              </w:rPr>
            </w:pPr>
            <w:r>
              <w:rPr>
                <w:rFonts w:ascii="Arial" w:hAnsi="Arial" w:cs="Arial"/>
                <w:sz w:val="20"/>
                <w:szCs w:val="20"/>
                <w:lang w:val="ru-RU"/>
              </w:rPr>
              <w:t>0,01 = 10</w:t>
            </w:r>
            <w:r w:rsidRPr="002D681C">
              <w:rPr>
                <w:rFonts w:ascii="Arial" w:hAnsi="Arial" w:cs="Arial"/>
                <w:sz w:val="20"/>
                <w:szCs w:val="20"/>
                <w:vertAlign w:val="superscript"/>
                <w:lang w:val="ru-RU"/>
              </w:rPr>
              <w:t>-2</w:t>
            </w:r>
          </w:p>
          <w:p w:rsidR="00F77743"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0,001 = 10</w:t>
            </w:r>
            <w:r w:rsidRPr="002D681C">
              <w:rPr>
                <w:rFonts w:ascii="Arial" w:hAnsi="Arial" w:cs="Arial"/>
                <w:sz w:val="20"/>
                <w:szCs w:val="20"/>
                <w:vertAlign w:val="superscript"/>
                <w:lang w:val="ru-RU"/>
              </w:rPr>
              <w:t>-3</w:t>
            </w:r>
          </w:p>
          <w:p w:rsidR="00F77743"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0,000 001 = 10</w:t>
            </w:r>
            <w:r w:rsidRPr="002D681C">
              <w:rPr>
                <w:rFonts w:ascii="Arial" w:hAnsi="Arial" w:cs="Arial"/>
                <w:sz w:val="20"/>
                <w:szCs w:val="20"/>
                <w:vertAlign w:val="superscript"/>
                <w:lang w:val="ru-RU"/>
              </w:rPr>
              <w:t>-6</w:t>
            </w:r>
          </w:p>
          <w:p w:rsidR="00F77743"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0,000 000 001 = 10</w:t>
            </w:r>
            <w:r w:rsidRPr="002D681C">
              <w:rPr>
                <w:rFonts w:ascii="Arial" w:hAnsi="Arial" w:cs="Arial"/>
                <w:sz w:val="20"/>
                <w:szCs w:val="20"/>
                <w:vertAlign w:val="superscript"/>
                <w:lang w:val="ru-RU"/>
              </w:rPr>
              <w:t>-9</w:t>
            </w:r>
          </w:p>
          <w:p w:rsidR="00F77743" w:rsidRPr="002D681C"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0,000 000 000 001 = 10</w:t>
            </w:r>
            <w:r w:rsidRPr="002D681C">
              <w:rPr>
                <w:rFonts w:ascii="Arial" w:hAnsi="Arial" w:cs="Arial"/>
                <w:sz w:val="20"/>
                <w:szCs w:val="20"/>
                <w:vertAlign w:val="superscript"/>
                <w:lang w:val="ru-RU"/>
              </w:rPr>
              <w:t>-12</w:t>
            </w:r>
          </w:p>
          <w:p w:rsidR="00F77743" w:rsidRPr="002D681C"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0,000 000 000 000 001 = 10</w:t>
            </w:r>
            <w:r w:rsidRPr="002D681C">
              <w:rPr>
                <w:rFonts w:ascii="Arial" w:hAnsi="Arial" w:cs="Arial"/>
                <w:sz w:val="20"/>
                <w:szCs w:val="20"/>
                <w:vertAlign w:val="superscript"/>
                <w:lang w:val="ru-RU"/>
              </w:rPr>
              <w:t>-15</w:t>
            </w:r>
          </w:p>
          <w:p w:rsidR="00F77743" w:rsidRPr="002D681C" w:rsidRDefault="00F77743" w:rsidP="000B4FA7">
            <w:pPr>
              <w:spacing w:after="40" w:line="240" w:lineRule="auto"/>
              <w:jc w:val="right"/>
              <w:rPr>
                <w:rFonts w:ascii="Arial" w:hAnsi="Arial" w:cs="Arial"/>
                <w:sz w:val="20"/>
                <w:szCs w:val="20"/>
                <w:lang w:val="ru-RU"/>
              </w:rPr>
            </w:pPr>
            <w:r>
              <w:rPr>
                <w:rFonts w:ascii="Arial" w:hAnsi="Arial" w:cs="Arial"/>
                <w:sz w:val="20"/>
                <w:szCs w:val="20"/>
                <w:lang w:val="ru-RU"/>
              </w:rPr>
              <w:t>0,000 000 000 000 000 001 = 10</w:t>
            </w:r>
            <w:r w:rsidRPr="002D681C">
              <w:rPr>
                <w:rFonts w:ascii="Arial" w:hAnsi="Arial" w:cs="Arial"/>
                <w:sz w:val="20"/>
                <w:szCs w:val="20"/>
                <w:vertAlign w:val="superscript"/>
                <w:lang w:val="ru-RU"/>
              </w:rPr>
              <w:t>-18</w:t>
            </w:r>
          </w:p>
        </w:tc>
        <w:tc>
          <w:tcPr>
            <w:tcW w:w="1843" w:type="dxa"/>
          </w:tcPr>
          <w:p w:rsidR="00F77743" w:rsidRPr="008374DF" w:rsidRDefault="00F77743" w:rsidP="000B4FA7">
            <w:pPr>
              <w:spacing w:after="40" w:line="240" w:lineRule="auto"/>
              <w:jc w:val="both"/>
              <w:rPr>
                <w:rFonts w:ascii="Arial" w:hAnsi="Arial" w:cs="Arial"/>
                <w:sz w:val="20"/>
                <w:szCs w:val="20"/>
                <w:lang w:val="ru-RU"/>
              </w:rPr>
            </w:pPr>
            <w:r w:rsidRPr="008374DF">
              <w:rPr>
                <w:rFonts w:ascii="Arial" w:hAnsi="Arial" w:cs="Arial"/>
                <w:sz w:val="20"/>
                <w:szCs w:val="20"/>
                <w:lang w:val="ru-RU"/>
              </w:rPr>
              <w:t>Квинтиллион</w:t>
            </w:r>
          </w:p>
          <w:p w:rsidR="00F77743" w:rsidRPr="008374DF" w:rsidRDefault="00F77743" w:rsidP="000B4FA7">
            <w:pPr>
              <w:spacing w:after="40" w:line="240" w:lineRule="auto"/>
              <w:jc w:val="both"/>
              <w:rPr>
                <w:rFonts w:ascii="Arial" w:hAnsi="Arial" w:cs="Arial"/>
                <w:sz w:val="20"/>
                <w:szCs w:val="20"/>
                <w:lang w:val="ru-RU"/>
              </w:rPr>
            </w:pPr>
            <w:r w:rsidRPr="008374DF">
              <w:rPr>
                <w:rFonts w:ascii="Arial" w:hAnsi="Arial" w:cs="Arial"/>
                <w:sz w:val="20"/>
                <w:szCs w:val="20"/>
                <w:lang w:val="ru-RU"/>
              </w:rPr>
              <w:t>Квадриллион</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Триллион</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Миллиард</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Миллион</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Тысяча</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Сто</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Десять</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Десятая</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Сотая</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Тысячная</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Миллионная</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Миллиардная</w:t>
            </w:r>
          </w:p>
          <w:p w:rsidR="00F77743"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Триллионная</w:t>
            </w:r>
          </w:p>
          <w:p w:rsidR="00F77743" w:rsidRPr="002D681C" w:rsidRDefault="00F77743" w:rsidP="000B4FA7">
            <w:pPr>
              <w:spacing w:after="40" w:line="240" w:lineRule="auto"/>
              <w:jc w:val="both"/>
              <w:rPr>
                <w:rFonts w:ascii="Arial" w:hAnsi="Arial" w:cs="Arial"/>
                <w:sz w:val="20"/>
                <w:szCs w:val="20"/>
                <w:lang w:val="ru-RU"/>
              </w:rPr>
            </w:pPr>
            <w:r>
              <w:rPr>
                <w:rFonts w:ascii="Arial" w:hAnsi="Arial" w:cs="Arial"/>
                <w:sz w:val="20"/>
                <w:szCs w:val="20"/>
                <w:lang w:val="ru-RU"/>
              </w:rPr>
              <w:t>Квадриллионная</w:t>
            </w:r>
          </w:p>
          <w:p w:rsidR="00F77743" w:rsidRPr="008374DF" w:rsidRDefault="00F77743" w:rsidP="000B4FA7">
            <w:pPr>
              <w:spacing w:after="40" w:line="240" w:lineRule="auto"/>
              <w:jc w:val="both"/>
              <w:rPr>
                <w:rFonts w:ascii="Arial" w:hAnsi="Arial" w:cs="Arial"/>
                <w:sz w:val="20"/>
                <w:szCs w:val="20"/>
                <w:lang w:val="ru-RU"/>
              </w:rPr>
            </w:pPr>
            <w:proofErr w:type="spellStart"/>
            <w:r>
              <w:rPr>
                <w:rFonts w:ascii="Arial" w:hAnsi="Arial" w:cs="Arial"/>
                <w:sz w:val="20"/>
                <w:szCs w:val="20"/>
                <w:lang w:val="ru-RU"/>
              </w:rPr>
              <w:t>Квинтилионная</w:t>
            </w:r>
            <w:proofErr w:type="spellEnd"/>
          </w:p>
        </w:tc>
        <w:tc>
          <w:tcPr>
            <w:tcW w:w="1842" w:type="dxa"/>
          </w:tcPr>
          <w:p w:rsidR="00F77743" w:rsidRPr="008374DF" w:rsidRDefault="00F77743" w:rsidP="000B4FA7">
            <w:pPr>
              <w:spacing w:after="40" w:line="240" w:lineRule="auto"/>
              <w:jc w:val="center"/>
              <w:rPr>
                <w:rFonts w:ascii="Arial" w:hAnsi="Arial" w:cs="Arial"/>
                <w:sz w:val="20"/>
                <w:szCs w:val="20"/>
                <w:lang w:val="ru-RU"/>
              </w:rPr>
            </w:pPr>
            <w:r w:rsidRPr="008374DF">
              <w:rPr>
                <w:rFonts w:ascii="Arial" w:hAnsi="Arial" w:cs="Arial"/>
                <w:sz w:val="20"/>
                <w:szCs w:val="20"/>
                <w:lang w:val="ru-RU"/>
              </w:rPr>
              <w:t>экса</w:t>
            </w:r>
          </w:p>
          <w:p w:rsidR="00F77743" w:rsidRPr="008374DF" w:rsidRDefault="00F77743" w:rsidP="000B4FA7">
            <w:pPr>
              <w:spacing w:after="40" w:line="240" w:lineRule="auto"/>
              <w:jc w:val="center"/>
              <w:rPr>
                <w:rFonts w:ascii="Arial" w:hAnsi="Arial" w:cs="Arial"/>
                <w:sz w:val="20"/>
                <w:szCs w:val="20"/>
                <w:lang w:val="ru-RU"/>
              </w:rPr>
            </w:pPr>
            <w:r w:rsidRPr="008374DF">
              <w:rPr>
                <w:rFonts w:ascii="Arial" w:hAnsi="Arial" w:cs="Arial"/>
                <w:sz w:val="20"/>
                <w:szCs w:val="20"/>
                <w:lang w:val="ru-RU"/>
              </w:rPr>
              <w:t>пета</w:t>
            </w:r>
          </w:p>
          <w:p w:rsidR="00F77743" w:rsidRPr="008374DF" w:rsidRDefault="00F77743" w:rsidP="000B4FA7">
            <w:pPr>
              <w:spacing w:after="40" w:line="240" w:lineRule="auto"/>
              <w:jc w:val="center"/>
              <w:rPr>
                <w:rFonts w:ascii="Arial" w:hAnsi="Arial" w:cs="Arial"/>
                <w:sz w:val="20"/>
                <w:szCs w:val="20"/>
                <w:lang w:val="ru-RU"/>
              </w:rPr>
            </w:pPr>
            <w:proofErr w:type="spellStart"/>
            <w:r>
              <w:rPr>
                <w:rFonts w:ascii="Arial" w:hAnsi="Arial" w:cs="Arial"/>
                <w:sz w:val="20"/>
                <w:szCs w:val="20"/>
                <w:lang w:val="ru-RU"/>
              </w:rPr>
              <w:t>тера</w:t>
            </w:r>
            <w:proofErr w:type="spellEnd"/>
          </w:p>
          <w:p w:rsidR="00F77743" w:rsidRDefault="00F77743" w:rsidP="000B4FA7">
            <w:pPr>
              <w:spacing w:after="40" w:line="240" w:lineRule="auto"/>
              <w:jc w:val="center"/>
              <w:rPr>
                <w:rFonts w:ascii="Arial" w:hAnsi="Arial" w:cs="Arial"/>
                <w:sz w:val="20"/>
                <w:szCs w:val="20"/>
                <w:lang w:val="ru-RU"/>
              </w:rPr>
            </w:pPr>
            <w:proofErr w:type="spellStart"/>
            <w:r>
              <w:rPr>
                <w:rFonts w:ascii="Arial" w:hAnsi="Arial" w:cs="Arial"/>
                <w:sz w:val="20"/>
                <w:szCs w:val="20"/>
                <w:lang w:val="ru-RU"/>
              </w:rPr>
              <w:t>гига</w:t>
            </w:r>
            <w:proofErr w:type="spellEnd"/>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мега</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кило</w:t>
            </w:r>
          </w:p>
          <w:p w:rsidR="00F77743" w:rsidRDefault="00F77743" w:rsidP="000B4FA7">
            <w:pPr>
              <w:spacing w:after="40" w:line="240" w:lineRule="auto"/>
              <w:jc w:val="center"/>
              <w:rPr>
                <w:rFonts w:ascii="Arial" w:hAnsi="Arial" w:cs="Arial"/>
                <w:sz w:val="20"/>
                <w:szCs w:val="20"/>
                <w:lang w:val="ru-RU"/>
              </w:rPr>
            </w:pPr>
            <w:proofErr w:type="spellStart"/>
            <w:r>
              <w:rPr>
                <w:rFonts w:ascii="Arial" w:hAnsi="Arial" w:cs="Arial"/>
                <w:sz w:val="20"/>
                <w:szCs w:val="20"/>
                <w:lang w:val="ru-RU"/>
              </w:rPr>
              <w:t>гекто</w:t>
            </w:r>
            <w:proofErr w:type="spellEnd"/>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дека</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деци</w:t>
            </w:r>
          </w:p>
          <w:p w:rsidR="00F77743" w:rsidRDefault="00F77743" w:rsidP="000B4FA7">
            <w:pPr>
              <w:spacing w:after="40" w:line="240" w:lineRule="auto"/>
              <w:jc w:val="center"/>
              <w:rPr>
                <w:rFonts w:ascii="Arial" w:hAnsi="Arial" w:cs="Arial"/>
                <w:sz w:val="20"/>
                <w:szCs w:val="20"/>
                <w:lang w:val="ru-RU"/>
              </w:rPr>
            </w:pPr>
            <w:proofErr w:type="spellStart"/>
            <w:r>
              <w:rPr>
                <w:rFonts w:ascii="Arial" w:hAnsi="Arial" w:cs="Arial"/>
                <w:sz w:val="20"/>
                <w:szCs w:val="20"/>
                <w:lang w:val="ru-RU"/>
              </w:rPr>
              <w:t>санти</w:t>
            </w:r>
            <w:proofErr w:type="spellEnd"/>
          </w:p>
          <w:p w:rsidR="00F77743" w:rsidRDefault="00F77743" w:rsidP="000B4FA7">
            <w:pPr>
              <w:spacing w:after="40" w:line="240" w:lineRule="auto"/>
              <w:jc w:val="center"/>
              <w:rPr>
                <w:rFonts w:ascii="Arial" w:hAnsi="Arial" w:cs="Arial"/>
                <w:sz w:val="20"/>
                <w:szCs w:val="20"/>
                <w:lang w:val="ru-RU"/>
              </w:rPr>
            </w:pPr>
            <w:proofErr w:type="spellStart"/>
            <w:r>
              <w:rPr>
                <w:rFonts w:ascii="Arial" w:hAnsi="Arial" w:cs="Arial"/>
                <w:sz w:val="20"/>
                <w:szCs w:val="20"/>
                <w:lang w:val="ru-RU"/>
              </w:rPr>
              <w:t>милли</w:t>
            </w:r>
            <w:proofErr w:type="spellEnd"/>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микро</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нано</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пико</w:t>
            </w:r>
          </w:p>
          <w:p w:rsidR="00F77743" w:rsidRDefault="00F77743" w:rsidP="000B4FA7">
            <w:pPr>
              <w:spacing w:after="40" w:line="240" w:lineRule="auto"/>
              <w:jc w:val="center"/>
              <w:rPr>
                <w:rFonts w:ascii="Arial" w:hAnsi="Arial" w:cs="Arial"/>
                <w:sz w:val="20"/>
                <w:szCs w:val="20"/>
                <w:lang w:val="ru-RU"/>
              </w:rPr>
            </w:pPr>
            <w:proofErr w:type="spellStart"/>
            <w:r>
              <w:rPr>
                <w:rFonts w:ascii="Arial" w:hAnsi="Arial" w:cs="Arial"/>
                <w:sz w:val="20"/>
                <w:szCs w:val="20"/>
                <w:lang w:val="ru-RU"/>
              </w:rPr>
              <w:t>фемто</w:t>
            </w:r>
            <w:proofErr w:type="spellEnd"/>
          </w:p>
          <w:p w:rsidR="00F77743" w:rsidRPr="008374DF" w:rsidRDefault="00F77743" w:rsidP="000B4FA7">
            <w:pPr>
              <w:spacing w:after="40" w:line="240" w:lineRule="auto"/>
              <w:jc w:val="center"/>
              <w:rPr>
                <w:rFonts w:ascii="Arial" w:hAnsi="Arial" w:cs="Arial"/>
                <w:sz w:val="20"/>
                <w:szCs w:val="20"/>
                <w:lang w:val="ru-RU"/>
              </w:rPr>
            </w:pPr>
            <w:proofErr w:type="spellStart"/>
            <w:r>
              <w:rPr>
                <w:rFonts w:ascii="Arial" w:hAnsi="Arial" w:cs="Arial"/>
                <w:sz w:val="20"/>
                <w:szCs w:val="20"/>
                <w:lang w:val="ru-RU"/>
              </w:rPr>
              <w:t>атто</w:t>
            </w:r>
            <w:proofErr w:type="spellEnd"/>
          </w:p>
        </w:tc>
        <w:tc>
          <w:tcPr>
            <w:tcW w:w="1809" w:type="dxa"/>
          </w:tcPr>
          <w:p w:rsidR="00F77743" w:rsidRPr="008374DF" w:rsidRDefault="00F77743" w:rsidP="000B4FA7">
            <w:pPr>
              <w:spacing w:after="40" w:line="240" w:lineRule="auto"/>
              <w:jc w:val="center"/>
              <w:rPr>
                <w:rFonts w:ascii="Arial" w:hAnsi="Arial" w:cs="Arial"/>
                <w:sz w:val="20"/>
                <w:szCs w:val="20"/>
                <w:lang w:val="ru-RU"/>
              </w:rPr>
            </w:pPr>
            <w:r w:rsidRPr="008374DF">
              <w:rPr>
                <w:rFonts w:ascii="Arial" w:hAnsi="Arial" w:cs="Arial"/>
                <w:sz w:val="20"/>
                <w:szCs w:val="20"/>
                <w:lang w:val="ru-RU"/>
              </w:rPr>
              <w:t>Э</w:t>
            </w:r>
          </w:p>
          <w:p w:rsidR="00F77743" w:rsidRDefault="00F77743" w:rsidP="000B4FA7">
            <w:pPr>
              <w:spacing w:after="40" w:line="240" w:lineRule="auto"/>
              <w:jc w:val="center"/>
              <w:rPr>
                <w:rFonts w:ascii="Arial" w:hAnsi="Arial" w:cs="Arial"/>
                <w:sz w:val="20"/>
                <w:szCs w:val="20"/>
                <w:lang w:val="ru-RU"/>
              </w:rPr>
            </w:pPr>
            <w:r w:rsidRPr="008374DF">
              <w:rPr>
                <w:rFonts w:ascii="Arial" w:hAnsi="Arial" w:cs="Arial"/>
                <w:sz w:val="20"/>
                <w:szCs w:val="20"/>
                <w:lang w:val="ru-RU"/>
              </w:rPr>
              <w:t>П</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Т</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Г</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М</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к</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г</w:t>
            </w:r>
          </w:p>
          <w:p w:rsidR="00F77743" w:rsidRDefault="00F77743" w:rsidP="000B4FA7">
            <w:pPr>
              <w:spacing w:after="40" w:line="240" w:lineRule="auto"/>
              <w:jc w:val="center"/>
              <w:rPr>
                <w:rFonts w:ascii="Arial" w:hAnsi="Arial" w:cs="Arial"/>
                <w:sz w:val="20"/>
                <w:szCs w:val="20"/>
                <w:lang w:val="ru-RU"/>
              </w:rPr>
            </w:pPr>
            <w:r w:rsidRPr="005A3C99">
              <w:rPr>
                <w:rFonts w:ascii="Arial" w:hAnsi="Arial" w:cs="Arial"/>
                <w:sz w:val="20"/>
                <w:szCs w:val="20"/>
                <w:lang w:val="ru-RU"/>
              </w:rPr>
              <w:t>да</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д</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с</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м</w:t>
            </w:r>
          </w:p>
          <w:p w:rsidR="00F77743" w:rsidRDefault="00F77743" w:rsidP="000B4FA7">
            <w:pPr>
              <w:spacing w:after="40" w:line="240" w:lineRule="auto"/>
              <w:jc w:val="center"/>
              <w:rPr>
                <w:rFonts w:ascii="Arial" w:hAnsi="Arial" w:cs="Arial"/>
                <w:sz w:val="20"/>
                <w:szCs w:val="20"/>
                <w:lang w:val="ru-RU"/>
              </w:rPr>
            </w:pPr>
            <w:proofErr w:type="spellStart"/>
            <w:r>
              <w:rPr>
                <w:rFonts w:ascii="Arial" w:hAnsi="Arial" w:cs="Arial"/>
                <w:sz w:val="20"/>
                <w:szCs w:val="20"/>
                <w:lang w:val="ru-RU"/>
              </w:rPr>
              <w:t>мк</w:t>
            </w:r>
            <w:proofErr w:type="spellEnd"/>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н</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п</w:t>
            </w:r>
          </w:p>
          <w:p w:rsidR="00F77743"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ф</w:t>
            </w:r>
          </w:p>
          <w:p w:rsidR="00F77743" w:rsidRPr="008374DF" w:rsidRDefault="00F77743" w:rsidP="000B4FA7">
            <w:pPr>
              <w:spacing w:after="40" w:line="240" w:lineRule="auto"/>
              <w:jc w:val="center"/>
              <w:rPr>
                <w:rFonts w:ascii="Arial" w:hAnsi="Arial" w:cs="Arial"/>
                <w:sz w:val="20"/>
                <w:szCs w:val="20"/>
                <w:lang w:val="ru-RU"/>
              </w:rPr>
            </w:pPr>
            <w:r>
              <w:rPr>
                <w:rFonts w:ascii="Arial" w:hAnsi="Arial" w:cs="Arial"/>
                <w:sz w:val="20"/>
                <w:szCs w:val="20"/>
                <w:lang w:val="ru-RU"/>
              </w:rPr>
              <w:t>а</w:t>
            </w:r>
          </w:p>
        </w:tc>
      </w:tr>
    </w:tbl>
    <w:p w:rsidR="0056436B" w:rsidRPr="009A06FC" w:rsidRDefault="0056436B" w:rsidP="00F77743">
      <w:pPr>
        <w:spacing w:after="60" w:line="240" w:lineRule="auto"/>
        <w:jc w:val="both"/>
        <w:rPr>
          <w:rFonts w:ascii="Arial" w:hAnsi="Arial" w:cs="Arial"/>
          <w:sz w:val="20"/>
          <w:szCs w:val="20"/>
          <w:lang w:val="ru-RU"/>
        </w:rPr>
      </w:pPr>
    </w:p>
    <w:p w:rsidR="00F77743" w:rsidRPr="0056436B" w:rsidRDefault="00F77743" w:rsidP="00F77743">
      <w:pPr>
        <w:spacing w:after="120" w:line="240" w:lineRule="auto"/>
        <w:ind w:left="1080" w:hanging="1080"/>
        <w:jc w:val="both"/>
        <w:rPr>
          <w:rFonts w:ascii="Arial" w:hAnsi="Arial" w:cs="Arial"/>
          <w:sz w:val="20"/>
          <w:szCs w:val="20"/>
          <w:lang w:val="ru-RU"/>
        </w:rPr>
      </w:pPr>
      <w:r w:rsidRPr="00DE7763">
        <w:rPr>
          <w:rFonts w:ascii="Arial" w:hAnsi="Arial" w:cs="Arial"/>
          <w:b/>
          <w:sz w:val="20"/>
          <w:szCs w:val="20"/>
          <w:lang w:val="ru-RU"/>
        </w:rPr>
        <w:t>1.2.2.2</w:t>
      </w:r>
      <w:r w:rsidRPr="00DE7763">
        <w:rPr>
          <w:rFonts w:ascii="Arial" w:hAnsi="Arial" w:cs="Arial"/>
          <w:b/>
          <w:sz w:val="20"/>
          <w:szCs w:val="20"/>
          <w:lang w:val="ru-RU"/>
        </w:rPr>
        <w:tab/>
      </w:r>
      <w:r w:rsidRPr="0056436B">
        <w:rPr>
          <w:rFonts w:ascii="Arial" w:hAnsi="Arial" w:cs="Arial"/>
          <w:sz w:val="20"/>
          <w:szCs w:val="20"/>
          <w:lang w:val="ru-RU"/>
        </w:rPr>
        <w:t>Если конкретно не указано иное, то знак «%» в Прил. 2 к СМГС означает:</w:t>
      </w:r>
    </w:p>
    <w:p w:rsidR="00F77743" w:rsidRDefault="00F77743" w:rsidP="00F77743">
      <w:pPr>
        <w:spacing w:after="120" w:line="240" w:lineRule="auto"/>
        <w:ind w:left="1080"/>
        <w:jc w:val="both"/>
        <w:rPr>
          <w:rFonts w:ascii="Arial" w:hAnsi="Arial" w:cs="Arial"/>
          <w:sz w:val="20"/>
          <w:szCs w:val="20"/>
          <w:lang w:val="ru-RU"/>
        </w:rPr>
      </w:pPr>
      <w:r>
        <w:rPr>
          <w:rFonts w:ascii="Arial" w:hAnsi="Arial" w:cs="Arial"/>
          <w:sz w:val="20"/>
          <w:szCs w:val="20"/>
          <w:lang w:val="ru-RU"/>
        </w:rPr>
        <w:t>а) для смесей твердых веществ или жидкостей, а также для растворов и для твердых веществ, смоченных жидкостью: процентную долю массы, рассчитанную на основе общей массы смеси, раствора или увлажненного твердого вещества;</w:t>
      </w:r>
    </w:p>
    <w:p w:rsidR="00F77743" w:rsidRDefault="00F77743" w:rsidP="00F77743">
      <w:pPr>
        <w:spacing w:after="120" w:line="240" w:lineRule="auto"/>
        <w:ind w:left="1080"/>
        <w:jc w:val="both"/>
        <w:rPr>
          <w:rFonts w:ascii="Arial" w:hAnsi="Arial" w:cs="Arial"/>
          <w:sz w:val="20"/>
          <w:szCs w:val="20"/>
          <w:lang w:val="ru-RU"/>
        </w:rPr>
      </w:pPr>
      <w:r>
        <w:rPr>
          <w:rFonts w:ascii="Arial" w:hAnsi="Arial" w:cs="Arial"/>
          <w:sz w:val="20"/>
          <w:szCs w:val="20"/>
          <w:lang w:val="ru-RU"/>
        </w:rPr>
        <w:t>б) для смесей сжатых газов: при загрузке под давлением – процентную долю объема, рассчитанную на основе общего объема газовой смеси; или при загрузке по массе – процентную долю массы, рассчитанную на основе общей массы смеси;</w:t>
      </w:r>
    </w:p>
    <w:p w:rsidR="00F77743" w:rsidRDefault="00F77743" w:rsidP="00F77743">
      <w:pPr>
        <w:spacing w:after="120" w:line="240" w:lineRule="auto"/>
        <w:ind w:left="1080"/>
        <w:jc w:val="both"/>
        <w:rPr>
          <w:rFonts w:ascii="Arial" w:hAnsi="Arial" w:cs="Arial"/>
          <w:sz w:val="20"/>
          <w:szCs w:val="20"/>
          <w:lang w:val="ru-RU"/>
        </w:rPr>
      </w:pPr>
      <w:r>
        <w:rPr>
          <w:rFonts w:ascii="Arial" w:hAnsi="Arial" w:cs="Arial"/>
          <w:sz w:val="20"/>
          <w:szCs w:val="20"/>
          <w:lang w:val="ru-RU"/>
        </w:rPr>
        <w:t>в) для смесей сжиженных газов и газов, растворенных под давлением: процентную долю массы, рассчитанную на основе общей массы смеси.</w:t>
      </w:r>
    </w:p>
    <w:p w:rsidR="00F77743" w:rsidRDefault="00F77743" w:rsidP="00F77743">
      <w:pPr>
        <w:spacing w:after="120" w:line="240" w:lineRule="auto"/>
        <w:ind w:left="1080" w:hanging="1080"/>
        <w:jc w:val="both"/>
        <w:rPr>
          <w:rFonts w:ascii="Arial" w:hAnsi="Arial" w:cs="Arial"/>
          <w:sz w:val="20"/>
          <w:szCs w:val="20"/>
          <w:lang w:val="ru-RU"/>
        </w:rPr>
      </w:pPr>
      <w:r>
        <w:rPr>
          <w:rFonts w:ascii="Arial" w:hAnsi="Arial" w:cs="Arial"/>
          <w:b/>
          <w:sz w:val="20"/>
          <w:szCs w:val="20"/>
          <w:lang w:val="ru-RU"/>
        </w:rPr>
        <w:t>1.2.2.3</w:t>
      </w:r>
      <w:r>
        <w:rPr>
          <w:rFonts w:ascii="Arial" w:hAnsi="Arial" w:cs="Arial"/>
          <w:b/>
          <w:sz w:val="20"/>
          <w:szCs w:val="20"/>
          <w:lang w:val="ru-RU"/>
        </w:rPr>
        <w:tab/>
      </w:r>
      <w:r w:rsidRPr="00452607">
        <w:rPr>
          <w:rFonts w:ascii="Arial" w:hAnsi="Arial" w:cs="Arial"/>
          <w:sz w:val="20"/>
          <w:szCs w:val="20"/>
          <w:lang w:val="ru-RU"/>
        </w:rPr>
        <w:t>Все</w:t>
      </w:r>
      <w:r>
        <w:rPr>
          <w:rFonts w:ascii="Arial" w:hAnsi="Arial" w:cs="Arial"/>
          <w:sz w:val="20"/>
          <w:szCs w:val="20"/>
          <w:lang w:val="ru-RU"/>
        </w:rPr>
        <w:t xml:space="preserve"> виды давления, относящиеся к сосудам (например, испытательное давление, внутреннее давление, давление срабатывания предохранительных клапанов), всегда указываются как манометрическое давление, т.е. давление, избыточное по отношению к атмосферному давлению; однако давление пара вещества всегда выражается как абсолютное давление.</w:t>
      </w:r>
    </w:p>
    <w:p w:rsidR="00F77743" w:rsidRDefault="00F77743" w:rsidP="00F77743">
      <w:pPr>
        <w:spacing w:after="120" w:line="240" w:lineRule="auto"/>
        <w:ind w:left="1080" w:hanging="1080"/>
        <w:jc w:val="both"/>
        <w:rPr>
          <w:rFonts w:ascii="Arial" w:hAnsi="Arial" w:cs="Arial"/>
          <w:sz w:val="20"/>
          <w:szCs w:val="20"/>
          <w:lang w:val="ru-RU"/>
        </w:rPr>
      </w:pPr>
      <w:r>
        <w:rPr>
          <w:rFonts w:ascii="Arial" w:hAnsi="Arial" w:cs="Arial"/>
          <w:b/>
          <w:sz w:val="20"/>
          <w:szCs w:val="20"/>
          <w:lang w:val="ru-RU"/>
        </w:rPr>
        <w:t>1.2.2.4</w:t>
      </w:r>
      <w:r>
        <w:rPr>
          <w:rFonts w:ascii="Arial" w:hAnsi="Arial" w:cs="Arial"/>
          <w:sz w:val="20"/>
          <w:szCs w:val="20"/>
          <w:lang w:val="ru-RU"/>
        </w:rPr>
        <w:tab/>
        <w:t>В тех случаях, когда в Прил. 2 к СМГС указывается степень наполнения сосудов, то имеется в виду степень наполнения при температуре веществ 15°С, если только не указана какая-либо другая температура.</w:t>
      </w:r>
    </w:p>
    <w:p w:rsidR="00F77743" w:rsidRDefault="00F77743" w:rsidP="00F77743">
      <w:pPr>
        <w:spacing w:after="60" w:line="240" w:lineRule="auto"/>
        <w:ind w:left="1080" w:hanging="1080"/>
        <w:jc w:val="both"/>
        <w:rPr>
          <w:rFonts w:ascii="Arial" w:hAnsi="Arial" w:cs="Arial"/>
          <w:sz w:val="20"/>
          <w:szCs w:val="20"/>
          <w:lang w:val="ru-RU"/>
        </w:rPr>
      </w:pPr>
    </w:p>
    <w:p w:rsidR="001D4A50" w:rsidRDefault="00F77743" w:rsidP="00F77743">
      <w:pPr>
        <w:spacing w:after="60" w:line="240" w:lineRule="auto"/>
        <w:ind w:left="1080" w:hanging="1080"/>
        <w:jc w:val="both"/>
        <w:rPr>
          <w:rFonts w:ascii="Arial" w:hAnsi="Arial" w:cs="Arial"/>
          <w:sz w:val="20"/>
          <w:szCs w:val="20"/>
          <w:lang w:val="ru-RU"/>
        </w:rPr>
      </w:pPr>
      <w:r w:rsidRPr="00452607">
        <w:rPr>
          <w:rFonts w:ascii="Arial" w:hAnsi="Arial" w:cs="Arial"/>
          <w:sz w:val="20"/>
          <w:szCs w:val="20"/>
          <w:lang w:val="ru-RU"/>
        </w:rPr>
        <w:t xml:space="preserve"> </w:t>
      </w:r>
      <w:r>
        <w:rPr>
          <w:rFonts w:ascii="Arial" w:hAnsi="Arial" w:cs="Arial"/>
          <w:sz w:val="20"/>
          <w:szCs w:val="20"/>
          <w:lang w:val="ru-RU"/>
        </w:rPr>
        <w:t xml:space="preserve"> </w:t>
      </w:r>
    </w:p>
    <w:p w:rsidR="00F77743" w:rsidRDefault="00F77743" w:rsidP="00F77743">
      <w:pPr>
        <w:spacing w:after="60" w:line="240" w:lineRule="auto"/>
        <w:ind w:left="1080" w:hanging="1080"/>
        <w:jc w:val="both"/>
        <w:rPr>
          <w:rFonts w:ascii="Arial" w:hAnsi="Arial" w:cs="Arial"/>
          <w:sz w:val="20"/>
          <w:szCs w:val="20"/>
          <w:lang w:val="ru-RU"/>
        </w:rPr>
      </w:pPr>
    </w:p>
    <w:p w:rsidR="00160ECD" w:rsidRDefault="00F77743">
      <w:pPr>
        <w:spacing w:after="0" w:line="240" w:lineRule="auto"/>
        <w:rPr>
          <w:rFonts w:ascii="Arial" w:hAnsi="Arial" w:cs="Arial"/>
          <w:sz w:val="20"/>
          <w:szCs w:val="20"/>
          <w:lang w:val="ru-RU"/>
        </w:rPr>
      </w:pPr>
      <w:r>
        <w:rPr>
          <w:rFonts w:ascii="Arial" w:hAnsi="Arial" w:cs="Arial"/>
          <w:sz w:val="20"/>
          <w:szCs w:val="20"/>
          <w:lang w:val="ru-RU"/>
        </w:rPr>
        <w:br w:type="page"/>
      </w:r>
      <w:r w:rsidR="00160ECD">
        <w:rPr>
          <w:rFonts w:ascii="Arial" w:hAnsi="Arial" w:cs="Arial"/>
          <w:sz w:val="20"/>
          <w:szCs w:val="20"/>
          <w:lang w:val="ru-RU"/>
        </w:rPr>
        <w:lastRenderedPageBreak/>
        <w:br w:type="page"/>
      </w:r>
    </w:p>
    <w:p w:rsidR="00F77743" w:rsidRDefault="00F77743" w:rsidP="00F77743">
      <w:pPr>
        <w:spacing w:after="60" w:line="240" w:lineRule="auto"/>
        <w:ind w:left="1080" w:hanging="1080"/>
        <w:jc w:val="center"/>
        <w:rPr>
          <w:rFonts w:ascii="Arial" w:hAnsi="Arial" w:cs="Arial"/>
          <w:b/>
          <w:sz w:val="24"/>
          <w:szCs w:val="24"/>
          <w:lang w:val="ru-RU"/>
        </w:rPr>
      </w:pPr>
      <w:r>
        <w:rPr>
          <w:rFonts w:ascii="Arial" w:hAnsi="Arial" w:cs="Arial"/>
          <w:b/>
          <w:sz w:val="24"/>
          <w:szCs w:val="24"/>
          <w:lang w:val="ru-RU"/>
        </w:rPr>
        <w:lastRenderedPageBreak/>
        <w:t>ГЛАВА 1.3</w:t>
      </w:r>
    </w:p>
    <w:p w:rsidR="00F77743" w:rsidRDefault="00F77743" w:rsidP="00082A8F">
      <w:pPr>
        <w:spacing w:after="120" w:line="240" w:lineRule="auto"/>
        <w:ind w:left="1077" w:hanging="1077"/>
        <w:jc w:val="center"/>
        <w:rPr>
          <w:rFonts w:ascii="Arial" w:hAnsi="Arial" w:cs="Arial"/>
          <w:b/>
          <w:sz w:val="24"/>
          <w:szCs w:val="24"/>
          <w:lang w:val="ru-RU"/>
        </w:rPr>
      </w:pPr>
      <w:r>
        <w:rPr>
          <w:rFonts w:ascii="Arial" w:hAnsi="Arial" w:cs="Arial"/>
          <w:b/>
          <w:sz w:val="24"/>
          <w:szCs w:val="24"/>
          <w:lang w:val="ru-RU"/>
        </w:rPr>
        <w:t>ОБУЧЕНИЕ РАБОТНИКОВ, УЧАСТВУЮЩИХ В ПРОЦЕССЕ ПЕРЕВОЗКИ ОПАСНЫХ ГРУЗОВ</w:t>
      </w:r>
    </w:p>
    <w:p w:rsidR="00F77743" w:rsidRDefault="00F77743" w:rsidP="00F77743">
      <w:pPr>
        <w:spacing w:after="60" w:line="240" w:lineRule="auto"/>
        <w:ind w:left="1080" w:hanging="1080"/>
        <w:jc w:val="both"/>
        <w:rPr>
          <w:rFonts w:ascii="Arial" w:hAnsi="Arial" w:cs="Arial"/>
          <w:b/>
          <w:sz w:val="20"/>
          <w:szCs w:val="20"/>
          <w:lang w:val="ru-RU"/>
        </w:rPr>
      </w:pPr>
      <w:r>
        <w:rPr>
          <w:rFonts w:ascii="Arial" w:hAnsi="Arial" w:cs="Arial"/>
          <w:b/>
          <w:sz w:val="20"/>
          <w:szCs w:val="20"/>
          <w:lang w:val="ru-RU"/>
        </w:rPr>
        <w:t>1.3.1</w:t>
      </w:r>
      <w:r>
        <w:rPr>
          <w:rFonts w:ascii="Arial" w:hAnsi="Arial" w:cs="Arial"/>
          <w:b/>
          <w:sz w:val="20"/>
          <w:szCs w:val="20"/>
          <w:lang w:val="ru-RU"/>
        </w:rPr>
        <w:tab/>
        <w:t xml:space="preserve">ОБЛАСТЬ ПРИМЕНЕНИЯ </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Работники, связанные с перевозкой опасных грузов, должны быть подготовлены в области требований, регулирующих перевозку таких грузов, в соответствии с их обязанностями и функциями. </w:t>
      </w:r>
      <w:r w:rsidRPr="00E7078A">
        <w:rPr>
          <w:rFonts w:ascii="Arial" w:hAnsi="Arial" w:cs="Arial"/>
          <w:sz w:val="20"/>
          <w:szCs w:val="20"/>
          <w:lang w:val="ru-RU"/>
        </w:rPr>
        <w:t xml:space="preserve">Прежде чем приступать к выполнению своих обязанностей, работники должны быть подготовлены в соответствии с разделом </w:t>
      </w:r>
      <w:smartTag w:uri="urn:schemas-microsoft-com:office:smarttags" w:element="date">
        <w:smartTagPr>
          <w:attr w:name="Day" w:val="2"/>
          <w:attr w:name="Month" w:val="3"/>
          <w:attr w:name="Year" w:val="2001"/>
        </w:smartTagPr>
        <w:smartTag w:uri="schemas-tilde-lv/tildestengine" w:element="date">
          <w:smartTagPr>
            <w:attr w:name="Day" w:val="2"/>
            <w:attr w:name="Month" w:val="3"/>
            <w:attr w:name="Year" w:val="2001"/>
          </w:smartTagPr>
          <w:r w:rsidRPr="00E7078A">
            <w:rPr>
              <w:rFonts w:ascii="Arial" w:hAnsi="Arial" w:cs="Arial"/>
              <w:sz w:val="20"/>
              <w:szCs w:val="20"/>
              <w:lang w:val="ru-RU"/>
            </w:rPr>
            <w:t>1.3.2</w:t>
          </w:r>
        </w:smartTag>
      </w:smartTag>
      <w:r w:rsidRPr="00E7078A">
        <w:rPr>
          <w:rFonts w:ascii="Arial" w:hAnsi="Arial" w:cs="Arial"/>
          <w:sz w:val="20"/>
          <w:szCs w:val="20"/>
          <w:lang w:val="ru-RU"/>
        </w:rPr>
        <w:t xml:space="preserve"> и, если требуемая подготовка еще не была пройдена, должны выполнять свои функции только под непосредственным контролем лица, прошедшего подготовку</w:t>
      </w:r>
      <w:r>
        <w:rPr>
          <w:rFonts w:ascii="Arial" w:hAnsi="Arial" w:cs="Arial"/>
          <w:sz w:val="20"/>
          <w:szCs w:val="20"/>
          <w:lang w:val="ru-RU"/>
        </w:rPr>
        <w:t>. Программа обучения должна включать в себя также особые предписания, указанные в главе 1.10</w:t>
      </w:r>
      <w:r w:rsidR="0035161A" w:rsidRPr="0035161A">
        <w:rPr>
          <w:rStyle w:val="ab"/>
          <w:rFonts w:ascii="Arial" w:hAnsi="Arial" w:cs="Arial"/>
          <w:sz w:val="20"/>
          <w:szCs w:val="20"/>
          <w:lang w:val="ru-RU"/>
        </w:rPr>
        <w:footnoteReference w:customMarkFollows="1" w:id="8"/>
        <w:sym w:font="Symbol" w:char="F038"/>
      </w:r>
      <w:r>
        <w:rPr>
          <w:rFonts w:ascii="Arial" w:hAnsi="Arial" w:cs="Arial"/>
          <w:sz w:val="20"/>
          <w:szCs w:val="20"/>
          <w:lang w:val="ru-RU"/>
        </w:rPr>
        <w:t xml:space="preserve">. </w:t>
      </w:r>
    </w:p>
    <w:p w:rsidR="00F77743" w:rsidRDefault="00F77743" w:rsidP="00F77743">
      <w:pPr>
        <w:spacing w:after="60" w:line="240" w:lineRule="auto"/>
        <w:ind w:left="2700" w:hanging="1620"/>
        <w:jc w:val="both"/>
        <w:rPr>
          <w:rFonts w:ascii="Arial" w:hAnsi="Arial" w:cs="Arial"/>
          <w:i/>
          <w:sz w:val="20"/>
          <w:szCs w:val="20"/>
          <w:lang w:val="ru-RU"/>
        </w:rPr>
      </w:pPr>
      <w:r>
        <w:rPr>
          <w:rFonts w:ascii="Arial" w:hAnsi="Arial" w:cs="Arial"/>
          <w:b/>
          <w:i/>
          <w:sz w:val="20"/>
          <w:szCs w:val="20"/>
          <w:lang w:val="ru-RU"/>
        </w:rPr>
        <w:t>Примечание 1:</w:t>
      </w:r>
      <w:r>
        <w:rPr>
          <w:rFonts w:ascii="Arial" w:hAnsi="Arial" w:cs="Arial"/>
          <w:b/>
          <w:i/>
          <w:sz w:val="20"/>
          <w:szCs w:val="20"/>
          <w:lang w:val="ru-RU"/>
        </w:rPr>
        <w:tab/>
      </w:r>
      <w:r>
        <w:rPr>
          <w:rFonts w:ascii="Arial" w:hAnsi="Arial" w:cs="Arial"/>
          <w:i/>
          <w:sz w:val="20"/>
          <w:szCs w:val="20"/>
          <w:lang w:val="ru-RU"/>
        </w:rPr>
        <w:t>Во всех случаях подготовка работников, участвующих в перевозке, осуществляется в соответствии с требованиями национального законодательства и правил.</w:t>
      </w:r>
    </w:p>
    <w:p w:rsidR="00F77743" w:rsidRDefault="00F77743" w:rsidP="00F77743">
      <w:pPr>
        <w:spacing w:after="60" w:line="240" w:lineRule="auto"/>
        <w:ind w:left="2700" w:hanging="1620"/>
        <w:jc w:val="both"/>
        <w:rPr>
          <w:rFonts w:ascii="Arial" w:hAnsi="Arial" w:cs="Arial"/>
          <w:i/>
          <w:sz w:val="20"/>
          <w:szCs w:val="20"/>
          <w:lang w:val="ru-RU"/>
        </w:rPr>
      </w:pPr>
      <w:r>
        <w:rPr>
          <w:rFonts w:ascii="Arial" w:hAnsi="Arial" w:cs="Arial"/>
          <w:b/>
          <w:i/>
          <w:sz w:val="20"/>
          <w:szCs w:val="20"/>
          <w:lang w:val="ru-RU"/>
        </w:rPr>
        <w:t>Примечание 2:</w:t>
      </w:r>
      <w:r>
        <w:rPr>
          <w:rFonts w:ascii="Arial" w:hAnsi="Arial" w:cs="Arial"/>
          <w:i/>
          <w:sz w:val="20"/>
          <w:szCs w:val="20"/>
          <w:lang w:val="ru-RU"/>
        </w:rPr>
        <w:tab/>
        <w:t xml:space="preserve">Относительно обучения советников по безопасности перевозки опасных грузов – </w:t>
      </w:r>
      <w:r w:rsidR="00995A37">
        <w:rPr>
          <w:rFonts w:ascii="Arial" w:hAnsi="Arial" w:cs="Arial"/>
          <w:i/>
          <w:sz w:val="20"/>
          <w:szCs w:val="20"/>
          <w:lang w:val="ru-RU"/>
        </w:rPr>
        <w:t xml:space="preserve">вместо настоящего раздела </w:t>
      </w:r>
      <w:r w:rsidR="00995A37">
        <w:rPr>
          <w:rFonts w:ascii="Arial" w:hAnsi="Arial" w:cs="Arial"/>
          <w:i/>
          <w:sz w:val="20"/>
          <w:szCs w:val="20"/>
          <w:lang w:val="ru-RU"/>
        </w:rPr>
        <w:br/>
      </w:r>
      <w:proofErr w:type="gramStart"/>
      <w:r w:rsidR="00995A37">
        <w:rPr>
          <w:rFonts w:ascii="Arial" w:hAnsi="Arial" w:cs="Arial"/>
          <w:i/>
          <w:sz w:val="20"/>
          <w:szCs w:val="20"/>
          <w:lang w:val="ru-RU"/>
        </w:rPr>
        <w:t>см</w:t>
      </w:r>
      <w:proofErr w:type="gramEnd"/>
      <w:r w:rsidR="00995A37">
        <w:rPr>
          <w:rFonts w:ascii="Arial" w:hAnsi="Arial" w:cs="Arial"/>
          <w:i/>
          <w:sz w:val="20"/>
          <w:szCs w:val="20"/>
          <w:lang w:val="ru-RU"/>
        </w:rPr>
        <w:t>.</w:t>
      </w:r>
      <w:r>
        <w:rPr>
          <w:rFonts w:ascii="Arial" w:hAnsi="Arial" w:cs="Arial"/>
          <w:i/>
          <w:sz w:val="20"/>
          <w:szCs w:val="20"/>
          <w:lang w:val="ru-RU"/>
        </w:rPr>
        <w:t xml:space="preserve"> раздел 1.8.3.</w:t>
      </w:r>
    </w:p>
    <w:p w:rsidR="00F77743" w:rsidRDefault="00F77743" w:rsidP="00F77743">
      <w:pPr>
        <w:spacing w:after="60" w:line="240" w:lineRule="auto"/>
        <w:ind w:left="2700" w:hanging="1620"/>
        <w:jc w:val="both"/>
        <w:rPr>
          <w:rFonts w:ascii="Arial" w:hAnsi="Arial" w:cs="Arial"/>
          <w:i/>
          <w:sz w:val="20"/>
          <w:szCs w:val="20"/>
          <w:lang w:val="ru-RU"/>
        </w:rPr>
      </w:pPr>
      <w:r w:rsidRPr="00595E3C">
        <w:rPr>
          <w:rFonts w:ascii="Arial" w:hAnsi="Arial" w:cs="Arial"/>
          <w:b/>
          <w:i/>
          <w:sz w:val="20"/>
          <w:szCs w:val="20"/>
          <w:lang w:val="ru-RU"/>
        </w:rPr>
        <w:t>Примечание 3:</w:t>
      </w:r>
      <w:r>
        <w:rPr>
          <w:rFonts w:ascii="Arial" w:hAnsi="Arial" w:cs="Arial"/>
          <w:b/>
          <w:i/>
          <w:sz w:val="20"/>
          <w:szCs w:val="20"/>
          <w:lang w:val="ru-RU"/>
        </w:rPr>
        <w:tab/>
      </w:r>
      <w:r>
        <w:rPr>
          <w:rFonts w:ascii="Arial" w:hAnsi="Arial" w:cs="Arial"/>
          <w:i/>
          <w:sz w:val="20"/>
          <w:szCs w:val="20"/>
          <w:lang w:val="ru-RU"/>
        </w:rPr>
        <w:t xml:space="preserve">В отношении подготовки работников, связанных с перевозкой груза класса </w:t>
      </w:r>
      <w:smartTag w:uri="urn:schemas-microsoft-com:office:smarttags" w:element="metricconverter">
        <w:smartTagPr>
          <w:attr w:name="ProductID" w:val="7 см"/>
        </w:smartTagPr>
        <w:r>
          <w:rPr>
            <w:rFonts w:ascii="Arial" w:hAnsi="Arial" w:cs="Arial"/>
            <w:i/>
            <w:sz w:val="20"/>
            <w:szCs w:val="20"/>
            <w:lang w:val="ru-RU"/>
          </w:rPr>
          <w:t>7 см</w:t>
        </w:r>
      </w:smartTag>
      <w:r>
        <w:rPr>
          <w:rFonts w:ascii="Arial" w:hAnsi="Arial" w:cs="Arial"/>
          <w:i/>
          <w:sz w:val="20"/>
          <w:szCs w:val="20"/>
          <w:lang w:val="ru-RU"/>
        </w:rPr>
        <w:t>. также п. 1.7.2.5.</w:t>
      </w:r>
    </w:p>
    <w:p w:rsidR="00F77743" w:rsidRDefault="00F77743" w:rsidP="00082A8F">
      <w:pPr>
        <w:spacing w:after="120" w:line="240" w:lineRule="auto"/>
        <w:ind w:left="2700" w:hanging="1620"/>
        <w:jc w:val="both"/>
        <w:rPr>
          <w:rFonts w:ascii="Arial" w:hAnsi="Arial" w:cs="Arial"/>
          <w:i/>
          <w:sz w:val="20"/>
          <w:szCs w:val="20"/>
          <w:lang w:val="ru-RU"/>
        </w:rPr>
      </w:pPr>
      <w:r>
        <w:rPr>
          <w:rFonts w:ascii="Arial" w:hAnsi="Arial" w:cs="Arial"/>
          <w:b/>
          <w:i/>
          <w:sz w:val="20"/>
          <w:szCs w:val="20"/>
          <w:lang w:val="ru-RU"/>
        </w:rPr>
        <w:t>Примечание 4:</w:t>
      </w:r>
      <w:r>
        <w:rPr>
          <w:rFonts w:ascii="Arial" w:hAnsi="Arial" w:cs="Arial"/>
          <w:i/>
          <w:sz w:val="20"/>
          <w:szCs w:val="20"/>
          <w:lang w:val="ru-RU"/>
        </w:rPr>
        <w:tab/>
        <w:t>Подготовка работников должна осуществляться до начала выполнения ими обязанностей и функций, связанных с перевозкой опасных грузов.</w:t>
      </w:r>
    </w:p>
    <w:p w:rsidR="00F77743" w:rsidRDefault="00F77743" w:rsidP="00082A8F">
      <w:pPr>
        <w:spacing w:after="120" w:line="240" w:lineRule="auto"/>
        <w:ind w:left="1080" w:hanging="1080"/>
        <w:jc w:val="both"/>
        <w:rPr>
          <w:rFonts w:ascii="Arial" w:hAnsi="Arial" w:cs="Arial"/>
          <w:b/>
          <w:sz w:val="20"/>
          <w:szCs w:val="20"/>
          <w:lang w:val="ru-RU"/>
        </w:rPr>
      </w:pPr>
      <w:r>
        <w:rPr>
          <w:rFonts w:ascii="Arial" w:hAnsi="Arial" w:cs="Arial"/>
          <w:b/>
          <w:sz w:val="20"/>
          <w:szCs w:val="20"/>
          <w:lang w:val="ru-RU"/>
        </w:rPr>
        <w:t>1.3.2</w:t>
      </w:r>
      <w:r>
        <w:rPr>
          <w:rFonts w:ascii="Arial" w:hAnsi="Arial" w:cs="Arial"/>
          <w:b/>
          <w:sz w:val="20"/>
          <w:szCs w:val="20"/>
          <w:lang w:val="ru-RU"/>
        </w:rPr>
        <w:tab/>
        <w:t>ХАРАКТЕР ОБУЧЕНИЯ</w:t>
      </w:r>
    </w:p>
    <w:p w:rsidR="00F77743" w:rsidRDefault="00F77743" w:rsidP="00082A8F">
      <w:pPr>
        <w:spacing w:after="120" w:line="240" w:lineRule="auto"/>
        <w:ind w:left="1077"/>
        <w:jc w:val="both"/>
        <w:rPr>
          <w:rFonts w:ascii="Arial" w:hAnsi="Arial" w:cs="Arial"/>
          <w:sz w:val="20"/>
          <w:szCs w:val="20"/>
          <w:lang w:val="ru-RU"/>
        </w:rPr>
      </w:pPr>
      <w:r>
        <w:rPr>
          <w:rFonts w:ascii="Arial" w:hAnsi="Arial" w:cs="Arial"/>
          <w:sz w:val="20"/>
          <w:szCs w:val="20"/>
          <w:lang w:val="ru-RU"/>
        </w:rPr>
        <w:t>В зависимости от функций и обязанностей соответствующих лиц обучение должно включать в себя:</w:t>
      </w:r>
    </w:p>
    <w:p w:rsidR="00F77743" w:rsidRDefault="00F77743" w:rsidP="00082A8F">
      <w:pPr>
        <w:spacing w:after="120" w:line="240" w:lineRule="auto"/>
        <w:ind w:left="1077" w:hanging="1080"/>
        <w:jc w:val="both"/>
        <w:rPr>
          <w:rFonts w:ascii="Arial" w:hAnsi="Arial" w:cs="Arial"/>
          <w:b/>
          <w:sz w:val="20"/>
          <w:szCs w:val="20"/>
          <w:lang w:val="ru-RU"/>
        </w:rPr>
      </w:pPr>
      <w:r>
        <w:rPr>
          <w:rFonts w:ascii="Arial" w:hAnsi="Arial" w:cs="Arial"/>
          <w:b/>
          <w:sz w:val="20"/>
          <w:szCs w:val="20"/>
          <w:lang w:val="ru-RU"/>
        </w:rPr>
        <w:t>1.3.2.1</w:t>
      </w:r>
      <w:r>
        <w:rPr>
          <w:rFonts w:ascii="Arial" w:hAnsi="Arial" w:cs="Arial"/>
          <w:b/>
          <w:sz w:val="20"/>
          <w:szCs w:val="20"/>
          <w:lang w:val="ru-RU"/>
        </w:rPr>
        <w:tab/>
        <w:t xml:space="preserve">Общее ознакомление </w:t>
      </w:r>
    </w:p>
    <w:p w:rsidR="00F77743" w:rsidRDefault="00F77743" w:rsidP="00082A8F">
      <w:pPr>
        <w:spacing w:after="120" w:line="240" w:lineRule="auto"/>
        <w:ind w:left="1077"/>
        <w:jc w:val="both"/>
        <w:rPr>
          <w:rFonts w:ascii="Arial" w:hAnsi="Arial" w:cs="Arial"/>
          <w:sz w:val="20"/>
          <w:szCs w:val="20"/>
          <w:lang w:val="ru-RU"/>
        </w:rPr>
      </w:pPr>
      <w:r>
        <w:rPr>
          <w:rFonts w:ascii="Arial" w:hAnsi="Arial" w:cs="Arial"/>
          <w:sz w:val="20"/>
          <w:szCs w:val="20"/>
          <w:lang w:val="ru-RU"/>
        </w:rPr>
        <w:t>Работники должны быть ознакомлены с общими требованиями положений, касающихся перевозки опасных грузов.</w:t>
      </w:r>
    </w:p>
    <w:p w:rsidR="00F77743" w:rsidRDefault="00F77743" w:rsidP="00082A8F">
      <w:pPr>
        <w:spacing w:after="120" w:line="240" w:lineRule="auto"/>
        <w:ind w:left="1077" w:hanging="1080"/>
        <w:jc w:val="both"/>
        <w:rPr>
          <w:rFonts w:ascii="Arial" w:hAnsi="Arial" w:cs="Arial"/>
          <w:b/>
          <w:sz w:val="20"/>
          <w:szCs w:val="20"/>
          <w:lang w:val="ru-RU"/>
        </w:rPr>
      </w:pPr>
      <w:r>
        <w:rPr>
          <w:rFonts w:ascii="Arial" w:hAnsi="Arial" w:cs="Arial"/>
          <w:b/>
          <w:sz w:val="20"/>
          <w:szCs w:val="20"/>
          <w:lang w:val="ru-RU"/>
        </w:rPr>
        <w:t>1.3.2.2</w:t>
      </w:r>
      <w:r>
        <w:rPr>
          <w:rFonts w:ascii="Arial" w:hAnsi="Arial" w:cs="Arial"/>
          <w:b/>
          <w:sz w:val="20"/>
          <w:szCs w:val="20"/>
          <w:lang w:val="ru-RU"/>
        </w:rPr>
        <w:tab/>
        <w:t>Специализированное обучение</w:t>
      </w:r>
    </w:p>
    <w:p w:rsidR="00F77743" w:rsidRPr="00CF1F06" w:rsidRDefault="00F77743" w:rsidP="00082A8F">
      <w:pPr>
        <w:spacing w:after="120"/>
        <w:ind w:left="1077"/>
        <w:jc w:val="both"/>
        <w:rPr>
          <w:rFonts w:ascii="Arial" w:hAnsi="Arial" w:cs="Arial"/>
          <w:sz w:val="20"/>
          <w:szCs w:val="20"/>
          <w:lang w:val="ru-RU"/>
        </w:rPr>
      </w:pPr>
      <w:r w:rsidRPr="0053634D">
        <w:rPr>
          <w:rFonts w:ascii="Arial" w:hAnsi="Arial" w:cs="Arial"/>
          <w:sz w:val="20"/>
          <w:szCs w:val="20"/>
          <w:lang w:val="ru-RU"/>
        </w:rPr>
        <w:t xml:space="preserve">Работники должны пройти подготовку в области требований правил, касающихся перевозки опасных грузов, в соответствии с выполняемыми ими функциями и обязанностями. </w:t>
      </w:r>
    </w:p>
    <w:p w:rsidR="00F77743" w:rsidRPr="0053634D" w:rsidRDefault="00F77743" w:rsidP="00082A8F">
      <w:pPr>
        <w:spacing w:after="120"/>
        <w:ind w:left="1077"/>
        <w:jc w:val="both"/>
        <w:rPr>
          <w:rFonts w:ascii="Arial" w:hAnsi="Arial" w:cs="Arial"/>
          <w:sz w:val="20"/>
          <w:szCs w:val="20"/>
          <w:lang w:val="ru-RU"/>
        </w:rPr>
      </w:pPr>
      <w:r w:rsidRPr="0053634D">
        <w:rPr>
          <w:rFonts w:ascii="Arial" w:hAnsi="Arial" w:cs="Arial"/>
          <w:sz w:val="20"/>
          <w:szCs w:val="20"/>
          <w:lang w:val="ru-RU"/>
        </w:rPr>
        <w:t>В случаях, когда перевозка опасных грузов осуществляется в транспортной цепи, работники должны знать требования правил, касающихся других видов транспорта.</w:t>
      </w:r>
    </w:p>
    <w:p w:rsidR="00F77743" w:rsidRPr="0053634D" w:rsidRDefault="00F77743" w:rsidP="00F77743">
      <w:pPr>
        <w:spacing w:after="120"/>
        <w:ind w:left="1077"/>
        <w:jc w:val="both"/>
        <w:rPr>
          <w:rFonts w:ascii="Arial" w:hAnsi="Arial" w:cs="Arial"/>
          <w:sz w:val="20"/>
          <w:szCs w:val="20"/>
          <w:lang w:val="ru-RU"/>
        </w:rPr>
      </w:pPr>
      <w:r w:rsidRPr="0053634D">
        <w:rPr>
          <w:rFonts w:ascii="Arial" w:hAnsi="Arial" w:cs="Arial"/>
          <w:sz w:val="20"/>
          <w:szCs w:val="20"/>
          <w:lang w:val="ru-RU"/>
        </w:rPr>
        <w:t>Работники перевозчика и работники управляющего железнодорожной инфраструктурой должны быть обучены требованиям соответствующих правил и инструкций. Подготовка работников должна включать общее и специальное обучение:</w:t>
      </w:r>
    </w:p>
    <w:p w:rsidR="00F77743" w:rsidRPr="0053634D" w:rsidRDefault="00F77743" w:rsidP="00F77743">
      <w:pPr>
        <w:spacing w:after="120"/>
        <w:ind w:left="1080"/>
        <w:jc w:val="both"/>
        <w:rPr>
          <w:rFonts w:ascii="Arial" w:hAnsi="Arial" w:cs="Arial"/>
          <w:sz w:val="20"/>
          <w:szCs w:val="20"/>
          <w:lang w:val="ru-RU"/>
        </w:rPr>
      </w:pPr>
      <w:r w:rsidRPr="0053634D">
        <w:rPr>
          <w:rFonts w:ascii="Arial" w:hAnsi="Arial" w:cs="Arial"/>
          <w:sz w:val="20"/>
          <w:szCs w:val="20"/>
          <w:lang w:val="ru-RU"/>
        </w:rPr>
        <w:t>а) Общее обучение всех работников:</w:t>
      </w:r>
    </w:p>
    <w:p w:rsidR="00F77743" w:rsidRPr="0053634D" w:rsidRDefault="00F77743" w:rsidP="00F77743">
      <w:pPr>
        <w:spacing w:after="120"/>
        <w:ind w:left="1260"/>
        <w:jc w:val="both"/>
        <w:rPr>
          <w:rFonts w:ascii="Arial" w:hAnsi="Arial" w:cs="Arial"/>
          <w:sz w:val="20"/>
          <w:szCs w:val="20"/>
          <w:lang w:val="ru-RU"/>
        </w:rPr>
      </w:pPr>
      <w:r w:rsidRPr="0053634D">
        <w:rPr>
          <w:rFonts w:ascii="Arial" w:hAnsi="Arial" w:cs="Arial"/>
          <w:sz w:val="20"/>
          <w:szCs w:val="20"/>
          <w:lang w:val="ru-RU"/>
        </w:rPr>
        <w:t>Все работники должны знать значение знаков опасности, табличек оранжевого цвета и отличительных полос. Кроме того, работники должны ознакомиться с процедурой уведомления в случае возникновения нештатной (аварийной) ситуации.</w:t>
      </w:r>
    </w:p>
    <w:p w:rsidR="00F77743" w:rsidRPr="0053634D" w:rsidRDefault="00F77743" w:rsidP="00F77743">
      <w:pPr>
        <w:spacing w:after="120"/>
        <w:ind w:left="1080"/>
        <w:jc w:val="both"/>
        <w:rPr>
          <w:rFonts w:ascii="Arial" w:hAnsi="Arial" w:cs="Arial"/>
          <w:sz w:val="20"/>
          <w:szCs w:val="20"/>
          <w:lang w:val="ru-RU"/>
        </w:rPr>
      </w:pPr>
      <w:r w:rsidRPr="0053634D">
        <w:rPr>
          <w:rFonts w:ascii="Arial" w:hAnsi="Arial" w:cs="Arial"/>
          <w:sz w:val="20"/>
          <w:szCs w:val="20"/>
          <w:lang w:val="ru-RU"/>
        </w:rPr>
        <w:lastRenderedPageBreak/>
        <w:t>б) Специальным обучением эксплуатационных работников является:</w:t>
      </w:r>
    </w:p>
    <w:p w:rsidR="00F77743" w:rsidRPr="0053634D" w:rsidRDefault="00F77743" w:rsidP="00F77743">
      <w:pPr>
        <w:pStyle w:val="30"/>
        <w:spacing w:after="120"/>
        <w:ind w:left="1260"/>
        <w:rPr>
          <w:rFonts w:ascii="Arial" w:hAnsi="Arial" w:cs="Arial"/>
          <w:sz w:val="20"/>
          <w:szCs w:val="20"/>
        </w:rPr>
      </w:pPr>
      <w:r w:rsidRPr="0053634D">
        <w:rPr>
          <w:rFonts w:ascii="Arial" w:hAnsi="Arial" w:cs="Arial"/>
          <w:sz w:val="20"/>
          <w:szCs w:val="20"/>
        </w:rPr>
        <w:t>Дополнительная, по отношению к общему ознакомлению, указанному положениями подпункта а), подготовка, обусловленная диапазоном служебных обязанностей эксплуатационных работников.</w:t>
      </w:r>
    </w:p>
    <w:p w:rsidR="00F77743" w:rsidRPr="0053634D" w:rsidRDefault="00F77743" w:rsidP="00082A8F">
      <w:pPr>
        <w:spacing w:after="120" w:line="240" w:lineRule="auto"/>
        <w:ind w:left="1077"/>
        <w:jc w:val="both"/>
        <w:rPr>
          <w:rFonts w:ascii="Arial" w:hAnsi="Arial" w:cs="Arial"/>
          <w:sz w:val="20"/>
          <w:szCs w:val="20"/>
          <w:lang w:val="ru-RU"/>
        </w:rPr>
      </w:pPr>
      <w:r w:rsidRPr="0053634D">
        <w:rPr>
          <w:rFonts w:ascii="Arial" w:hAnsi="Arial" w:cs="Arial"/>
          <w:sz w:val="20"/>
          <w:szCs w:val="20"/>
          <w:lang w:val="ru-RU"/>
        </w:rPr>
        <w:t>В зависимости от категории персон</w:t>
      </w:r>
      <w:r w:rsidR="00995A37">
        <w:rPr>
          <w:rFonts w:ascii="Arial" w:hAnsi="Arial" w:cs="Arial"/>
          <w:sz w:val="20"/>
          <w:szCs w:val="20"/>
          <w:lang w:val="ru-RU"/>
        </w:rPr>
        <w:t>ала, указанного в положениях п. 1.3.2.2.1</w:t>
      </w:r>
      <w:r w:rsidRPr="0053634D">
        <w:rPr>
          <w:rFonts w:ascii="Arial" w:hAnsi="Arial" w:cs="Arial"/>
          <w:sz w:val="20"/>
          <w:szCs w:val="20"/>
          <w:lang w:val="ru-RU"/>
        </w:rPr>
        <w:t>, соответствующий персонал должен дополнительно пройти специальную подготовку по в</w:t>
      </w:r>
      <w:r w:rsidR="00995A37">
        <w:rPr>
          <w:rFonts w:ascii="Arial" w:hAnsi="Arial" w:cs="Arial"/>
          <w:sz w:val="20"/>
          <w:szCs w:val="20"/>
          <w:lang w:val="ru-RU"/>
        </w:rPr>
        <w:t>опросам, которые приведены в п.  </w:t>
      </w:r>
      <w:r w:rsidRPr="0053634D">
        <w:rPr>
          <w:rFonts w:ascii="Arial" w:hAnsi="Arial" w:cs="Arial"/>
          <w:sz w:val="20"/>
          <w:szCs w:val="20"/>
          <w:lang w:val="ru-RU"/>
        </w:rPr>
        <w:t>1.3.2.2.2.</w:t>
      </w:r>
    </w:p>
    <w:p w:rsidR="00F77743" w:rsidRDefault="00F77743" w:rsidP="00F77743">
      <w:pPr>
        <w:spacing w:after="60" w:line="240" w:lineRule="auto"/>
        <w:ind w:left="1080" w:hanging="1080"/>
        <w:jc w:val="both"/>
        <w:rPr>
          <w:rFonts w:ascii="Arial" w:hAnsi="Arial" w:cs="Arial"/>
          <w:sz w:val="20"/>
          <w:szCs w:val="20"/>
          <w:lang w:val="ru-RU"/>
        </w:rPr>
      </w:pPr>
      <w:r>
        <w:rPr>
          <w:rFonts w:ascii="Arial" w:hAnsi="Arial" w:cs="Arial"/>
          <w:b/>
          <w:sz w:val="20"/>
          <w:szCs w:val="20"/>
          <w:lang w:val="ru-RU"/>
        </w:rPr>
        <w:t>1.3.2.2.1</w:t>
      </w:r>
      <w:r>
        <w:rPr>
          <w:rFonts w:ascii="Arial" w:hAnsi="Arial" w:cs="Arial"/>
          <w:b/>
          <w:sz w:val="20"/>
          <w:szCs w:val="20"/>
          <w:lang w:val="ru-RU"/>
        </w:rPr>
        <w:tab/>
      </w:r>
      <w:r>
        <w:rPr>
          <w:rFonts w:ascii="Arial" w:hAnsi="Arial" w:cs="Arial"/>
          <w:sz w:val="20"/>
          <w:szCs w:val="20"/>
          <w:lang w:val="ru-RU"/>
        </w:rPr>
        <w:t>Категории персонала:</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3096"/>
        <w:gridCol w:w="3096"/>
      </w:tblGrid>
      <w:tr w:rsidR="00F77743" w:rsidRPr="00A03453" w:rsidTr="000B4FA7">
        <w:tc>
          <w:tcPr>
            <w:tcW w:w="1908" w:type="dxa"/>
          </w:tcPr>
          <w:p w:rsidR="00F77743" w:rsidRPr="00A03453" w:rsidRDefault="00F77743" w:rsidP="000B4FA7">
            <w:pPr>
              <w:spacing w:after="60" w:line="240" w:lineRule="auto"/>
              <w:jc w:val="center"/>
              <w:rPr>
                <w:rFonts w:ascii="Arial" w:hAnsi="Arial" w:cs="Arial"/>
                <w:b/>
                <w:sz w:val="20"/>
                <w:szCs w:val="20"/>
                <w:lang w:val="ru-RU"/>
              </w:rPr>
            </w:pPr>
            <w:r w:rsidRPr="00A03453">
              <w:rPr>
                <w:rFonts w:ascii="Arial" w:hAnsi="Arial" w:cs="Arial"/>
                <w:b/>
                <w:sz w:val="20"/>
                <w:szCs w:val="20"/>
                <w:lang w:val="ru-RU"/>
              </w:rPr>
              <w:t>Категория</w:t>
            </w:r>
          </w:p>
        </w:tc>
        <w:tc>
          <w:tcPr>
            <w:tcW w:w="3096" w:type="dxa"/>
          </w:tcPr>
          <w:p w:rsidR="00F77743" w:rsidRPr="00A03453" w:rsidRDefault="00F77743" w:rsidP="000B4FA7">
            <w:pPr>
              <w:spacing w:after="60" w:line="240" w:lineRule="auto"/>
              <w:jc w:val="center"/>
              <w:rPr>
                <w:rFonts w:ascii="Arial" w:hAnsi="Arial" w:cs="Arial"/>
                <w:b/>
                <w:sz w:val="20"/>
                <w:szCs w:val="20"/>
                <w:lang w:val="ru-RU"/>
              </w:rPr>
            </w:pPr>
            <w:r w:rsidRPr="00A03453">
              <w:rPr>
                <w:rFonts w:ascii="Arial" w:hAnsi="Arial" w:cs="Arial"/>
                <w:b/>
                <w:sz w:val="20"/>
                <w:szCs w:val="20"/>
                <w:lang w:val="ru-RU"/>
              </w:rPr>
              <w:t>Описание категории</w:t>
            </w:r>
          </w:p>
        </w:tc>
        <w:tc>
          <w:tcPr>
            <w:tcW w:w="3096" w:type="dxa"/>
          </w:tcPr>
          <w:p w:rsidR="00F77743" w:rsidRPr="00A03453" w:rsidRDefault="00F77743" w:rsidP="000B4FA7">
            <w:pPr>
              <w:spacing w:after="60" w:line="240" w:lineRule="auto"/>
              <w:jc w:val="center"/>
              <w:rPr>
                <w:rFonts w:ascii="Arial" w:hAnsi="Arial" w:cs="Arial"/>
                <w:b/>
                <w:sz w:val="20"/>
                <w:szCs w:val="20"/>
                <w:lang w:val="ru-RU"/>
              </w:rPr>
            </w:pPr>
            <w:r w:rsidRPr="00A03453">
              <w:rPr>
                <w:rFonts w:ascii="Arial" w:hAnsi="Arial" w:cs="Arial"/>
                <w:b/>
                <w:sz w:val="20"/>
                <w:szCs w:val="20"/>
                <w:lang w:val="ru-RU"/>
              </w:rPr>
              <w:t>Персонал</w:t>
            </w:r>
          </w:p>
        </w:tc>
      </w:tr>
      <w:tr w:rsidR="00F77743" w:rsidRPr="00A03453" w:rsidTr="000B4FA7">
        <w:tc>
          <w:tcPr>
            <w:tcW w:w="1908" w:type="dxa"/>
          </w:tcPr>
          <w:p w:rsidR="00F77743" w:rsidRPr="00A03453" w:rsidRDefault="00F77743" w:rsidP="000B4FA7">
            <w:pPr>
              <w:spacing w:after="60" w:line="240" w:lineRule="auto"/>
              <w:jc w:val="center"/>
              <w:rPr>
                <w:rFonts w:ascii="Arial" w:hAnsi="Arial" w:cs="Arial"/>
                <w:b/>
                <w:sz w:val="20"/>
                <w:szCs w:val="20"/>
                <w:lang w:val="ru-RU"/>
              </w:rPr>
            </w:pPr>
            <w:r w:rsidRPr="00A03453">
              <w:rPr>
                <w:rFonts w:ascii="Arial" w:hAnsi="Arial" w:cs="Arial"/>
                <w:b/>
                <w:sz w:val="20"/>
                <w:szCs w:val="20"/>
                <w:lang w:val="ru-RU"/>
              </w:rPr>
              <w:t>1</w:t>
            </w:r>
          </w:p>
        </w:tc>
        <w:tc>
          <w:tcPr>
            <w:tcW w:w="3096" w:type="dxa"/>
          </w:tcPr>
          <w:p w:rsidR="00F77743" w:rsidRPr="00A03453" w:rsidRDefault="00F77743" w:rsidP="000B4FA7">
            <w:pPr>
              <w:spacing w:after="60" w:line="240" w:lineRule="auto"/>
              <w:jc w:val="both"/>
              <w:rPr>
                <w:rFonts w:ascii="Arial" w:hAnsi="Arial" w:cs="Arial"/>
                <w:sz w:val="20"/>
                <w:szCs w:val="20"/>
                <w:lang w:val="ru-RU"/>
              </w:rPr>
            </w:pPr>
            <w:r w:rsidRPr="00A03453">
              <w:rPr>
                <w:rFonts w:ascii="Arial" w:hAnsi="Arial" w:cs="Arial"/>
                <w:sz w:val="20"/>
                <w:szCs w:val="20"/>
                <w:lang w:val="ru-RU"/>
              </w:rPr>
              <w:t>эксплуатационный персонал, непосредственно участвующий в перевозках опасных грузов</w:t>
            </w:r>
          </w:p>
        </w:tc>
        <w:tc>
          <w:tcPr>
            <w:tcW w:w="3096" w:type="dxa"/>
          </w:tcPr>
          <w:p w:rsidR="00F77743" w:rsidRPr="00A03453" w:rsidRDefault="00F77743" w:rsidP="000B4FA7">
            <w:pPr>
              <w:spacing w:after="60" w:line="240" w:lineRule="auto"/>
              <w:jc w:val="both"/>
              <w:rPr>
                <w:rFonts w:ascii="Arial" w:hAnsi="Arial" w:cs="Arial"/>
                <w:sz w:val="20"/>
                <w:szCs w:val="20"/>
                <w:lang w:val="ru-RU"/>
              </w:rPr>
            </w:pPr>
            <w:r w:rsidRPr="00A03453">
              <w:rPr>
                <w:rFonts w:ascii="Arial" w:hAnsi="Arial" w:cs="Arial"/>
                <w:sz w:val="20"/>
                <w:szCs w:val="20"/>
                <w:lang w:val="ru-RU"/>
              </w:rPr>
              <w:t>машинисты, работники маневровых бригад или персонал, выполняющий подобные функции</w:t>
            </w:r>
          </w:p>
        </w:tc>
      </w:tr>
      <w:tr w:rsidR="00F77743" w:rsidRPr="00A03453" w:rsidTr="000B4FA7">
        <w:tc>
          <w:tcPr>
            <w:tcW w:w="1908" w:type="dxa"/>
          </w:tcPr>
          <w:p w:rsidR="00F77743" w:rsidRPr="00A03453" w:rsidRDefault="00F77743" w:rsidP="000B4FA7">
            <w:pPr>
              <w:spacing w:after="60" w:line="240" w:lineRule="auto"/>
              <w:jc w:val="center"/>
              <w:rPr>
                <w:rFonts w:ascii="Arial" w:hAnsi="Arial" w:cs="Arial"/>
                <w:b/>
                <w:sz w:val="20"/>
                <w:szCs w:val="20"/>
                <w:lang w:val="ru-RU"/>
              </w:rPr>
            </w:pPr>
            <w:r w:rsidRPr="00A03453">
              <w:rPr>
                <w:rFonts w:ascii="Arial" w:hAnsi="Arial" w:cs="Arial"/>
                <w:b/>
                <w:sz w:val="20"/>
                <w:szCs w:val="20"/>
                <w:lang w:val="ru-RU"/>
              </w:rPr>
              <w:t>2</w:t>
            </w:r>
          </w:p>
        </w:tc>
        <w:tc>
          <w:tcPr>
            <w:tcW w:w="3096" w:type="dxa"/>
          </w:tcPr>
          <w:p w:rsidR="00F77743" w:rsidRPr="00A03453" w:rsidRDefault="00F77743" w:rsidP="000B4FA7">
            <w:pPr>
              <w:spacing w:after="60" w:line="240" w:lineRule="auto"/>
              <w:jc w:val="both"/>
              <w:rPr>
                <w:rFonts w:ascii="Arial" w:hAnsi="Arial" w:cs="Arial"/>
                <w:sz w:val="20"/>
                <w:szCs w:val="20"/>
                <w:lang w:val="ru-RU"/>
              </w:rPr>
            </w:pPr>
            <w:r w:rsidRPr="00A03453">
              <w:rPr>
                <w:rFonts w:ascii="Arial" w:hAnsi="Arial" w:cs="Arial"/>
                <w:sz w:val="20"/>
                <w:szCs w:val="20"/>
                <w:lang w:val="ru-RU"/>
              </w:rPr>
              <w:t>персонал, ответственный за технический осмотр вагонов, используемых для перевозки опасных грузов</w:t>
            </w:r>
          </w:p>
        </w:tc>
        <w:tc>
          <w:tcPr>
            <w:tcW w:w="3096" w:type="dxa"/>
          </w:tcPr>
          <w:p w:rsidR="00F77743" w:rsidRPr="00A03453" w:rsidRDefault="00F77743" w:rsidP="000B4FA7">
            <w:pPr>
              <w:spacing w:after="60" w:line="240" w:lineRule="auto"/>
              <w:jc w:val="both"/>
              <w:rPr>
                <w:rFonts w:ascii="Arial" w:hAnsi="Arial" w:cs="Arial"/>
                <w:sz w:val="20"/>
                <w:szCs w:val="20"/>
                <w:lang w:val="ru-RU"/>
              </w:rPr>
            </w:pPr>
            <w:r w:rsidRPr="00A03453">
              <w:rPr>
                <w:rFonts w:ascii="Arial" w:hAnsi="Arial" w:cs="Arial"/>
                <w:sz w:val="20"/>
                <w:szCs w:val="20"/>
                <w:lang w:val="ru-RU"/>
              </w:rPr>
              <w:t>осмотрщики вагонов или персонал, выполняющий подобные функции</w:t>
            </w:r>
          </w:p>
        </w:tc>
      </w:tr>
      <w:tr w:rsidR="00F77743" w:rsidRPr="00A03453" w:rsidTr="000B4FA7">
        <w:tc>
          <w:tcPr>
            <w:tcW w:w="1908" w:type="dxa"/>
          </w:tcPr>
          <w:p w:rsidR="00F77743" w:rsidRPr="00A03453" w:rsidRDefault="00F77743" w:rsidP="000B4FA7">
            <w:pPr>
              <w:spacing w:after="60" w:line="240" w:lineRule="auto"/>
              <w:jc w:val="center"/>
              <w:rPr>
                <w:rFonts w:ascii="Arial" w:hAnsi="Arial" w:cs="Arial"/>
                <w:b/>
                <w:sz w:val="20"/>
                <w:szCs w:val="20"/>
                <w:lang w:val="ru-RU"/>
              </w:rPr>
            </w:pPr>
            <w:r w:rsidRPr="00A03453">
              <w:rPr>
                <w:rFonts w:ascii="Arial" w:hAnsi="Arial" w:cs="Arial"/>
                <w:b/>
                <w:sz w:val="20"/>
                <w:szCs w:val="20"/>
                <w:lang w:val="ru-RU"/>
              </w:rPr>
              <w:t>3</w:t>
            </w:r>
          </w:p>
        </w:tc>
        <w:tc>
          <w:tcPr>
            <w:tcW w:w="3096" w:type="dxa"/>
          </w:tcPr>
          <w:p w:rsidR="00F77743" w:rsidRPr="00A03453" w:rsidRDefault="00F77743" w:rsidP="000B4FA7">
            <w:pPr>
              <w:spacing w:after="60" w:line="240" w:lineRule="auto"/>
              <w:jc w:val="both"/>
              <w:rPr>
                <w:rFonts w:ascii="Arial" w:hAnsi="Arial" w:cs="Arial"/>
                <w:sz w:val="20"/>
                <w:szCs w:val="20"/>
                <w:lang w:val="ru-RU"/>
              </w:rPr>
            </w:pPr>
            <w:r w:rsidRPr="00A03453">
              <w:rPr>
                <w:rFonts w:ascii="Arial" w:hAnsi="Arial" w:cs="Arial"/>
                <w:sz w:val="20"/>
                <w:szCs w:val="20"/>
                <w:lang w:val="ru-RU"/>
              </w:rPr>
              <w:t>персонал по движению поездов и сортировке вагонов, руководящий персонал управляющего инфраструктурой</w:t>
            </w:r>
          </w:p>
        </w:tc>
        <w:tc>
          <w:tcPr>
            <w:tcW w:w="3096" w:type="dxa"/>
          </w:tcPr>
          <w:p w:rsidR="00F77743" w:rsidRPr="00A03453" w:rsidRDefault="00F77743" w:rsidP="000B4FA7">
            <w:pPr>
              <w:spacing w:after="60" w:line="240" w:lineRule="auto"/>
              <w:jc w:val="both"/>
              <w:rPr>
                <w:rFonts w:ascii="Arial" w:hAnsi="Arial" w:cs="Arial"/>
                <w:sz w:val="20"/>
                <w:szCs w:val="20"/>
                <w:lang w:val="ru-RU"/>
              </w:rPr>
            </w:pPr>
            <w:r w:rsidRPr="00A03453">
              <w:rPr>
                <w:rFonts w:ascii="Arial" w:hAnsi="Arial" w:cs="Arial"/>
                <w:sz w:val="20"/>
                <w:szCs w:val="20"/>
                <w:lang w:val="ru-RU"/>
              </w:rPr>
              <w:t>диспетчер</w:t>
            </w:r>
            <w:r>
              <w:rPr>
                <w:rFonts w:ascii="Arial" w:hAnsi="Arial" w:cs="Arial"/>
                <w:sz w:val="20"/>
                <w:szCs w:val="20"/>
                <w:lang w:val="ru-RU"/>
              </w:rPr>
              <w:t>ы</w:t>
            </w:r>
            <w:r w:rsidRPr="00A03453">
              <w:rPr>
                <w:rFonts w:ascii="Arial" w:hAnsi="Arial" w:cs="Arial"/>
                <w:sz w:val="20"/>
                <w:szCs w:val="20"/>
                <w:lang w:val="ru-RU"/>
              </w:rPr>
              <w:t>, дежурные по станции, стрелочники, дежурные блок-постов или персонал, выполняющий подобные функции</w:t>
            </w:r>
          </w:p>
        </w:tc>
      </w:tr>
    </w:tbl>
    <w:p w:rsidR="00F77743" w:rsidRPr="0042538B" w:rsidRDefault="00F77743" w:rsidP="00F77743">
      <w:pPr>
        <w:spacing w:after="60" w:line="240" w:lineRule="auto"/>
        <w:ind w:left="1080" w:hanging="1080"/>
        <w:jc w:val="both"/>
        <w:rPr>
          <w:rFonts w:ascii="Arial" w:hAnsi="Arial" w:cs="Arial"/>
          <w:sz w:val="20"/>
          <w:szCs w:val="20"/>
          <w:lang w:val="ru-RU"/>
        </w:rPr>
      </w:pPr>
    </w:p>
    <w:p w:rsidR="00F77743" w:rsidRDefault="00F77743" w:rsidP="00F77743">
      <w:pPr>
        <w:spacing w:after="120" w:line="240" w:lineRule="auto"/>
        <w:ind w:left="1077" w:hanging="1077"/>
        <w:jc w:val="both"/>
        <w:rPr>
          <w:rFonts w:ascii="Arial" w:hAnsi="Arial" w:cs="Arial"/>
          <w:sz w:val="20"/>
          <w:szCs w:val="20"/>
          <w:lang w:val="ru-RU"/>
        </w:rPr>
      </w:pPr>
      <w:r>
        <w:rPr>
          <w:rFonts w:ascii="Arial" w:hAnsi="Arial" w:cs="Arial"/>
          <w:b/>
          <w:sz w:val="20"/>
          <w:szCs w:val="20"/>
          <w:lang w:val="ru-RU"/>
        </w:rPr>
        <w:t>1.3.2.2.2</w:t>
      </w:r>
      <w:r>
        <w:rPr>
          <w:rFonts w:ascii="Arial" w:hAnsi="Arial" w:cs="Arial"/>
          <w:b/>
          <w:sz w:val="20"/>
          <w:szCs w:val="20"/>
          <w:lang w:val="ru-RU"/>
        </w:rPr>
        <w:tab/>
      </w:r>
      <w:r>
        <w:rPr>
          <w:rFonts w:ascii="Arial" w:hAnsi="Arial" w:cs="Arial"/>
          <w:sz w:val="20"/>
          <w:szCs w:val="20"/>
          <w:lang w:val="ru-RU"/>
        </w:rPr>
        <w:t>Специальное обучение должно включать в себя, как минимум, следующие вопросы:</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а)</w:t>
      </w:r>
      <w:r>
        <w:rPr>
          <w:rFonts w:ascii="Arial" w:hAnsi="Arial" w:cs="Arial"/>
          <w:sz w:val="20"/>
          <w:szCs w:val="20"/>
          <w:lang w:val="ru-RU"/>
        </w:rPr>
        <w:tab/>
        <w:t xml:space="preserve"> Для работников категории 1.</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Машинисты или персонал, выполняющий подобные функции</w:t>
      </w:r>
      <w:r w:rsidRPr="00A708BF">
        <w:rPr>
          <w:rFonts w:ascii="Arial" w:hAnsi="Arial" w:cs="Arial"/>
          <w:sz w:val="20"/>
          <w:szCs w:val="20"/>
          <w:lang w:val="ru-RU"/>
        </w:rPr>
        <w:t>:</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получение необходимых сведений о порядке формирования поездов, о наличии вагонов с опасными грузами и месте их постановки в поезде;</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 действия в случае критической </w:t>
      </w:r>
      <w:r w:rsidR="00B5369D">
        <w:rPr>
          <w:rFonts w:ascii="Arial" w:hAnsi="Arial" w:cs="Arial"/>
          <w:sz w:val="20"/>
          <w:szCs w:val="20"/>
          <w:lang w:val="ru-RU"/>
        </w:rPr>
        <w:t xml:space="preserve">(аварийной) </w:t>
      </w:r>
      <w:r>
        <w:rPr>
          <w:rFonts w:ascii="Arial" w:hAnsi="Arial" w:cs="Arial"/>
          <w:sz w:val="20"/>
          <w:szCs w:val="20"/>
          <w:lang w:val="ru-RU"/>
        </w:rPr>
        <w:t>ситуации, меры, принимаемые для ограждения поезда и продолжения движения по соседним путям.</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Работники маневровых бригад или персонал, выполняющий подобные функции:</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значение знаков маневровой работы, см. образцы 13 и 15 Прил. 2 к СМГС (п.5.3.4.2), а также раздел 7.5.6;</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 минимальные нормы прикрытия для вагонов с опасными грузами согласно </w:t>
      </w:r>
      <w:r w:rsidR="00995A37">
        <w:rPr>
          <w:rFonts w:ascii="Arial" w:hAnsi="Arial" w:cs="Arial"/>
          <w:sz w:val="20"/>
          <w:szCs w:val="20"/>
          <w:lang w:val="ru-RU"/>
        </w:rPr>
        <w:br/>
      </w:r>
      <w:r>
        <w:rPr>
          <w:rFonts w:ascii="Arial" w:hAnsi="Arial" w:cs="Arial"/>
          <w:sz w:val="20"/>
          <w:szCs w:val="20"/>
          <w:lang w:val="ru-RU"/>
        </w:rPr>
        <w:t>разделу 7.5.3 Прил. 2 к СМГС;</w:t>
      </w:r>
    </w:p>
    <w:p w:rsidR="00F77743" w:rsidRDefault="00F77743" w:rsidP="00082A8F">
      <w:pPr>
        <w:spacing w:after="120" w:line="240" w:lineRule="auto"/>
        <w:ind w:left="1077"/>
        <w:jc w:val="both"/>
        <w:rPr>
          <w:rFonts w:ascii="Arial" w:hAnsi="Arial" w:cs="Arial"/>
          <w:sz w:val="20"/>
          <w:szCs w:val="20"/>
          <w:lang w:val="ru-RU"/>
        </w:rPr>
      </w:pPr>
      <w:r>
        <w:rPr>
          <w:rFonts w:ascii="Arial" w:hAnsi="Arial" w:cs="Arial"/>
          <w:sz w:val="20"/>
          <w:szCs w:val="20"/>
          <w:lang w:val="ru-RU"/>
        </w:rPr>
        <w:t>-  действия в случае возникновения нештатной (аварийной) ситуации.</w:t>
      </w:r>
    </w:p>
    <w:p w:rsidR="00F77743" w:rsidRDefault="00F77743" w:rsidP="00082A8F">
      <w:pPr>
        <w:spacing w:after="120" w:line="240" w:lineRule="auto"/>
        <w:ind w:left="1080"/>
        <w:jc w:val="both"/>
        <w:rPr>
          <w:rFonts w:ascii="Arial" w:hAnsi="Arial" w:cs="Arial"/>
          <w:sz w:val="20"/>
          <w:szCs w:val="20"/>
          <w:lang w:val="ru-RU"/>
        </w:rPr>
      </w:pPr>
      <w:r>
        <w:rPr>
          <w:rFonts w:ascii="Arial" w:hAnsi="Arial" w:cs="Arial"/>
          <w:sz w:val="20"/>
          <w:szCs w:val="20"/>
          <w:lang w:val="ru-RU"/>
        </w:rPr>
        <w:t>б)</w:t>
      </w:r>
      <w:r>
        <w:rPr>
          <w:rFonts w:ascii="Arial" w:hAnsi="Arial" w:cs="Arial"/>
          <w:sz w:val="20"/>
          <w:szCs w:val="20"/>
          <w:lang w:val="ru-RU"/>
        </w:rPr>
        <w:tab/>
        <w:t xml:space="preserve"> Для работников категории 2.</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Осмотрщики вагонов или персонал, выполняющий подобные функции:</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осмотр вагонов</w:t>
      </w:r>
      <w:r w:rsidRPr="00A63B6E">
        <w:rPr>
          <w:rFonts w:ascii="Arial" w:hAnsi="Arial" w:cs="Arial"/>
          <w:sz w:val="20"/>
          <w:szCs w:val="20"/>
          <w:lang w:val="ru-RU"/>
        </w:rPr>
        <w:t>;</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проверка согласно п. 1.4.2.2.1;</w:t>
      </w:r>
    </w:p>
    <w:p w:rsidR="00F77743" w:rsidRDefault="00F77743" w:rsidP="00F77743">
      <w:pPr>
        <w:spacing w:after="240" w:line="240" w:lineRule="auto"/>
        <w:ind w:left="1077"/>
        <w:jc w:val="both"/>
        <w:rPr>
          <w:rFonts w:ascii="Arial" w:hAnsi="Arial" w:cs="Arial"/>
          <w:sz w:val="20"/>
          <w:szCs w:val="20"/>
          <w:lang w:val="ru-RU"/>
        </w:rPr>
      </w:pPr>
      <w:r>
        <w:rPr>
          <w:rFonts w:ascii="Arial" w:hAnsi="Arial" w:cs="Arial"/>
          <w:sz w:val="20"/>
          <w:szCs w:val="20"/>
          <w:lang w:val="ru-RU"/>
        </w:rPr>
        <w:t xml:space="preserve">- действия в </w:t>
      </w:r>
      <w:r w:rsidR="00AD340B">
        <w:rPr>
          <w:rFonts w:ascii="Arial" w:hAnsi="Arial" w:cs="Arial"/>
          <w:sz w:val="20"/>
          <w:szCs w:val="20"/>
          <w:lang w:val="ru-RU"/>
        </w:rPr>
        <w:t xml:space="preserve">случае возникновения нештатной </w:t>
      </w:r>
      <w:r>
        <w:rPr>
          <w:rFonts w:ascii="Arial" w:hAnsi="Arial" w:cs="Arial"/>
          <w:sz w:val="20"/>
          <w:szCs w:val="20"/>
          <w:lang w:val="ru-RU"/>
        </w:rPr>
        <w:t>(аварийной) ситуации.</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в)</w:t>
      </w:r>
      <w:r>
        <w:rPr>
          <w:rFonts w:ascii="Arial" w:hAnsi="Arial" w:cs="Arial"/>
          <w:sz w:val="20"/>
          <w:szCs w:val="20"/>
          <w:lang w:val="ru-RU"/>
        </w:rPr>
        <w:tab/>
        <w:t xml:space="preserve"> Для работников категории 3.</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Диспетчеры, дежурные по станции, стрелочники, дежурные блок-постов или персонал, выполняющий подобные функции:</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действия в случае возни</w:t>
      </w:r>
      <w:r w:rsidR="00AD340B">
        <w:rPr>
          <w:rFonts w:ascii="Arial" w:hAnsi="Arial" w:cs="Arial"/>
          <w:sz w:val="20"/>
          <w:szCs w:val="20"/>
          <w:lang w:val="ru-RU"/>
        </w:rPr>
        <w:t xml:space="preserve">кновения нештатной (аварийной) </w:t>
      </w:r>
      <w:r>
        <w:rPr>
          <w:rFonts w:ascii="Arial" w:hAnsi="Arial" w:cs="Arial"/>
          <w:sz w:val="20"/>
          <w:szCs w:val="20"/>
          <w:lang w:val="ru-RU"/>
        </w:rPr>
        <w:t>ситуации;</w:t>
      </w:r>
    </w:p>
    <w:p w:rsidR="00F77743" w:rsidRDefault="00F77743" w:rsidP="00082A8F">
      <w:pPr>
        <w:spacing w:after="120" w:line="240" w:lineRule="auto"/>
        <w:ind w:left="1077"/>
        <w:jc w:val="both"/>
        <w:rPr>
          <w:rFonts w:ascii="Arial" w:hAnsi="Arial" w:cs="Arial"/>
          <w:sz w:val="20"/>
          <w:szCs w:val="20"/>
          <w:lang w:val="ru-RU"/>
        </w:rPr>
      </w:pPr>
      <w:r>
        <w:rPr>
          <w:rFonts w:ascii="Arial" w:hAnsi="Arial" w:cs="Arial"/>
          <w:sz w:val="20"/>
          <w:szCs w:val="20"/>
          <w:lang w:val="ru-RU"/>
        </w:rPr>
        <w:t xml:space="preserve">- внутренние планы по обеспечению безопасности в случае возникновения аварийной ситуации на сортировочных станциях, согласно </w:t>
      </w:r>
      <w:r w:rsidRPr="00A63B6E">
        <w:rPr>
          <w:rFonts w:ascii="Arial" w:hAnsi="Arial" w:cs="Arial"/>
          <w:sz w:val="20"/>
          <w:szCs w:val="20"/>
          <w:lang w:val="ru-RU"/>
        </w:rPr>
        <w:t xml:space="preserve">главе </w:t>
      </w:r>
      <w:r>
        <w:rPr>
          <w:rFonts w:ascii="Arial" w:hAnsi="Arial" w:cs="Arial"/>
          <w:sz w:val="20"/>
          <w:szCs w:val="20"/>
          <w:lang w:val="ru-RU"/>
        </w:rPr>
        <w:t>1.11.</w:t>
      </w:r>
    </w:p>
    <w:p w:rsidR="00082A8F" w:rsidRDefault="00082A8F" w:rsidP="00082A8F">
      <w:pPr>
        <w:spacing w:after="120" w:line="240" w:lineRule="auto"/>
        <w:ind w:left="1077"/>
        <w:jc w:val="both"/>
        <w:rPr>
          <w:rFonts w:ascii="Arial" w:hAnsi="Arial" w:cs="Arial"/>
          <w:sz w:val="20"/>
          <w:szCs w:val="20"/>
          <w:lang w:val="ru-RU"/>
        </w:rPr>
      </w:pPr>
    </w:p>
    <w:p w:rsidR="00082A8F" w:rsidRDefault="00082A8F" w:rsidP="00082A8F">
      <w:pPr>
        <w:spacing w:after="120" w:line="240" w:lineRule="auto"/>
        <w:ind w:left="1077"/>
        <w:jc w:val="both"/>
        <w:rPr>
          <w:rFonts w:ascii="Arial" w:hAnsi="Arial" w:cs="Arial"/>
          <w:sz w:val="20"/>
          <w:szCs w:val="20"/>
          <w:lang w:val="ru-RU"/>
        </w:rPr>
      </w:pPr>
    </w:p>
    <w:p w:rsidR="00F77743" w:rsidRDefault="00F77743" w:rsidP="002A02D4">
      <w:pPr>
        <w:spacing w:after="120" w:line="240" w:lineRule="auto"/>
        <w:ind w:left="1071" w:hanging="1077"/>
        <w:jc w:val="both"/>
        <w:rPr>
          <w:rFonts w:ascii="Arial" w:hAnsi="Arial" w:cs="Arial"/>
          <w:b/>
          <w:sz w:val="20"/>
          <w:szCs w:val="20"/>
          <w:lang w:val="ru-RU"/>
        </w:rPr>
      </w:pPr>
      <w:r>
        <w:rPr>
          <w:rFonts w:ascii="Arial" w:hAnsi="Arial" w:cs="Arial"/>
          <w:b/>
          <w:sz w:val="20"/>
          <w:szCs w:val="20"/>
          <w:lang w:val="ru-RU"/>
        </w:rPr>
        <w:lastRenderedPageBreak/>
        <w:t>1.3.2.3</w:t>
      </w:r>
      <w:r>
        <w:rPr>
          <w:rFonts w:ascii="Arial" w:hAnsi="Arial" w:cs="Arial"/>
          <w:b/>
          <w:sz w:val="20"/>
          <w:szCs w:val="20"/>
          <w:lang w:val="ru-RU"/>
        </w:rPr>
        <w:tab/>
        <w:t>Обучение в области безопасности</w:t>
      </w:r>
    </w:p>
    <w:p w:rsidR="00F77743" w:rsidRDefault="00F77743" w:rsidP="002A02D4">
      <w:pPr>
        <w:spacing w:after="120" w:line="240" w:lineRule="auto"/>
        <w:ind w:left="1077"/>
        <w:jc w:val="both"/>
        <w:rPr>
          <w:rFonts w:ascii="Arial" w:hAnsi="Arial" w:cs="Arial"/>
          <w:sz w:val="20"/>
          <w:szCs w:val="20"/>
          <w:lang w:val="ru-RU"/>
        </w:rPr>
      </w:pPr>
      <w:r>
        <w:rPr>
          <w:rFonts w:ascii="Arial" w:hAnsi="Arial" w:cs="Arial"/>
          <w:sz w:val="20"/>
          <w:szCs w:val="20"/>
          <w:lang w:val="ru-RU"/>
        </w:rPr>
        <w:t xml:space="preserve">Работники, связанные с перевозкой опасных грузов, должны быть ознакомлены с опасными свойствами грузов, условиями их </w:t>
      </w:r>
      <w:r w:rsidRPr="00A63B6E">
        <w:rPr>
          <w:rFonts w:ascii="Arial" w:hAnsi="Arial" w:cs="Arial"/>
          <w:sz w:val="20"/>
          <w:szCs w:val="20"/>
          <w:lang w:val="ru-RU"/>
        </w:rPr>
        <w:t>перевозки, обучены</w:t>
      </w:r>
      <w:r>
        <w:rPr>
          <w:rFonts w:ascii="Arial" w:hAnsi="Arial" w:cs="Arial"/>
          <w:sz w:val="20"/>
          <w:szCs w:val="20"/>
          <w:lang w:val="ru-RU"/>
        </w:rPr>
        <w:t xml:space="preserve"> процедурам безопасного обращения с такими грузами, а также мерам по ликвидации аварийных ситуаций.</w:t>
      </w:r>
    </w:p>
    <w:p w:rsidR="00F77743" w:rsidRPr="004E3425" w:rsidRDefault="00F77743" w:rsidP="002A02D4">
      <w:pPr>
        <w:spacing w:after="120" w:line="240" w:lineRule="auto"/>
        <w:ind w:left="1077" w:hanging="1080"/>
        <w:jc w:val="both"/>
        <w:rPr>
          <w:rFonts w:ascii="Arial" w:hAnsi="Arial" w:cs="Arial"/>
          <w:b/>
          <w:sz w:val="20"/>
          <w:szCs w:val="20"/>
          <w:lang w:val="ru-RU"/>
        </w:rPr>
      </w:pPr>
      <w:r w:rsidRPr="004E3425">
        <w:rPr>
          <w:rFonts w:ascii="Arial" w:hAnsi="Arial" w:cs="Arial"/>
          <w:b/>
          <w:sz w:val="20"/>
          <w:szCs w:val="20"/>
          <w:lang w:val="ru-RU"/>
        </w:rPr>
        <w:t>1.3.2.4</w:t>
      </w:r>
      <w:r w:rsidRPr="004E3425">
        <w:rPr>
          <w:rFonts w:ascii="Arial" w:hAnsi="Arial" w:cs="Arial"/>
          <w:b/>
          <w:sz w:val="20"/>
          <w:szCs w:val="20"/>
          <w:lang w:val="ru-RU"/>
        </w:rPr>
        <w:tab/>
      </w:r>
      <w:r>
        <w:rPr>
          <w:rFonts w:ascii="Arial" w:hAnsi="Arial" w:cs="Arial"/>
          <w:b/>
          <w:sz w:val="20"/>
          <w:szCs w:val="20"/>
          <w:lang w:val="ru-RU"/>
        </w:rPr>
        <w:t>Переподготовка</w:t>
      </w:r>
    </w:p>
    <w:p w:rsidR="00F77743" w:rsidRDefault="00F77743" w:rsidP="002A02D4">
      <w:pPr>
        <w:spacing w:after="120" w:line="240" w:lineRule="auto"/>
        <w:ind w:left="1080"/>
        <w:jc w:val="both"/>
        <w:rPr>
          <w:rFonts w:ascii="Arial" w:hAnsi="Arial" w:cs="Arial"/>
          <w:sz w:val="20"/>
          <w:szCs w:val="20"/>
          <w:lang w:val="ru-RU"/>
        </w:rPr>
      </w:pPr>
      <w:r w:rsidRPr="005E6606">
        <w:rPr>
          <w:rFonts w:ascii="Arial" w:hAnsi="Arial" w:cs="Arial"/>
          <w:sz w:val="20"/>
          <w:szCs w:val="20"/>
          <w:lang w:val="ru-RU"/>
        </w:rPr>
        <w:t>Работники должны периодически проходить переподготовку с целью ознакомления с изменениями в правилах</w:t>
      </w:r>
      <w:r>
        <w:rPr>
          <w:rFonts w:ascii="Arial" w:hAnsi="Arial" w:cs="Arial"/>
          <w:sz w:val="20"/>
          <w:szCs w:val="20"/>
          <w:lang w:val="ru-RU"/>
        </w:rPr>
        <w:t>.</w:t>
      </w:r>
    </w:p>
    <w:p w:rsidR="00F77743" w:rsidRDefault="00F77743" w:rsidP="002A02D4">
      <w:pPr>
        <w:spacing w:after="120" w:line="240" w:lineRule="auto"/>
        <w:ind w:left="1080" w:hanging="1080"/>
        <w:jc w:val="both"/>
        <w:rPr>
          <w:rFonts w:ascii="Arial" w:hAnsi="Arial" w:cs="Arial"/>
          <w:b/>
          <w:sz w:val="20"/>
          <w:szCs w:val="20"/>
          <w:lang w:val="ru-RU"/>
        </w:rPr>
      </w:pPr>
      <w:r>
        <w:rPr>
          <w:rFonts w:ascii="Arial" w:hAnsi="Arial" w:cs="Arial"/>
          <w:b/>
          <w:sz w:val="20"/>
          <w:szCs w:val="20"/>
          <w:lang w:val="ru-RU"/>
        </w:rPr>
        <w:t>1.3.3</w:t>
      </w:r>
      <w:r>
        <w:rPr>
          <w:rFonts w:ascii="Arial" w:hAnsi="Arial" w:cs="Arial"/>
          <w:b/>
          <w:sz w:val="20"/>
          <w:szCs w:val="20"/>
          <w:lang w:val="ru-RU"/>
        </w:rPr>
        <w:tab/>
        <w:t>ДОКУМЕНТАЦИЯ</w:t>
      </w:r>
    </w:p>
    <w:p w:rsidR="001D4A50"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Сведения об обучении работника в области перевозок опасных грузов должны храниться в соответствии с требованиями национального законодательства.</w:t>
      </w:r>
    </w:p>
    <w:p w:rsidR="00F77743" w:rsidRDefault="00F77743" w:rsidP="00F77743">
      <w:pPr>
        <w:spacing w:after="60" w:line="240" w:lineRule="auto"/>
        <w:ind w:left="1080"/>
        <w:jc w:val="both"/>
        <w:rPr>
          <w:rFonts w:ascii="Arial" w:hAnsi="Arial" w:cs="Arial"/>
          <w:sz w:val="20"/>
          <w:szCs w:val="20"/>
          <w:lang w:val="ru-RU"/>
        </w:rPr>
      </w:pPr>
    </w:p>
    <w:p w:rsidR="00160ECD" w:rsidRDefault="00F77743">
      <w:pPr>
        <w:spacing w:after="0" w:line="240" w:lineRule="auto"/>
        <w:rPr>
          <w:rFonts w:ascii="Arial" w:hAnsi="Arial" w:cs="Arial"/>
          <w:sz w:val="20"/>
          <w:szCs w:val="20"/>
          <w:lang w:val="ru-RU"/>
        </w:rPr>
      </w:pPr>
      <w:r>
        <w:rPr>
          <w:rFonts w:ascii="Arial" w:hAnsi="Arial" w:cs="Arial"/>
          <w:sz w:val="20"/>
          <w:szCs w:val="20"/>
          <w:lang w:val="ru-RU"/>
        </w:rPr>
        <w:br w:type="page"/>
      </w:r>
      <w:r w:rsidR="00160ECD">
        <w:rPr>
          <w:rFonts w:ascii="Arial" w:hAnsi="Arial" w:cs="Arial"/>
          <w:sz w:val="20"/>
          <w:szCs w:val="20"/>
          <w:lang w:val="ru-RU"/>
        </w:rPr>
        <w:lastRenderedPageBreak/>
        <w:br w:type="page"/>
      </w:r>
    </w:p>
    <w:p w:rsidR="00F77743" w:rsidRDefault="00F77743" w:rsidP="00F77743">
      <w:pPr>
        <w:spacing w:after="60" w:line="240" w:lineRule="auto"/>
        <w:ind w:left="1080"/>
        <w:jc w:val="center"/>
        <w:rPr>
          <w:rFonts w:ascii="Arial" w:hAnsi="Arial" w:cs="Arial"/>
          <w:b/>
          <w:sz w:val="24"/>
          <w:szCs w:val="24"/>
          <w:lang w:val="ru-RU"/>
        </w:rPr>
      </w:pPr>
      <w:r>
        <w:rPr>
          <w:rFonts w:ascii="Arial" w:hAnsi="Arial" w:cs="Arial"/>
          <w:b/>
          <w:sz w:val="24"/>
          <w:szCs w:val="24"/>
          <w:lang w:val="ru-RU"/>
        </w:rPr>
        <w:lastRenderedPageBreak/>
        <w:t>ГЛАВА 1.4</w:t>
      </w:r>
    </w:p>
    <w:p w:rsidR="00F77743" w:rsidRPr="00212E0D" w:rsidRDefault="00F77743" w:rsidP="00F77743">
      <w:pPr>
        <w:spacing w:after="240" w:line="240" w:lineRule="auto"/>
        <w:ind w:left="1077"/>
        <w:jc w:val="center"/>
        <w:rPr>
          <w:rFonts w:ascii="Arial" w:hAnsi="Arial" w:cs="Arial"/>
          <w:b/>
          <w:sz w:val="24"/>
          <w:szCs w:val="24"/>
          <w:lang w:val="ru-RU"/>
        </w:rPr>
      </w:pPr>
      <w:r>
        <w:rPr>
          <w:rFonts w:ascii="Arial" w:hAnsi="Arial" w:cs="Arial"/>
          <w:b/>
          <w:sz w:val="24"/>
          <w:szCs w:val="24"/>
          <w:lang w:val="ru-RU"/>
        </w:rPr>
        <w:t>ОБЯЗАННОСТИ УЧАСТНИКОВ ПЕРЕВОЗКИ В ОБЛАСТИ БЕЗОПАСНОСТИ</w:t>
      </w:r>
    </w:p>
    <w:p w:rsidR="00F77743" w:rsidRPr="00212E0D" w:rsidRDefault="00F77743" w:rsidP="00F77743">
      <w:pPr>
        <w:spacing w:after="120" w:line="240" w:lineRule="auto"/>
        <w:ind w:left="1077" w:hanging="1077"/>
        <w:jc w:val="both"/>
        <w:rPr>
          <w:rFonts w:ascii="Arial" w:hAnsi="Arial" w:cs="Arial"/>
          <w:b/>
          <w:sz w:val="20"/>
          <w:szCs w:val="20"/>
          <w:lang w:val="ru-RU"/>
        </w:rPr>
      </w:pPr>
      <w:r w:rsidRPr="00212E0D">
        <w:rPr>
          <w:rFonts w:ascii="Arial" w:hAnsi="Arial" w:cs="Arial"/>
          <w:b/>
          <w:sz w:val="20"/>
          <w:szCs w:val="20"/>
          <w:lang w:val="ru-RU"/>
        </w:rPr>
        <w:t>1.4.1</w:t>
      </w:r>
      <w:r>
        <w:rPr>
          <w:rFonts w:ascii="Arial" w:hAnsi="Arial" w:cs="Arial"/>
          <w:b/>
          <w:sz w:val="20"/>
          <w:szCs w:val="20"/>
          <w:lang w:val="ru-RU"/>
        </w:rPr>
        <w:tab/>
        <w:t>ОБЩИЕ МЕРЫ БЕЗОПАСНОСТИ</w:t>
      </w:r>
    </w:p>
    <w:p w:rsidR="00F77743" w:rsidRDefault="00F77743" w:rsidP="00F77743">
      <w:pPr>
        <w:spacing w:after="120" w:line="240" w:lineRule="auto"/>
        <w:ind w:left="1077" w:hanging="1077"/>
        <w:jc w:val="both"/>
        <w:rPr>
          <w:rFonts w:ascii="Arial" w:hAnsi="Arial" w:cs="Arial"/>
          <w:sz w:val="20"/>
          <w:szCs w:val="20"/>
          <w:lang w:val="ru-RU"/>
        </w:rPr>
      </w:pPr>
      <w:r>
        <w:rPr>
          <w:rFonts w:ascii="Arial" w:hAnsi="Arial" w:cs="Arial"/>
          <w:b/>
          <w:sz w:val="20"/>
          <w:szCs w:val="20"/>
          <w:lang w:val="ru-RU"/>
        </w:rPr>
        <w:t>1.4.1.1</w:t>
      </w:r>
      <w:r>
        <w:rPr>
          <w:rFonts w:ascii="Arial" w:hAnsi="Arial" w:cs="Arial"/>
          <w:b/>
          <w:sz w:val="20"/>
          <w:szCs w:val="20"/>
          <w:lang w:val="ru-RU"/>
        </w:rPr>
        <w:tab/>
      </w:r>
      <w:r>
        <w:rPr>
          <w:rFonts w:ascii="Arial" w:hAnsi="Arial" w:cs="Arial"/>
          <w:sz w:val="20"/>
          <w:szCs w:val="20"/>
          <w:lang w:val="ru-RU"/>
        </w:rPr>
        <w:t xml:space="preserve">Участники перевозки опасных грузов должны принимать надлежащие меры безопасности с целью </w:t>
      </w:r>
      <w:proofErr w:type="spellStart"/>
      <w:r w:rsidRPr="00A63B6E">
        <w:rPr>
          <w:rFonts w:ascii="Arial" w:hAnsi="Arial" w:cs="Arial"/>
          <w:sz w:val="20"/>
          <w:szCs w:val="20"/>
          <w:lang w:val="ru-RU"/>
        </w:rPr>
        <w:t>избе</w:t>
      </w:r>
      <w:r>
        <w:rPr>
          <w:rFonts w:ascii="Arial" w:hAnsi="Arial" w:cs="Arial"/>
          <w:sz w:val="20"/>
          <w:szCs w:val="20"/>
          <w:lang w:val="ru-RU"/>
        </w:rPr>
        <w:t>ж</w:t>
      </w:r>
      <w:r w:rsidRPr="00A63B6E">
        <w:rPr>
          <w:rFonts w:ascii="Arial" w:hAnsi="Arial" w:cs="Arial"/>
          <w:sz w:val="20"/>
          <w:szCs w:val="20"/>
          <w:lang w:val="ru-RU"/>
        </w:rPr>
        <w:t>ания</w:t>
      </w:r>
      <w:proofErr w:type="spellEnd"/>
      <w:r>
        <w:rPr>
          <w:rFonts w:ascii="Arial" w:hAnsi="Arial" w:cs="Arial"/>
          <w:sz w:val="20"/>
          <w:szCs w:val="20"/>
          <w:lang w:val="ru-RU"/>
        </w:rPr>
        <w:t xml:space="preserve"> возникновения аварийной ситуации, которая может привести к материальному ущербу, </w:t>
      </w:r>
      <w:proofErr w:type="spellStart"/>
      <w:r>
        <w:rPr>
          <w:rFonts w:ascii="Arial" w:hAnsi="Arial" w:cs="Arial"/>
          <w:sz w:val="20"/>
          <w:szCs w:val="20"/>
          <w:lang w:val="ru-RU"/>
        </w:rPr>
        <w:t>травмированию</w:t>
      </w:r>
      <w:proofErr w:type="spellEnd"/>
      <w:r>
        <w:rPr>
          <w:rFonts w:ascii="Arial" w:hAnsi="Arial" w:cs="Arial"/>
          <w:sz w:val="20"/>
          <w:szCs w:val="20"/>
          <w:lang w:val="ru-RU"/>
        </w:rPr>
        <w:t xml:space="preserve"> людей и загрязнению окружающей среды. В любом случае они должны соблюдать требования Прил. 2 к СМГС.</w:t>
      </w:r>
    </w:p>
    <w:p w:rsidR="00F77743" w:rsidRDefault="00F77743" w:rsidP="00F77743">
      <w:pPr>
        <w:spacing w:after="120" w:line="240" w:lineRule="auto"/>
        <w:ind w:left="1077" w:hanging="1077"/>
        <w:jc w:val="both"/>
        <w:rPr>
          <w:rFonts w:ascii="Arial" w:hAnsi="Arial" w:cs="Arial"/>
          <w:sz w:val="20"/>
          <w:szCs w:val="20"/>
          <w:lang w:val="ru-RU"/>
        </w:rPr>
      </w:pPr>
      <w:r>
        <w:rPr>
          <w:rFonts w:ascii="Arial" w:hAnsi="Arial" w:cs="Arial"/>
          <w:b/>
          <w:sz w:val="20"/>
          <w:szCs w:val="20"/>
          <w:lang w:val="ru-RU"/>
        </w:rPr>
        <w:t>1.4.1.2</w:t>
      </w:r>
      <w:r>
        <w:rPr>
          <w:rFonts w:ascii="Arial" w:hAnsi="Arial" w:cs="Arial"/>
          <w:b/>
          <w:sz w:val="20"/>
          <w:szCs w:val="20"/>
          <w:lang w:val="ru-RU"/>
        </w:rPr>
        <w:tab/>
      </w:r>
      <w:r>
        <w:rPr>
          <w:rFonts w:ascii="Arial" w:hAnsi="Arial" w:cs="Arial"/>
          <w:sz w:val="20"/>
          <w:szCs w:val="20"/>
          <w:lang w:val="ru-RU"/>
        </w:rPr>
        <w:t>При возникновении аварийной ситуации, в зависимости от ее характера и масштаба, участники перевозки должны незамедлительно уведомить об этом соответствующие аварийно-спасательные службы и предоставить им необходимую информацию для принятия надлежащих мер по ликвидации аварийной ситуации.</w:t>
      </w:r>
    </w:p>
    <w:p w:rsidR="00AD340B" w:rsidRPr="007E4BEC" w:rsidRDefault="00F77743" w:rsidP="00AD340B">
      <w:pPr>
        <w:pStyle w:val="20"/>
        <w:spacing w:before="120" w:after="120"/>
        <w:ind w:left="1134" w:hanging="1134"/>
        <w:jc w:val="both"/>
        <w:rPr>
          <w:rFonts w:ascii="Arial" w:hAnsi="Arial" w:cs="Arial"/>
          <w:sz w:val="20"/>
          <w:szCs w:val="20"/>
          <w:lang w:val="ru-RU"/>
        </w:rPr>
      </w:pPr>
      <w:r>
        <w:rPr>
          <w:rFonts w:ascii="Arial" w:hAnsi="Arial" w:cs="Arial"/>
          <w:b/>
          <w:sz w:val="20"/>
          <w:szCs w:val="20"/>
          <w:lang w:val="ru-RU"/>
        </w:rPr>
        <w:t>1.4.1.3</w:t>
      </w:r>
      <w:r>
        <w:rPr>
          <w:rFonts w:ascii="Arial" w:hAnsi="Arial" w:cs="Arial"/>
          <w:b/>
          <w:sz w:val="20"/>
          <w:szCs w:val="20"/>
          <w:lang w:val="ru-RU"/>
        </w:rPr>
        <w:tab/>
      </w:r>
      <w:r w:rsidR="00AD340B" w:rsidRPr="007E4BEC">
        <w:rPr>
          <w:rFonts w:ascii="Arial" w:hAnsi="Arial" w:cs="Arial"/>
          <w:sz w:val="20"/>
          <w:szCs w:val="20"/>
          <w:lang w:val="ru-RU"/>
        </w:rPr>
        <w:t>В Прил. 2 к СМГС могут уточняться некоторые</w:t>
      </w:r>
      <w:r w:rsidR="00AD340B" w:rsidRPr="007E4BEC">
        <w:rPr>
          <w:rFonts w:ascii="Arial" w:hAnsi="Arial" w:cs="Arial"/>
          <w:sz w:val="20"/>
          <w:szCs w:val="20"/>
          <w:lang w:val="en-US"/>
        </w:rPr>
        <w:t> </w:t>
      </w:r>
      <w:r w:rsidR="00AD340B" w:rsidRPr="007E4BEC">
        <w:rPr>
          <w:rFonts w:ascii="Arial" w:hAnsi="Arial" w:cs="Arial"/>
          <w:sz w:val="20"/>
          <w:szCs w:val="20"/>
          <w:lang w:val="ru-RU"/>
        </w:rPr>
        <w:t>обязанности, возлагаемые на</w:t>
      </w:r>
      <w:r w:rsidR="00AD340B" w:rsidRPr="007E4BEC">
        <w:rPr>
          <w:rFonts w:ascii="Arial" w:hAnsi="Arial" w:cs="Arial"/>
          <w:sz w:val="20"/>
          <w:szCs w:val="20"/>
          <w:lang w:val="en-US"/>
        </w:rPr>
        <w:t> </w:t>
      </w:r>
      <w:r w:rsidR="00AD340B" w:rsidRPr="007E4BEC">
        <w:rPr>
          <w:rFonts w:ascii="Arial" w:hAnsi="Arial" w:cs="Arial"/>
          <w:sz w:val="20"/>
          <w:szCs w:val="20"/>
          <w:lang w:val="ru-RU"/>
        </w:rPr>
        <w:t>различных</w:t>
      </w:r>
      <w:r w:rsidR="00AD340B" w:rsidRPr="007E4BEC">
        <w:rPr>
          <w:rFonts w:ascii="Arial" w:hAnsi="Arial" w:cs="Arial"/>
          <w:sz w:val="20"/>
          <w:szCs w:val="20"/>
          <w:lang w:val="en-US"/>
        </w:rPr>
        <w:t> </w:t>
      </w:r>
      <w:r w:rsidR="00AD340B" w:rsidRPr="007E4BEC">
        <w:rPr>
          <w:rFonts w:ascii="Arial" w:hAnsi="Arial" w:cs="Arial"/>
          <w:sz w:val="20"/>
          <w:szCs w:val="20"/>
          <w:lang w:val="ru-RU"/>
        </w:rPr>
        <w:t>участников перевозки.</w:t>
      </w:r>
    </w:p>
    <w:p w:rsidR="00AD340B" w:rsidRPr="007E4BEC" w:rsidRDefault="00AD340B" w:rsidP="00AD340B">
      <w:pPr>
        <w:pStyle w:val="20"/>
        <w:spacing w:before="120" w:after="120"/>
        <w:ind w:left="1134"/>
        <w:jc w:val="both"/>
        <w:rPr>
          <w:rFonts w:ascii="Arial" w:hAnsi="Arial" w:cs="Arial"/>
          <w:sz w:val="20"/>
          <w:szCs w:val="20"/>
          <w:lang w:val="ru-RU"/>
        </w:rPr>
      </w:pPr>
      <w:r w:rsidRPr="007E4BEC">
        <w:rPr>
          <w:rFonts w:ascii="Arial" w:hAnsi="Arial" w:cs="Arial"/>
          <w:sz w:val="20"/>
          <w:szCs w:val="20"/>
          <w:lang w:val="ru-RU"/>
        </w:rPr>
        <w:t>Стороны СМГС согласно своему национальному законодательству</w:t>
      </w:r>
      <w:r w:rsidRPr="007E4BEC">
        <w:rPr>
          <w:rFonts w:ascii="Arial" w:hAnsi="Arial" w:cs="Arial"/>
          <w:sz w:val="20"/>
          <w:szCs w:val="20"/>
          <w:lang w:val="en-US"/>
        </w:rPr>
        <w:t> </w:t>
      </w:r>
      <w:r w:rsidRPr="007E4BEC">
        <w:rPr>
          <w:rFonts w:ascii="Arial" w:hAnsi="Arial" w:cs="Arial"/>
          <w:sz w:val="20"/>
          <w:szCs w:val="20"/>
          <w:lang w:val="ru-RU"/>
        </w:rPr>
        <w:t>могут передавать</w:t>
      </w:r>
      <w:r w:rsidRPr="007E4BEC">
        <w:rPr>
          <w:rFonts w:ascii="Arial" w:hAnsi="Arial" w:cs="Arial"/>
          <w:sz w:val="20"/>
          <w:szCs w:val="20"/>
          <w:lang w:val="en-US"/>
        </w:rPr>
        <w:t> </w:t>
      </w:r>
      <w:r w:rsidRPr="007E4BEC">
        <w:rPr>
          <w:rFonts w:ascii="Arial" w:hAnsi="Arial" w:cs="Arial"/>
          <w:sz w:val="20"/>
          <w:szCs w:val="20"/>
          <w:lang w:val="ru-RU"/>
        </w:rPr>
        <w:t>обязанности, возлагаемые на</w:t>
      </w:r>
      <w:r w:rsidRPr="007E4BEC">
        <w:rPr>
          <w:rFonts w:ascii="Arial" w:hAnsi="Arial" w:cs="Arial"/>
          <w:sz w:val="20"/>
          <w:szCs w:val="20"/>
          <w:lang w:val="en-US"/>
        </w:rPr>
        <w:t> </w:t>
      </w:r>
      <w:r w:rsidRPr="007E4BEC">
        <w:rPr>
          <w:rFonts w:ascii="Arial" w:hAnsi="Arial" w:cs="Arial"/>
          <w:sz w:val="20"/>
          <w:szCs w:val="20"/>
          <w:lang w:val="ru-RU"/>
        </w:rPr>
        <w:t>конкретного участника перевозки, одному или нескольким другим участникам перевозки при условии, что это не приведет к снижению</w:t>
      </w:r>
      <w:r w:rsidRPr="007E4BEC">
        <w:rPr>
          <w:rFonts w:ascii="Arial" w:hAnsi="Arial" w:cs="Arial"/>
          <w:sz w:val="20"/>
          <w:szCs w:val="20"/>
          <w:lang w:val="en-US"/>
        </w:rPr>
        <w:t> </w:t>
      </w:r>
      <w:r w:rsidRPr="007E4BEC">
        <w:rPr>
          <w:rFonts w:ascii="Arial" w:hAnsi="Arial" w:cs="Arial"/>
          <w:sz w:val="20"/>
          <w:szCs w:val="20"/>
          <w:lang w:val="ru-RU"/>
        </w:rPr>
        <w:t>уровня безопасности перевозок, а требования разделов 1.4.2 и 1.4.3 будут выполнены.</w:t>
      </w:r>
    </w:p>
    <w:p w:rsidR="00F77743" w:rsidRDefault="00AD340B" w:rsidP="00441047">
      <w:pPr>
        <w:spacing w:after="0" w:line="240" w:lineRule="auto"/>
        <w:ind w:left="1134"/>
        <w:jc w:val="both"/>
        <w:rPr>
          <w:lang w:val="ru-RU"/>
        </w:rPr>
      </w:pPr>
      <w:r w:rsidRPr="00BD6B9A">
        <w:rPr>
          <w:rFonts w:ascii="Arial" w:hAnsi="Arial" w:cs="Arial"/>
          <w:sz w:val="20"/>
          <w:szCs w:val="20"/>
        </w:rPr>
        <w:t>Т</w:t>
      </w:r>
      <w:r w:rsidR="00995A37">
        <w:rPr>
          <w:rFonts w:ascii="Arial" w:hAnsi="Arial" w:cs="Arial"/>
          <w:sz w:val="20"/>
          <w:szCs w:val="20"/>
        </w:rPr>
        <w:t xml:space="preserve">ребования разделов 1.2.1, 1.4.2 </w:t>
      </w:r>
      <w:r w:rsidRPr="00BD6B9A">
        <w:rPr>
          <w:rFonts w:ascii="Arial" w:hAnsi="Arial" w:cs="Arial"/>
          <w:sz w:val="20"/>
          <w:szCs w:val="20"/>
        </w:rPr>
        <w:t>и </w:t>
      </w:r>
      <w:r w:rsidR="00995A37">
        <w:rPr>
          <w:rFonts w:ascii="Arial" w:hAnsi="Arial" w:cs="Arial"/>
          <w:sz w:val="20"/>
          <w:szCs w:val="20"/>
          <w:lang w:val="ru-RU"/>
        </w:rPr>
        <w:t xml:space="preserve"> </w:t>
      </w:r>
      <w:r w:rsidRPr="00BD6B9A">
        <w:rPr>
          <w:rFonts w:ascii="Arial" w:hAnsi="Arial" w:cs="Arial"/>
          <w:sz w:val="20"/>
          <w:szCs w:val="20"/>
        </w:rPr>
        <w:t>1.4.3, касающиеся определения</w:t>
      </w:r>
      <w:r w:rsidR="00CD3337" w:rsidRPr="00BD6B9A">
        <w:rPr>
          <w:rFonts w:ascii="Arial" w:hAnsi="Arial" w:cs="Arial"/>
          <w:sz w:val="20"/>
          <w:szCs w:val="20"/>
          <w:lang w:val="ru-RU"/>
        </w:rPr>
        <w:t xml:space="preserve"> </w:t>
      </w:r>
      <w:r w:rsidRPr="00BD6B9A">
        <w:rPr>
          <w:rFonts w:ascii="Arial" w:hAnsi="Arial" w:cs="Arial"/>
          <w:sz w:val="20"/>
          <w:szCs w:val="20"/>
        </w:rPr>
        <w:t>участников перевозки и их обязанностей, не влияют на положения национального законодательства в</w:t>
      </w:r>
      <w:r w:rsidR="00CD3337" w:rsidRPr="00BD6B9A">
        <w:rPr>
          <w:rFonts w:ascii="Arial" w:hAnsi="Arial" w:cs="Arial"/>
          <w:sz w:val="20"/>
          <w:szCs w:val="20"/>
          <w:lang w:val="ru-RU"/>
        </w:rPr>
        <w:t xml:space="preserve"> </w:t>
      </w:r>
      <w:r w:rsidRPr="00BD6B9A">
        <w:rPr>
          <w:rFonts w:ascii="Arial" w:hAnsi="Arial" w:cs="Arial"/>
          <w:sz w:val="20"/>
          <w:szCs w:val="20"/>
        </w:rPr>
        <w:t>отношении юридических последствий (уголовного характера, гражданской ответственности и т.д.)</w:t>
      </w:r>
      <w:r w:rsidR="00F77743" w:rsidRPr="00CD3337">
        <w:t>.</w:t>
      </w:r>
    </w:p>
    <w:p w:rsidR="00441047" w:rsidRPr="00441047" w:rsidRDefault="00441047" w:rsidP="00441047">
      <w:pPr>
        <w:spacing w:after="0" w:line="240" w:lineRule="auto"/>
        <w:ind w:left="1134"/>
        <w:jc w:val="both"/>
        <w:rPr>
          <w:lang w:val="ru-RU"/>
        </w:rPr>
      </w:pPr>
    </w:p>
    <w:p w:rsidR="00F77743" w:rsidRDefault="00F77743" w:rsidP="00F77743">
      <w:pPr>
        <w:spacing w:after="120" w:line="240" w:lineRule="auto"/>
        <w:ind w:left="1080" w:hanging="1080"/>
        <w:jc w:val="both"/>
        <w:rPr>
          <w:rFonts w:ascii="Arial" w:hAnsi="Arial" w:cs="Arial"/>
          <w:b/>
          <w:sz w:val="20"/>
          <w:szCs w:val="20"/>
          <w:lang w:val="ru-RU"/>
        </w:rPr>
      </w:pPr>
      <w:r>
        <w:rPr>
          <w:rFonts w:ascii="Arial" w:hAnsi="Arial" w:cs="Arial"/>
          <w:b/>
          <w:sz w:val="20"/>
          <w:szCs w:val="20"/>
          <w:lang w:val="ru-RU"/>
        </w:rPr>
        <w:t>1.4.2</w:t>
      </w:r>
      <w:r>
        <w:rPr>
          <w:rFonts w:ascii="Arial" w:hAnsi="Arial" w:cs="Arial"/>
          <w:b/>
          <w:sz w:val="20"/>
          <w:szCs w:val="20"/>
          <w:lang w:val="ru-RU"/>
        </w:rPr>
        <w:tab/>
        <w:t>ОБЯЗАННОСТИ УЧАСТНИКОВ ПЕРЕВОЗКИ</w:t>
      </w:r>
    </w:p>
    <w:p w:rsidR="00F77743" w:rsidRDefault="00F77743" w:rsidP="00F77743">
      <w:pPr>
        <w:spacing w:after="120" w:line="240" w:lineRule="auto"/>
        <w:ind w:left="2700" w:hanging="1620"/>
        <w:jc w:val="both"/>
        <w:rPr>
          <w:rFonts w:ascii="Arial" w:eastAsia="TimesNewRoman" w:hAnsi="Arial" w:cs="Arial"/>
          <w:i/>
          <w:sz w:val="20"/>
          <w:szCs w:val="20"/>
          <w:lang w:val="ru-RU" w:eastAsia="zh-CN"/>
        </w:rPr>
      </w:pPr>
      <w:r w:rsidRPr="002C7AAA">
        <w:rPr>
          <w:rFonts w:ascii="Arial" w:eastAsia="TimesNewRoman" w:hAnsi="Arial" w:cs="Arial"/>
          <w:b/>
          <w:bCs/>
          <w:i/>
          <w:iCs/>
          <w:sz w:val="20"/>
          <w:szCs w:val="20"/>
          <w:lang w:val="ru-RU" w:eastAsia="zh-CN"/>
        </w:rPr>
        <w:t>Примечание 1.</w:t>
      </w:r>
      <w:r>
        <w:rPr>
          <w:rFonts w:ascii="Arial" w:eastAsia="TimesNewRoman" w:hAnsi="Arial" w:cs="Arial"/>
          <w:b/>
          <w:bCs/>
          <w:i/>
          <w:iCs/>
          <w:sz w:val="20"/>
          <w:szCs w:val="20"/>
          <w:lang w:val="ru-RU" w:eastAsia="zh-CN"/>
        </w:rPr>
        <w:tab/>
      </w:r>
      <w:r w:rsidRPr="002C7AAA">
        <w:rPr>
          <w:rFonts w:ascii="Arial" w:eastAsia="TimesNewRoman" w:hAnsi="Arial" w:cs="Arial"/>
          <w:i/>
          <w:sz w:val="20"/>
          <w:szCs w:val="20"/>
          <w:lang w:val="ru-RU" w:eastAsia="zh-CN"/>
        </w:rPr>
        <w:t>Несколько участников перевозки</w:t>
      </w:r>
      <w:r w:rsidRPr="002C7AAA">
        <w:rPr>
          <w:rFonts w:ascii="Arial" w:eastAsia="TimesNewRoman" w:hAnsi="Arial" w:cs="Arial"/>
          <w:i/>
          <w:iCs/>
          <w:sz w:val="20"/>
          <w:szCs w:val="20"/>
          <w:lang w:val="ru-RU" w:eastAsia="zh-CN"/>
        </w:rPr>
        <w:t xml:space="preserve">, </w:t>
      </w:r>
      <w:r w:rsidRPr="002C7AAA">
        <w:rPr>
          <w:rFonts w:ascii="Arial" w:eastAsia="TimesNewRoman" w:hAnsi="Arial" w:cs="Arial"/>
          <w:i/>
          <w:sz w:val="20"/>
          <w:szCs w:val="20"/>
          <w:lang w:val="ru-RU" w:eastAsia="zh-CN"/>
        </w:rPr>
        <w:t>которым в настоящем разделе предписаны обязанности в области безопасности</w:t>
      </w:r>
      <w:r w:rsidRPr="002C7AAA">
        <w:rPr>
          <w:rFonts w:ascii="Arial" w:eastAsia="TimesNewRoman" w:hAnsi="Arial" w:cs="Arial"/>
          <w:i/>
          <w:iCs/>
          <w:sz w:val="20"/>
          <w:szCs w:val="20"/>
          <w:lang w:val="ru-RU" w:eastAsia="zh-CN"/>
        </w:rPr>
        <w:t xml:space="preserve">, </w:t>
      </w:r>
      <w:r w:rsidRPr="002C7AAA">
        <w:rPr>
          <w:rFonts w:ascii="Arial" w:eastAsia="TimesNewRoman" w:hAnsi="Arial" w:cs="Arial"/>
          <w:i/>
          <w:sz w:val="20"/>
          <w:szCs w:val="20"/>
          <w:lang w:val="ru-RU" w:eastAsia="zh-CN"/>
        </w:rPr>
        <w:t>могут быть одним и тем же предприятием</w:t>
      </w:r>
      <w:r w:rsidRPr="002C7AAA">
        <w:rPr>
          <w:rFonts w:ascii="Arial" w:eastAsia="TimesNewRoman" w:hAnsi="Arial" w:cs="Arial"/>
          <w:i/>
          <w:iCs/>
          <w:sz w:val="20"/>
          <w:szCs w:val="20"/>
          <w:lang w:val="ru-RU" w:eastAsia="zh-CN"/>
        </w:rPr>
        <w:t xml:space="preserve">. </w:t>
      </w:r>
      <w:r w:rsidRPr="002C7AAA">
        <w:rPr>
          <w:rFonts w:ascii="Arial" w:eastAsia="TimesNewRoman" w:hAnsi="Arial" w:cs="Arial"/>
          <w:i/>
          <w:sz w:val="20"/>
          <w:szCs w:val="20"/>
          <w:lang w:val="ru-RU" w:eastAsia="zh-CN"/>
        </w:rPr>
        <w:t>С другой стороны</w:t>
      </w:r>
      <w:r w:rsidRPr="002C7AAA">
        <w:rPr>
          <w:rFonts w:ascii="Arial" w:eastAsia="TimesNewRoman" w:hAnsi="Arial" w:cs="Arial"/>
          <w:i/>
          <w:iCs/>
          <w:sz w:val="20"/>
          <w:szCs w:val="20"/>
          <w:lang w:val="ru-RU" w:eastAsia="zh-CN"/>
        </w:rPr>
        <w:t xml:space="preserve">, </w:t>
      </w:r>
      <w:r w:rsidRPr="002C7AAA">
        <w:rPr>
          <w:rFonts w:ascii="Arial" w:eastAsia="TimesNewRoman" w:hAnsi="Arial" w:cs="Arial"/>
          <w:i/>
          <w:sz w:val="20"/>
          <w:szCs w:val="20"/>
          <w:lang w:val="ru-RU" w:eastAsia="zh-CN"/>
        </w:rPr>
        <w:t>функции того или иного участника перевозки и его соответствующие обязанности в области безопасности могут выполняться несколькими предприятиями</w:t>
      </w:r>
      <w:r>
        <w:rPr>
          <w:rFonts w:ascii="Arial" w:eastAsia="TimesNewRoman" w:hAnsi="Arial" w:cs="Arial"/>
          <w:i/>
          <w:sz w:val="20"/>
          <w:szCs w:val="20"/>
          <w:lang w:val="ru-RU" w:eastAsia="zh-CN"/>
        </w:rPr>
        <w:t>.</w:t>
      </w:r>
    </w:p>
    <w:p w:rsidR="00F77743" w:rsidRDefault="00F77743" w:rsidP="00F77743">
      <w:pPr>
        <w:spacing w:after="120" w:line="240" w:lineRule="auto"/>
        <w:ind w:left="2700" w:hanging="1620"/>
        <w:jc w:val="both"/>
        <w:rPr>
          <w:rFonts w:ascii="Arial" w:hAnsi="Arial" w:cs="Arial"/>
          <w:i/>
          <w:sz w:val="20"/>
          <w:szCs w:val="20"/>
          <w:lang w:val="ru-RU"/>
        </w:rPr>
      </w:pPr>
      <w:r>
        <w:rPr>
          <w:rFonts w:ascii="Arial" w:eastAsia="TimesNewRoman" w:hAnsi="Arial" w:cs="Arial"/>
          <w:b/>
          <w:bCs/>
          <w:i/>
          <w:iCs/>
          <w:sz w:val="20"/>
          <w:szCs w:val="20"/>
          <w:lang w:val="ru-RU" w:eastAsia="zh-CN"/>
        </w:rPr>
        <w:t>Примечание 2:</w:t>
      </w:r>
      <w:r>
        <w:rPr>
          <w:rFonts w:ascii="Arial" w:hAnsi="Arial" w:cs="Arial"/>
          <w:sz w:val="20"/>
          <w:szCs w:val="20"/>
          <w:lang w:val="ru-RU"/>
        </w:rPr>
        <w:tab/>
      </w:r>
      <w:r w:rsidRPr="002C7AAA">
        <w:rPr>
          <w:rFonts w:ascii="Arial" w:hAnsi="Arial" w:cs="Arial"/>
          <w:i/>
          <w:sz w:val="20"/>
          <w:szCs w:val="20"/>
          <w:lang w:val="ru-RU"/>
        </w:rPr>
        <w:t xml:space="preserve">В отношении </w:t>
      </w:r>
      <w:r>
        <w:rPr>
          <w:rFonts w:ascii="Arial" w:hAnsi="Arial" w:cs="Arial"/>
          <w:i/>
          <w:sz w:val="20"/>
          <w:szCs w:val="20"/>
          <w:lang w:val="ru-RU"/>
        </w:rPr>
        <w:t xml:space="preserve">радиоактивных материалов </w:t>
      </w:r>
      <w:proofErr w:type="gramStart"/>
      <w:r>
        <w:rPr>
          <w:rFonts w:ascii="Arial" w:hAnsi="Arial" w:cs="Arial"/>
          <w:i/>
          <w:sz w:val="20"/>
          <w:szCs w:val="20"/>
          <w:lang w:val="ru-RU"/>
        </w:rPr>
        <w:t>см</w:t>
      </w:r>
      <w:proofErr w:type="gramEnd"/>
      <w:r>
        <w:rPr>
          <w:rFonts w:ascii="Arial" w:hAnsi="Arial" w:cs="Arial"/>
          <w:i/>
          <w:sz w:val="20"/>
          <w:szCs w:val="20"/>
          <w:lang w:val="ru-RU"/>
        </w:rPr>
        <w:t xml:space="preserve">. также </w:t>
      </w:r>
      <w:r w:rsidR="00995A37">
        <w:rPr>
          <w:rFonts w:ascii="Arial" w:hAnsi="Arial" w:cs="Arial"/>
          <w:i/>
          <w:sz w:val="20"/>
          <w:szCs w:val="20"/>
          <w:lang w:val="ru-RU"/>
        </w:rPr>
        <w:br/>
      </w:r>
      <w:r>
        <w:rPr>
          <w:rFonts w:ascii="Arial" w:hAnsi="Arial" w:cs="Arial"/>
          <w:i/>
          <w:sz w:val="20"/>
          <w:szCs w:val="20"/>
          <w:lang w:val="ru-RU"/>
        </w:rPr>
        <w:t>раздел 1.7.6.</w:t>
      </w:r>
    </w:p>
    <w:p w:rsidR="00F77743" w:rsidRDefault="00F77743" w:rsidP="002A02D4">
      <w:pPr>
        <w:spacing w:after="120" w:line="240" w:lineRule="auto"/>
        <w:ind w:left="1077" w:hanging="1077"/>
        <w:jc w:val="both"/>
        <w:rPr>
          <w:rFonts w:ascii="Arial" w:eastAsia="TimesNewRoman" w:hAnsi="Arial" w:cs="Arial"/>
          <w:b/>
          <w:bCs/>
          <w:iCs/>
          <w:sz w:val="20"/>
          <w:szCs w:val="20"/>
          <w:lang w:val="ru-RU" w:eastAsia="zh-CN"/>
        </w:rPr>
      </w:pPr>
      <w:r>
        <w:rPr>
          <w:rFonts w:ascii="Arial" w:eastAsia="TimesNewRoman" w:hAnsi="Arial" w:cs="Arial"/>
          <w:b/>
          <w:bCs/>
          <w:iCs/>
          <w:sz w:val="20"/>
          <w:szCs w:val="20"/>
          <w:lang w:val="ru-RU" w:eastAsia="zh-CN"/>
        </w:rPr>
        <w:t>1.4.2.1</w:t>
      </w:r>
      <w:r>
        <w:rPr>
          <w:rFonts w:ascii="Arial" w:eastAsia="TimesNewRoman" w:hAnsi="Arial" w:cs="Arial"/>
          <w:b/>
          <w:bCs/>
          <w:iCs/>
          <w:sz w:val="20"/>
          <w:szCs w:val="20"/>
          <w:lang w:val="ru-RU" w:eastAsia="zh-CN"/>
        </w:rPr>
        <w:tab/>
      </w:r>
      <w:r>
        <w:rPr>
          <w:b/>
        </w:rPr>
        <w:t>Отправитель</w:t>
      </w:r>
    </w:p>
    <w:p w:rsidR="00F77743" w:rsidRDefault="00F77743" w:rsidP="00F77743">
      <w:pPr>
        <w:numPr>
          <w:ins w:id="1" w:author="dlacis" w:date="2011-02-07T12:45:00Z"/>
        </w:numPr>
        <w:spacing w:after="60" w:line="240" w:lineRule="auto"/>
        <w:ind w:left="1080" w:hanging="1080"/>
        <w:jc w:val="both"/>
        <w:rPr>
          <w:rFonts w:ascii="Arial" w:eastAsia="TimesNewRoman" w:hAnsi="Arial" w:cs="Arial"/>
          <w:bCs/>
          <w:iCs/>
          <w:sz w:val="20"/>
          <w:szCs w:val="20"/>
          <w:lang w:val="ru-RU" w:eastAsia="zh-CN"/>
        </w:rPr>
      </w:pPr>
      <w:r w:rsidRPr="00A63B6E">
        <w:rPr>
          <w:rFonts w:ascii="Arial" w:hAnsi="Arial" w:cs="Arial"/>
          <w:b/>
          <w:sz w:val="20"/>
          <w:szCs w:val="20"/>
        </w:rPr>
        <w:t>1.4.2.1.1</w:t>
      </w:r>
      <w:r>
        <w:rPr>
          <w:lang w:val="ru-RU"/>
        </w:rPr>
        <w:t xml:space="preserve"> </w:t>
      </w:r>
      <w:r>
        <w:rPr>
          <w:rFonts w:ascii="Arial" w:eastAsia="TimesNewRoman" w:hAnsi="Arial" w:cs="Arial"/>
          <w:bCs/>
          <w:iCs/>
          <w:sz w:val="20"/>
          <w:szCs w:val="20"/>
          <w:lang w:val="ru-RU" w:eastAsia="zh-CN"/>
        </w:rPr>
        <w:tab/>
        <w:t>Отправитель опасных грузов обязан предъявлять к перевозке только грузы, которые соответствуют требованиям Прил. 2 к СМГС. В части соблюдения общих мер безопасности он должен:</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а) убедиться в том, что опасные грузы классифицированы и допущены к перевозке в соответствии с требованиями Прил. 2 к СМГС;</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б) соблюдать требования, касающиеся упаковки грузовых мест и условия совместной упаковки;</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в) соблюдать требования, касающиеся нанесения на грузовые места знаков опасности и маркировки;</w:t>
      </w:r>
    </w:p>
    <w:p w:rsidR="00F77743" w:rsidRDefault="00F77743" w:rsidP="0034118A">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г) </w:t>
      </w:r>
      <w:r w:rsidRPr="007F4CAF">
        <w:rPr>
          <w:rFonts w:ascii="Arial" w:hAnsi="Arial" w:cs="Arial"/>
          <w:sz w:val="20"/>
          <w:szCs w:val="20"/>
        </w:rPr>
        <w:t>предоставить перевозчику в отслеживаемом виде необходимую информацию и данные, указать требуемые сведения в накладной и передать перевозчику документы (разрешения, допуски, уведомления, свидетельства и т.д.) в соответствии с требованиями Главы 5.4 и Таблицы А Главы 3.2.</w:t>
      </w:r>
      <w:r>
        <w:rPr>
          <w:rFonts w:ascii="Arial" w:hAnsi="Arial" w:cs="Arial"/>
          <w:sz w:val="20"/>
          <w:szCs w:val="20"/>
          <w:lang w:val="ru-RU"/>
        </w:rPr>
        <w:t>;</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д) использовать тару, крупногабаритную тару, контейнеры средней грузоподъемности (КСМ) и цистерны (цистерны-вагоны, съемные цистерны, вагоны-батареи, МЭГК, переносные цистерны и контейнеры-цистерны), которые допущены </w:t>
      </w:r>
      <w:r>
        <w:rPr>
          <w:rFonts w:ascii="Arial" w:hAnsi="Arial" w:cs="Arial"/>
          <w:sz w:val="20"/>
          <w:szCs w:val="20"/>
          <w:lang w:val="ru-RU"/>
        </w:rPr>
        <w:lastRenderedPageBreak/>
        <w:t>и пригодны для перевозки соответствующих веществ и изделий и имеет маркировку, предписанную Прил. 2 к СМГС;</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е) соблюдать требования, касающиеся способа отправки и ограничений на отправку;</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ж) в определенных случаях очистить порожние вагоны-цистерны, съемные цистерны, вагоны-батареи, переносные цистерны и контейнеры-цистерны от остатков груза и после очистки удалить (закрыть) с котлов цистерн знаки опасности и таблички оранжевого цвета;</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з) при погрузке в один вагон или контейнер опасных грузов разных наименований должны соблюдаться требования запрещения совместной погрузки раздела 7.5.2, а также требования, касающиеся отделения опасных грузов от продуктов питания, других предметов потребления или кормо</w:t>
      </w:r>
      <w:r w:rsidR="002A02D4">
        <w:rPr>
          <w:rFonts w:ascii="Arial" w:hAnsi="Arial" w:cs="Arial"/>
          <w:sz w:val="20"/>
          <w:szCs w:val="20"/>
          <w:lang w:val="ru-RU"/>
        </w:rPr>
        <w:t>в для животных раздела 7.5.4;</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и) определить пригодность цистерн в техническом и коммерческом отношении под перевозку данного груза, а также </w:t>
      </w:r>
      <w:r w:rsidR="00E15F58">
        <w:rPr>
          <w:rFonts w:ascii="Arial" w:hAnsi="Arial" w:cs="Arial"/>
          <w:sz w:val="20"/>
          <w:szCs w:val="20"/>
          <w:lang w:val="ru-RU"/>
        </w:rPr>
        <w:t xml:space="preserve">собственными средствами </w:t>
      </w:r>
      <w:r>
        <w:rPr>
          <w:rFonts w:ascii="Arial" w:hAnsi="Arial" w:cs="Arial"/>
          <w:sz w:val="20"/>
          <w:szCs w:val="20"/>
          <w:lang w:val="ru-RU"/>
        </w:rPr>
        <w:t>подготовить под погрузку цистерны</w:t>
      </w:r>
      <w:r w:rsidR="00E15F58">
        <w:rPr>
          <w:rFonts w:ascii="Arial" w:hAnsi="Arial" w:cs="Arial"/>
          <w:sz w:val="20"/>
          <w:szCs w:val="20"/>
          <w:lang w:val="ru-RU"/>
        </w:rPr>
        <w:t>, не принадлежащие перевозчику</w:t>
      </w:r>
      <w:r>
        <w:rPr>
          <w:rFonts w:ascii="Arial" w:hAnsi="Arial" w:cs="Arial"/>
          <w:sz w:val="20"/>
          <w:szCs w:val="20"/>
          <w:lang w:val="ru-RU"/>
        </w:rPr>
        <w:t>;</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к) убедиться в том, что дата очередной проверки (освидетельствования)  вагонов-цистерн, съемных цистерн, вагонов-батарей, переносных </w:t>
      </w:r>
      <w:r w:rsidRPr="00A63B6E">
        <w:rPr>
          <w:rFonts w:ascii="Arial" w:hAnsi="Arial" w:cs="Arial"/>
          <w:sz w:val="20"/>
          <w:szCs w:val="20"/>
          <w:lang w:val="ru-RU"/>
        </w:rPr>
        <w:t>цистерн, и контейнеров</w:t>
      </w:r>
      <w:r>
        <w:rPr>
          <w:rFonts w:ascii="Arial" w:hAnsi="Arial" w:cs="Arial"/>
          <w:sz w:val="20"/>
          <w:szCs w:val="20"/>
          <w:lang w:val="ru-RU"/>
        </w:rPr>
        <w:t>-цистерн и МЭГК не просрочена;</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л) производить налив вагонов-цистерн, съемных цистерн, вагонов-батарей, переносных цистерн, и контейнеров-цистерн опасными грузами, которые допущены к перевозке в этих цистернах, а при необходимости с соблюдением требований, касающихся размещения опасных грузов в смежных отсеках;</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м) соблюдать </w:t>
      </w:r>
      <w:r w:rsidRPr="00A63B6E">
        <w:rPr>
          <w:rFonts w:ascii="Arial" w:hAnsi="Arial" w:cs="Arial"/>
          <w:sz w:val="20"/>
          <w:szCs w:val="20"/>
          <w:lang w:val="ru-RU"/>
        </w:rPr>
        <w:t>максимально</w:t>
      </w:r>
      <w:r>
        <w:rPr>
          <w:rFonts w:ascii="Arial" w:hAnsi="Arial" w:cs="Arial"/>
          <w:sz w:val="20"/>
          <w:szCs w:val="20"/>
          <w:lang w:val="ru-RU"/>
        </w:rPr>
        <w:t xml:space="preserve"> и </w:t>
      </w:r>
      <w:r w:rsidRPr="00A63B6E">
        <w:rPr>
          <w:rFonts w:ascii="Arial" w:hAnsi="Arial" w:cs="Arial"/>
          <w:sz w:val="20"/>
          <w:szCs w:val="20"/>
          <w:lang w:val="ru-RU"/>
        </w:rPr>
        <w:t>минимально</w:t>
      </w:r>
      <w:r>
        <w:rPr>
          <w:rFonts w:ascii="Arial" w:hAnsi="Arial" w:cs="Arial"/>
          <w:sz w:val="20"/>
          <w:szCs w:val="20"/>
          <w:lang w:val="ru-RU"/>
        </w:rPr>
        <w:t xml:space="preserve"> допустимые степени наполнения вагонов-цистерн, съемных цистерн, вагонов-батарей, переносных цистерн, и контейнеров-цистерн;</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н) удостовериться в герметичности запорных устройств после налива вагонов-цистерн, съемных цистерн, вагонов-батарей, переносных цистерн, и контейнеров-цистерн;</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о) обеспечить, чтобы на наружной поверхности цистерн не было следов наливаемого груза;</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п) нанести на вагоны, вагоны-цистерны, съемные цистерны, вагоны-батареи, переносные цистерны, и контейнеры-цистерны знаки опасности и таблички оранжевого цвета в соответствии с требованиями главы 5.3;</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р) соблюдать требования технических условий погрузки и крепления грузов при погрузке опасных грузов в вагон или контейнер;</w:t>
      </w:r>
    </w:p>
    <w:p w:rsidR="00F77743" w:rsidRDefault="00F77743" w:rsidP="00F77743">
      <w:pPr>
        <w:spacing w:after="120" w:line="240" w:lineRule="auto"/>
        <w:ind w:left="1077"/>
        <w:jc w:val="both"/>
        <w:rPr>
          <w:rFonts w:ascii="Arial" w:hAnsi="Arial" w:cs="Arial"/>
          <w:sz w:val="20"/>
          <w:szCs w:val="20"/>
          <w:lang w:val="ru-RU"/>
        </w:rPr>
      </w:pPr>
      <w:r>
        <w:rPr>
          <w:rFonts w:ascii="Arial" w:hAnsi="Arial" w:cs="Arial"/>
          <w:sz w:val="20"/>
          <w:szCs w:val="20"/>
          <w:lang w:val="ru-RU"/>
        </w:rPr>
        <w:t xml:space="preserve">с) при следовании грузов с перегрузкой в пути следования из вагонов железных дорог шириной колеи </w:t>
      </w:r>
      <w:smartTag w:uri="urn:schemas-microsoft-com:office:smarttags" w:element="metricconverter">
        <w:smartTagPr>
          <w:attr w:name="ProductID" w:val="1435 мм"/>
        </w:smartTagPr>
        <w:r>
          <w:rPr>
            <w:rFonts w:ascii="Arial" w:hAnsi="Arial" w:cs="Arial"/>
            <w:sz w:val="20"/>
            <w:szCs w:val="20"/>
            <w:lang w:val="ru-RU"/>
          </w:rPr>
          <w:t>1435 мм</w:t>
        </w:r>
      </w:smartTag>
      <w:r>
        <w:rPr>
          <w:rFonts w:ascii="Arial" w:hAnsi="Arial" w:cs="Arial"/>
          <w:sz w:val="20"/>
          <w:szCs w:val="20"/>
          <w:lang w:val="ru-RU"/>
        </w:rPr>
        <w:t xml:space="preserve"> в вагоны железных дорог с шириной колеи </w:t>
      </w:r>
      <w:smartTag w:uri="urn:schemas-microsoft-com:office:smarttags" w:element="metricconverter">
        <w:smartTagPr>
          <w:attr w:name="ProductID" w:val="1520 мм"/>
        </w:smartTagPr>
        <w:r>
          <w:rPr>
            <w:rFonts w:ascii="Arial" w:hAnsi="Arial" w:cs="Arial"/>
            <w:sz w:val="20"/>
            <w:szCs w:val="20"/>
            <w:lang w:val="ru-RU"/>
          </w:rPr>
          <w:t>1520 мм</w:t>
        </w:r>
      </w:smartTag>
      <w:r>
        <w:rPr>
          <w:rFonts w:ascii="Arial" w:hAnsi="Arial" w:cs="Arial"/>
          <w:sz w:val="20"/>
          <w:szCs w:val="20"/>
          <w:lang w:val="ru-RU"/>
        </w:rPr>
        <w:t xml:space="preserve"> обеспечить (в т.ч. по согласованию с получателем) выполнение требований дополнительных специальных положений с кодом, начинающимся с букв «</w:t>
      </w:r>
      <w:r>
        <w:rPr>
          <w:rFonts w:ascii="Arial" w:hAnsi="Arial" w:cs="Arial"/>
          <w:sz w:val="20"/>
          <w:szCs w:val="20"/>
          <w:lang w:val="en-US"/>
        </w:rPr>
        <w:t>CW</w:t>
      </w:r>
      <w:r>
        <w:rPr>
          <w:rFonts w:ascii="Arial" w:hAnsi="Arial" w:cs="Arial"/>
          <w:sz w:val="20"/>
          <w:szCs w:val="20"/>
          <w:lang w:val="ru-RU"/>
        </w:rPr>
        <w:t>», предусмотренных в разделе 7.5.11.</w:t>
      </w:r>
    </w:p>
    <w:p w:rsidR="00F77743" w:rsidRDefault="00F77743" w:rsidP="00F77743">
      <w:pPr>
        <w:spacing w:after="120" w:line="240" w:lineRule="auto"/>
        <w:ind w:left="1077" w:hanging="1080"/>
        <w:jc w:val="both"/>
        <w:rPr>
          <w:rFonts w:ascii="Arial" w:hAnsi="Arial" w:cs="Arial"/>
          <w:sz w:val="20"/>
          <w:szCs w:val="20"/>
          <w:lang w:val="ru-RU"/>
        </w:rPr>
      </w:pPr>
      <w:r>
        <w:rPr>
          <w:rFonts w:ascii="Arial" w:hAnsi="Arial" w:cs="Arial"/>
          <w:b/>
          <w:sz w:val="20"/>
          <w:szCs w:val="20"/>
          <w:lang w:val="ru-RU"/>
        </w:rPr>
        <w:t>1.4.2.1.2</w:t>
      </w:r>
      <w:r>
        <w:rPr>
          <w:rFonts w:ascii="Arial" w:hAnsi="Arial" w:cs="Arial"/>
          <w:b/>
          <w:sz w:val="20"/>
          <w:szCs w:val="20"/>
          <w:lang w:val="ru-RU"/>
        </w:rPr>
        <w:tab/>
      </w:r>
      <w:r>
        <w:rPr>
          <w:rFonts w:ascii="Arial" w:hAnsi="Arial" w:cs="Arial"/>
          <w:sz w:val="20"/>
          <w:szCs w:val="20"/>
          <w:lang w:val="ru-RU"/>
        </w:rPr>
        <w:t xml:space="preserve">В случае, если отправитель пользуется услугами других предприятий (ответственный за погрузку, упаковщик и т.п.), то он должен убедиться в том, что они соблюдают требования Прил. 2 к </w:t>
      </w:r>
      <w:r w:rsidRPr="00A63B6E">
        <w:rPr>
          <w:rFonts w:ascii="Arial" w:hAnsi="Arial" w:cs="Arial"/>
          <w:sz w:val="20"/>
          <w:szCs w:val="20"/>
          <w:lang w:val="ru-RU"/>
        </w:rPr>
        <w:t>СМГС.</w:t>
      </w:r>
    </w:p>
    <w:p w:rsidR="00F77743" w:rsidRDefault="00F77743" w:rsidP="00F77743">
      <w:pPr>
        <w:spacing w:after="120" w:line="240" w:lineRule="auto"/>
        <w:ind w:left="1077" w:hanging="1080"/>
        <w:jc w:val="both"/>
        <w:rPr>
          <w:rFonts w:ascii="Arial" w:hAnsi="Arial" w:cs="Arial"/>
          <w:sz w:val="20"/>
          <w:szCs w:val="20"/>
          <w:lang w:val="ru-RU"/>
        </w:rPr>
      </w:pPr>
      <w:r>
        <w:rPr>
          <w:rFonts w:ascii="Arial" w:hAnsi="Arial" w:cs="Arial"/>
          <w:b/>
          <w:sz w:val="20"/>
          <w:szCs w:val="20"/>
          <w:lang w:val="ru-RU"/>
        </w:rPr>
        <w:t>1.4.2.1.3</w:t>
      </w:r>
      <w:r>
        <w:rPr>
          <w:rFonts w:ascii="Arial" w:hAnsi="Arial" w:cs="Arial"/>
          <w:b/>
          <w:sz w:val="20"/>
          <w:szCs w:val="20"/>
          <w:lang w:val="ru-RU"/>
        </w:rPr>
        <w:tab/>
      </w:r>
      <w:r>
        <w:rPr>
          <w:rFonts w:ascii="Arial" w:hAnsi="Arial" w:cs="Arial"/>
          <w:sz w:val="20"/>
          <w:szCs w:val="20"/>
          <w:lang w:val="ru-RU"/>
        </w:rPr>
        <w:t>В случае, когда от имени отправителя выступает третье лицо, отправитель обязан предоставить ему письменные данные о свойствах опасного груза и необходимые документы для выполнения своих обязанностей.</w:t>
      </w:r>
    </w:p>
    <w:p w:rsidR="00F77743" w:rsidRDefault="00F77743" w:rsidP="00041CF5">
      <w:pPr>
        <w:spacing w:after="120" w:line="240" w:lineRule="auto"/>
        <w:ind w:left="1077" w:hanging="1080"/>
        <w:jc w:val="both"/>
        <w:rPr>
          <w:rFonts w:ascii="Arial" w:hAnsi="Arial" w:cs="Arial"/>
          <w:b/>
          <w:sz w:val="20"/>
          <w:szCs w:val="20"/>
          <w:lang w:val="ru-RU"/>
        </w:rPr>
      </w:pPr>
      <w:r>
        <w:rPr>
          <w:rFonts w:ascii="Arial" w:hAnsi="Arial" w:cs="Arial"/>
          <w:b/>
          <w:sz w:val="20"/>
          <w:szCs w:val="20"/>
          <w:lang w:val="ru-RU"/>
        </w:rPr>
        <w:t>1.4.2.2</w:t>
      </w:r>
      <w:r>
        <w:rPr>
          <w:rFonts w:ascii="Arial" w:hAnsi="Arial" w:cs="Arial"/>
          <w:b/>
          <w:sz w:val="20"/>
          <w:szCs w:val="20"/>
          <w:lang w:val="ru-RU"/>
        </w:rPr>
        <w:tab/>
        <w:t>Перевозчик</w:t>
      </w:r>
    </w:p>
    <w:p w:rsidR="00F77743" w:rsidRPr="00650CCC" w:rsidRDefault="00F77743" w:rsidP="00041CF5">
      <w:pPr>
        <w:pStyle w:val="3"/>
        <w:spacing w:after="120"/>
        <w:ind w:left="1077" w:hanging="1077"/>
        <w:jc w:val="both"/>
        <w:rPr>
          <w:b w:val="0"/>
          <w:sz w:val="20"/>
          <w:szCs w:val="20"/>
          <w:lang w:val="ru-RU"/>
        </w:rPr>
      </w:pPr>
      <w:r w:rsidRPr="00DA77DF">
        <w:rPr>
          <w:sz w:val="20"/>
          <w:szCs w:val="20"/>
          <w:lang w:val="ru-RU"/>
        </w:rPr>
        <w:t>1.4.2.2.1</w:t>
      </w:r>
      <w:r>
        <w:rPr>
          <w:b w:val="0"/>
          <w:sz w:val="20"/>
          <w:szCs w:val="20"/>
          <w:lang w:val="ru-RU"/>
        </w:rPr>
        <w:tab/>
      </w:r>
      <w:r w:rsidRPr="00650CCC">
        <w:rPr>
          <w:b w:val="0"/>
          <w:sz w:val="20"/>
          <w:szCs w:val="20"/>
          <w:lang w:val="ru-RU"/>
        </w:rPr>
        <w:t>В части соблюдения общих мер безопасности перевозчик, при приеме опасного груза к перевозке и в процессе перевозки, должен</w:t>
      </w:r>
      <w:r w:rsidRPr="00650CCC">
        <w:rPr>
          <w:sz w:val="20"/>
          <w:szCs w:val="20"/>
          <w:lang w:val="ru-RU"/>
        </w:rPr>
        <w:t xml:space="preserve"> </w:t>
      </w:r>
      <w:r w:rsidRPr="00650CCC">
        <w:rPr>
          <w:b w:val="0"/>
          <w:bCs w:val="0"/>
          <w:sz w:val="20"/>
          <w:szCs w:val="20"/>
          <w:lang w:val="ru-RU"/>
        </w:rPr>
        <w:t>удостовериться в том, что</w:t>
      </w:r>
      <w:r w:rsidRPr="00650CCC">
        <w:rPr>
          <w:b w:val="0"/>
          <w:sz w:val="20"/>
          <w:szCs w:val="20"/>
          <w:lang w:val="ru-RU"/>
        </w:rPr>
        <w:t>:</w:t>
      </w:r>
    </w:p>
    <w:p w:rsidR="00F77743" w:rsidRPr="00650CCC" w:rsidRDefault="00F77743" w:rsidP="00F77743">
      <w:pPr>
        <w:autoSpaceDE w:val="0"/>
        <w:autoSpaceDN w:val="0"/>
        <w:adjustRightInd w:val="0"/>
        <w:spacing w:after="60" w:line="240" w:lineRule="auto"/>
        <w:ind w:left="1077"/>
        <w:jc w:val="both"/>
        <w:rPr>
          <w:rFonts w:ascii="Arial" w:hAnsi="Arial" w:cs="Arial"/>
          <w:sz w:val="20"/>
          <w:szCs w:val="20"/>
          <w:lang w:val="ru-RU"/>
        </w:rPr>
      </w:pPr>
      <w:r w:rsidRPr="00650CCC">
        <w:rPr>
          <w:rFonts w:ascii="Arial" w:hAnsi="Arial" w:cs="Arial"/>
          <w:sz w:val="20"/>
          <w:szCs w:val="20"/>
          <w:lang w:val="ru-RU"/>
        </w:rPr>
        <w:t>а)</w:t>
      </w:r>
      <w:r w:rsidRPr="00650CCC">
        <w:rPr>
          <w:rFonts w:ascii="Arial" w:hAnsi="Arial" w:cs="Arial"/>
          <w:sz w:val="20"/>
          <w:szCs w:val="20"/>
          <w:lang w:val="ru-RU"/>
        </w:rPr>
        <w:tab/>
        <w:t xml:space="preserve">предъявляемые к перевозке опасные грузы </w:t>
      </w:r>
      <w:r w:rsidRPr="00650CCC">
        <w:rPr>
          <w:rFonts w:ascii="Arial" w:eastAsia="SimSun" w:hAnsi="Arial" w:cs="Arial"/>
          <w:sz w:val="20"/>
          <w:szCs w:val="20"/>
          <w:lang w:val="ru-RU" w:eastAsia="zh-CN"/>
        </w:rPr>
        <w:t xml:space="preserve">допущены к перевозке в соответствии с требованиями </w:t>
      </w:r>
      <w:r w:rsidRPr="00650CCC">
        <w:rPr>
          <w:rFonts w:ascii="Arial" w:hAnsi="Arial" w:cs="Arial"/>
          <w:sz w:val="20"/>
          <w:szCs w:val="20"/>
          <w:lang w:val="ru-RU"/>
        </w:rPr>
        <w:t>Прил. 2 к CМГC;</w:t>
      </w:r>
    </w:p>
    <w:p w:rsidR="00F77743" w:rsidRPr="00650CCC" w:rsidRDefault="00F77743" w:rsidP="00F77743">
      <w:pPr>
        <w:pStyle w:val="ad"/>
        <w:spacing w:after="60"/>
        <w:ind w:left="1077" w:firstLine="0"/>
        <w:rPr>
          <w:rFonts w:ascii="Arial" w:hAnsi="Arial" w:cs="Arial"/>
          <w:sz w:val="20"/>
          <w:szCs w:val="20"/>
        </w:rPr>
      </w:pPr>
      <w:r w:rsidRPr="00650CCC">
        <w:rPr>
          <w:rFonts w:ascii="Arial" w:hAnsi="Arial" w:cs="Arial"/>
          <w:sz w:val="20"/>
          <w:szCs w:val="20"/>
        </w:rPr>
        <w:t>б)</w:t>
      </w:r>
      <w:r>
        <w:rPr>
          <w:rFonts w:ascii="Arial" w:hAnsi="Arial" w:cs="Arial"/>
          <w:sz w:val="20"/>
          <w:szCs w:val="20"/>
        </w:rPr>
        <w:tab/>
      </w:r>
      <w:r w:rsidRPr="00650CCC">
        <w:rPr>
          <w:rFonts w:ascii="Arial" w:hAnsi="Arial" w:cs="Arial"/>
          <w:sz w:val="20"/>
          <w:szCs w:val="20"/>
        </w:rPr>
        <w:t xml:space="preserve">вся информация предписанная в Прил. 2 к СМГС, касающаяся предъявляемых к перевозке опасных грузов, была предоставлена отправителем перед перевозкой и предписанная информация или документация включена в перевозочные документы, </w:t>
      </w:r>
      <w:r w:rsidRPr="00650CCC">
        <w:rPr>
          <w:rFonts w:ascii="Arial" w:hAnsi="Arial" w:cs="Arial"/>
          <w:sz w:val="20"/>
          <w:szCs w:val="20"/>
        </w:rPr>
        <w:lastRenderedPageBreak/>
        <w:t xml:space="preserve">и перевозочные документы оформлены отправителем в соответствии с требованиями СМГС. Если вместо документации, выполненной на бумаге, используются методы электронной обработки данных (ЭОД) или электронного обмена информацией (ЭОИ), удостовериться в том, что в процессе перевозки эти данные </w:t>
      </w:r>
      <w:r w:rsidRPr="00650CCC">
        <w:rPr>
          <w:rFonts w:ascii="Arial" w:hAnsi="Arial" w:cs="Arial"/>
          <w:iCs/>
          <w:snapToGrid w:val="0"/>
          <w:sz w:val="20"/>
          <w:szCs w:val="20"/>
        </w:rPr>
        <w:t>имеются</w:t>
      </w:r>
      <w:r w:rsidRPr="00650CCC">
        <w:rPr>
          <w:rFonts w:ascii="Arial" w:hAnsi="Arial" w:cs="Arial"/>
          <w:sz w:val="20"/>
          <w:szCs w:val="20"/>
        </w:rPr>
        <w:t xml:space="preserve"> в виде, эквивалентном документации, выполненной на бумаге;</w:t>
      </w:r>
    </w:p>
    <w:p w:rsidR="00F77743" w:rsidRPr="00707C65" w:rsidRDefault="00F77743" w:rsidP="00F77743">
      <w:pPr>
        <w:pStyle w:val="ad"/>
        <w:spacing w:after="60"/>
        <w:ind w:left="1077" w:firstLine="0"/>
        <w:rPr>
          <w:rFonts w:ascii="Arial" w:hAnsi="Arial" w:cs="Arial"/>
          <w:sz w:val="20"/>
          <w:szCs w:val="20"/>
        </w:rPr>
      </w:pPr>
      <w:r w:rsidRPr="00650CCC">
        <w:rPr>
          <w:rFonts w:ascii="Arial" w:hAnsi="Arial" w:cs="Arial"/>
          <w:sz w:val="20"/>
          <w:szCs w:val="20"/>
        </w:rPr>
        <w:t>в)</w:t>
      </w:r>
      <w:r w:rsidRPr="00650CCC">
        <w:rPr>
          <w:rFonts w:ascii="Arial" w:hAnsi="Arial" w:cs="Arial"/>
          <w:sz w:val="20"/>
          <w:szCs w:val="20"/>
        </w:rPr>
        <w:tab/>
        <w:t xml:space="preserve">визуально вагон или контейнер не имеет явных дефектов, не протекает и не </w:t>
      </w:r>
      <w:r w:rsidRPr="00707C65">
        <w:rPr>
          <w:rFonts w:ascii="Arial" w:hAnsi="Arial" w:cs="Arial"/>
          <w:sz w:val="20"/>
          <w:szCs w:val="20"/>
        </w:rPr>
        <w:t>имеет трещин, а также надлежащим образом оборудован и т. д.;</w:t>
      </w:r>
    </w:p>
    <w:p w:rsidR="00F77743" w:rsidRPr="00707C65" w:rsidRDefault="00F77743" w:rsidP="00C1742C">
      <w:pPr>
        <w:pStyle w:val="ad"/>
        <w:spacing w:after="120"/>
        <w:ind w:left="1077" w:firstLine="0"/>
        <w:rPr>
          <w:rFonts w:ascii="Arial" w:hAnsi="Arial" w:cs="Arial"/>
          <w:sz w:val="20"/>
          <w:szCs w:val="20"/>
        </w:rPr>
      </w:pPr>
      <w:r w:rsidRPr="00707C65">
        <w:rPr>
          <w:rFonts w:ascii="Arial" w:hAnsi="Arial" w:cs="Arial"/>
          <w:sz w:val="20"/>
          <w:szCs w:val="20"/>
        </w:rPr>
        <w:t>г)</w:t>
      </w:r>
      <w:r w:rsidRPr="00707C65">
        <w:rPr>
          <w:rFonts w:ascii="Arial" w:hAnsi="Arial" w:cs="Arial"/>
          <w:sz w:val="20"/>
          <w:szCs w:val="20"/>
        </w:rPr>
        <w:tab/>
      </w:r>
      <w:r w:rsidRPr="00E0462C">
        <w:rPr>
          <w:rFonts w:ascii="Arial" w:hAnsi="Arial" w:cs="Arial"/>
          <w:sz w:val="20"/>
          <w:szCs w:val="20"/>
        </w:rPr>
        <w:t>срок очередной проверки (освидетельствования) вагонов-цистерн, вагонов-батарей, вагонов со съемными цистернами, переносных цистерн, контейнеров-цистерн и МЭГК не просрочен</w:t>
      </w:r>
      <w:r w:rsidRPr="00707C65">
        <w:rPr>
          <w:rFonts w:ascii="Arial" w:hAnsi="Arial" w:cs="Arial"/>
          <w:sz w:val="20"/>
          <w:szCs w:val="20"/>
        </w:rPr>
        <w:t>;</w:t>
      </w:r>
    </w:p>
    <w:p w:rsidR="00F77743" w:rsidRPr="00707C65" w:rsidRDefault="00F77743" w:rsidP="00F77743">
      <w:pPr>
        <w:pStyle w:val="ad"/>
        <w:ind w:left="2520" w:hanging="1440"/>
        <w:rPr>
          <w:rFonts w:ascii="Arial" w:hAnsi="Arial" w:cs="Arial"/>
          <w:i/>
          <w:sz w:val="20"/>
          <w:szCs w:val="20"/>
        </w:rPr>
      </w:pPr>
      <w:r w:rsidRPr="00707C65">
        <w:rPr>
          <w:rFonts w:ascii="Arial" w:hAnsi="Arial" w:cs="Arial"/>
          <w:b/>
          <w:bCs/>
          <w:i/>
          <w:sz w:val="20"/>
          <w:szCs w:val="20"/>
        </w:rPr>
        <w:t>Примечание</w:t>
      </w:r>
      <w:r w:rsidRPr="00707C65">
        <w:rPr>
          <w:rFonts w:ascii="Arial" w:hAnsi="Arial" w:cs="Arial"/>
          <w:i/>
          <w:sz w:val="20"/>
          <w:szCs w:val="20"/>
        </w:rPr>
        <w:t>:</w:t>
      </w:r>
      <w:r w:rsidRPr="00707C65">
        <w:rPr>
          <w:rFonts w:ascii="Arial" w:hAnsi="Arial" w:cs="Arial"/>
          <w:i/>
          <w:sz w:val="20"/>
          <w:szCs w:val="20"/>
        </w:rPr>
        <w:tab/>
        <w:t>В исключительных случаях цистерны, вагоны-батареи и МЭГК могут перевозиться после истечения данно</w:t>
      </w:r>
      <w:r>
        <w:rPr>
          <w:rFonts w:ascii="Arial" w:hAnsi="Arial" w:cs="Arial"/>
          <w:i/>
          <w:sz w:val="20"/>
          <w:szCs w:val="20"/>
        </w:rPr>
        <w:t>го</w:t>
      </w:r>
      <w:r w:rsidRPr="00707C65">
        <w:rPr>
          <w:rFonts w:ascii="Arial" w:hAnsi="Arial" w:cs="Arial"/>
          <w:i/>
          <w:sz w:val="20"/>
          <w:szCs w:val="20"/>
        </w:rPr>
        <w:t xml:space="preserve"> </w:t>
      </w:r>
      <w:r>
        <w:rPr>
          <w:rFonts w:ascii="Arial" w:hAnsi="Arial" w:cs="Arial"/>
          <w:i/>
          <w:sz w:val="20"/>
          <w:szCs w:val="20"/>
        </w:rPr>
        <w:t xml:space="preserve"> срока</w:t>
      </w:r>
      <w:r w:rsidRPr="00707C65">
        <w:rPr>
          <w:rFonts w:ascii="Arial" w:hAnsi="Arial" w:cs="Arial"/>
          <w:i/>
          <w:sz w:val="20"/>
          <w:szCs w:val="20"/>
        </w:rPr>
        <w:t>, если выполнены условия, изложенные в п.п. 4.1.6.10 (при перевозке вагонов-батарей и МЭГК, элементами которых являются сосуды под давлением), 4.2.4.4, 4.3.2.4.4, 6.7.2.19.6, 6.7.3.15.6 или 6.7.4.14.6.</w:t>
      </w:r>
    </w:p>
    <w:p w:rsidR="00F77743" w:rsidRPr="00707C65" w:rsidRDefault="00F77743" w:rsidP="00F77743">
      <w:pPr>
        <w:spacing w:after="60"/>
        <w:ind w:left="1077"/>
        <w:jc w:val="both"/>
        <w:rPr>
          <w:rFonts w:ascii="Arial" w:hAnsi="Arial" w:cs="Arial"/>
          <w:sz w:val="20"/>
          <w:szCs w:val="20"/>
          <w:lang w:val="ru-RU"/>
        </w:rPr>
      </w:pPr>
      <w:r w:rsidRPr="00707C65">
        <w:rPr>
          <w:rFonts w:ascii="Arial" w:hAnsi="Arial" w:cs="Arial"/>
          <w:sz w:val="20"/>
          <w:szCs w:val="20"/>
          <w:lang w:val="ru-RU"/>
        </w:rPr>
        <w:t>д)</w:t>
      </w:r>
      <w:r w:rsidRPr="00707C65">
        <w:rPr>
          <w:rFonts w:ascii="Arial" w:hAnsi="Arial" w:cs="Arial"/>
          <w:sz w:val="20"/>
          <w:szCs w:val="20"/>
          <w:lang w:val="ru-RU"/>
        </w:rPr>
        <w:tab/>
      </w:r>
      <w:r w:rsidRPr="00E0462C">
        <w:rPr>
          <w:rStyle w:val="hps"/>
          <w:rFonts w:ascii="Arial" w:hAnsi="Arial" w:cs="Arial"/>
          <w:iCs/>
          <w:sz w:val="20"/>
          <w:szCs w:val="20"/>
          <w:lang w:val="ru-RU"/>
        </w:rPr>
        <w:t>убедиться в том, что</w:t>
      </w:r>
      <w:r w:rsidRPr="00E0462C">
        <w:rPr>
          <w:rStyle w:val="apple-converted-space"/>
          <w:rFonts w:ascii="Arial" w:hAnsi="Arial" w:cs="Arial"/>
          <w:iCs/>
          <w:sz w:val="20"/>
          <w:szCs w:val="20"/>
          <w:lang w:val="ru-RU"/>
        </w:rPr>
        <w:t>  грузоподъемность вагона не превышена</w:t>
      </w:r>
      <w:r w:rsidRPr="00707C65">
        <w:rPr>
          <w:rFonts w:ascii="Arial" w:hAnsi="Arial" w:cs="Arial"/>
          <w:sz w:val="20"/>
          <w:szCs w:val="20"/>
          <w:lang w:val="ru-RU"/>
        </w:rPr>
        <w:t>;</w:t>
      </w:r>
    </w:p>
    <w:p w:rsidR="00F77743" w:rsidRPr="00707C65" w:rsidRDefault="00F77743" w:rsidP="00F77743">
      <w:pPr>
        <w:spacing w:after="60"/>
        <w:ind w:left="1077"/>
        <w:jc w:val="both"/>
        <w:rPr>
          <w:rFonts w:ascii="Arial" w:hAnsi="Arial" w:cs="Arial"/>
          <w:sz w:val="20"/>
          <w:szCs w:val="20"/>
          <w:lang w:val="ru-RU"/>
        </w:rPr>
      </w:pPr>
      <w:r w:rsidRPr="00707C65">
        <w:rPr>
          <w:rFonts w:ascii="Arial" w:hAnsi="Arial" w:cs="Arial"/>
          <w:sz w:val="20"/>
          <w:szCs w:val="20"/>
          <w:lang w:val="ru-RU"/>
        </w:rPr>
        <w:t>е)</w:t>
      </w:r>
      <w:r w:rsidRPr="00707C65">
        <w:rPr>
          <w:rFonts w:ascii="Arial" w:hAnsi="Arial" w:cs="Arial"/>
          <w:sz w:val="20"/>
          <w:szCs w:val="20"/>
          <w:lang w:val="ru-RU"/>
        </w:rPr>
        <w:tab/>
        <w:t>на вагоны и контейнеры нанесены соответствующие знаки опасности и маркировка, предусмотренные главой 5.3 или 3.4;</w:t>
      </w:r>
    </w:p>
    <w:p w:rsidR="00F77743" w:rsidRPr="00707C65" w:rsidRDefault="00F77743" w:rsidP="00F77743">
      <w:pPr>
        <w:spacing w:after="120" w:line="240" w:lineRule="auto"/>
        <w:ind w:left="1077"/>
        <w:jc w:val="both"/>
        <w:rPr>
          <w:rFonts w:ascii="Arial" w:hAnsi="Arial" w:cs="Arial"/>
          <w:sz w:val="20"/>
          <w:szCs w:val="20"/>
          <w:lang w:val="ru-RU"/>
        </w:rPr>
      </w:pPr>
      <w:r w:rsidRPr="00707C65">
        <w:rPr>
          <w:rFonts w:ascii="Arial" w:hAnsi="Arial" w:cs="Arial"/>
          <w:sz w:val="20"/>
          <w:szCs w:val="20"/>
          <w:lang w:val="ru-RU"/>
        </w:rPr>
        <w:t>ж)</w:t>
      </w:r>
      <w:r w:rsidRPr="00707C65">
        <w:rPr>
          <w:rFonts w:ascii="Arial" w:hAnsi="Arial" w:cs="Arial"/>
          <w:sz w:val="20"/>
          <w:szCs w:val="20"/>
          <w:lang w:val="ru-RU"/>
        </w:rPr>
        <w:tab/>
        <w:t xml:space="preserve">в кабине машиниста находятся средства, указанные в письменных инструкциях (см. раздел </w:t>
      </w:r>
      <w:smartTag w:uri="urn:schemas-microsoft-com:office:smarttags" w:element="date">
        <w:smartTagPr>
          <w:attr w:name="Year" w:val="2005"/>
          <w:attr w:name="Month" w:val="4"/>
          <w:attr w:name="Day" w:val="3"/>
        </w:smartTagPr>
        <w:smartTag w:uri="schemas-tilde-lv/tildestengine" w:element="date">
          <w:smartTagPr>
            <w:attr w:name="Year" w:val="2005"/>
            <w:attr w:name="Month" w:val="4"/>
            <w:attr w:name="Day" w:val="3"/>
          </w:smartTagPr>
          <w:r w:rsidRPr="00707C65">
            <w:rPr>
              <w:rFonts w:ascii="Arial" w:hAnsi="Arial" w:cs="Arial"/>
              <w:sz w:val="20"/>
              <w:szCs w:val="20"/>
              <w:lang w:val="ru-RU"/>
            </w:rPr>
            <w:t>5.4.3</w:t>
          </w:r>
        </w:smartTag>
      </w:smartTag>
      <w:r w:rsidRPr="00707C65">
        <w:rPr>
          <w:rFonts w:ascii="Arial" w:hAnsi="Arial" w:cs="Arial"/>
          <w:sz w:val="20"/>
          <w:szCs w:val="20"/>
          <w:lang w:val="ru-RU"/>
        </w:rPr>
        <w:t>).</w:t>
      </w:r>
    </w:p>
    <w:p w:rsidR="00F77743" w:rsidRDefault="00F77743" w:rsidP="00F77743">
      <w:pPr>
        <w:spacing w:after="60" w:line="240" w:lineRule="auto"/>
        <w:ind w:left="1080" w:hanging="1080"/>
        <w:jc w:val="both"/>
        <w:rPr>
          <w:rFonts w:ascii="Arial" w:hAnsi="Arial" w:cs="Arial"/>
          <w:sz w:val="20"/>
          <w:szCs w:val="20"/>
          <w:lang w:val="ru-RU"/>
        </w:rPr>
      </w:pPr>
      <w:r>
        <w:rPr>
          <w:rFonts w:ascii="Arial" w:hAnsi="Arial" w:cs="Arial"/>
          <w:b/>
          <w:sz w:val="20"/>
          <w:szCs w:val="20"/>
          <w:lang w:val="ru-RU"/>
        </w:rPr>
        <w:t>1.4.2.2.2</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F77743">
      <w:pPr>
        <w:spacing w:after="60" w:line="240" w:lineRule="auto"/>
        <w:ind w:left="1080" w:hanging="1080"/>
        <w:jc w:val="both"/>
        <w:rPr>
          <w:rFonts w:ascii="Arial" w:hAnsi="Arial" w:cs="Arial"/>
          <w:sz w:val="20"/>
          <w:szCs w:val="20"/>
          <w:lang w:val="ru-RU"/>
        </w:rPr>
      </w:pPr>
      <w:r>
        <w:rPr>
          <w:rFonts w:ascii="Arial" w:hAnsi="Arial" w:cs="Arial"/>
          <w:b/>
          <w:sz w:val="20"/>
          <w:szCs w:val="20"/>
          <w:lang w:val="ru-RU"/>
        </w:rPr>
        <w:t>1.4.2.2.3</w:t>
      </w:r>
      <w:r>
        <w:rPr>
          <w:rFonts w:ascii="Arial" w:hAnsi="Arial" w:cs="Arial"/>
          <w:b/>
          <w:sz w:val="20"/>
          <w:szCs w:val="20"/>
          <w:lang w:val="ru-RU"/>
        </w:rPr>
        <w:tab/>
      </w:r>
      <w:r>
        <w:rPr>
          <w:rFonts w:ascii="Arial" w:hAnsi="Arial" w:cs="Arial"/>
          <w:sz w:val="20"/>
          <w:szCs w:val="20"/>
          <w:lang w:val="ru-RU"/>
        </w:rPr>
        <w:t>Если, перевозчик обнаруживает какое-либо нарушение требований, изложенных в п. 1.4.2.2.1., он не должен принимать такой груз к перевозке.</w:t>
      </w:r>
    </w:p>
    <w:p w:rsidR="00F77743" w:rsidRDefault="00F77743" w:rsidP="00F77743">
      <w:pPr>
        <w:spacing w:after="60" w:line="240" w:lineRule="auto"/>
        <w:ind w:left="1080" w:hanging="1080"/>
        <w:jc w:val="both"/>
        <w:rPr>
          <w:rFonts w:ascii="Arial" w:hAnsi="Arial" w:cs="Arial"/>
          <w:sz w:val="20"/>
          <w:szCs w:val="20"/>
          <w:lang w:val="ru-RU"/>
        </w:rPr>
      </w:pPr>
      <w:r>
        <w:rPr>
          <w:rFonts w:ascii="Arial" w:hAnsi="Arial" w:cs="Arial"/>
          <w:b/>
          <w:sz w:val="20"/>
          <w:szCs w:val="20"/>
          <w:lang w:val="ru-RU"/>
        </w:rPr>
        <w:t>1.4.2.2.4</w:t>
      </w:r>
      <w:r>
        <w:rPr>
          <w:rFonts w:ascii="Arial" w:hAnsi="Arial" w:cs="Arial"/>
          <w:b/>
          <w:sz w:val="20"/>
          <w:szCs w:val="20"/>
          <w:lang w:val="ru-RU"/>
        </w:rPr>
        <w:tab/>
      </w:r>
      <w:r>
        <w:rPr>
          <w:rFonts w:ascii="Arial" w:hAnsi="Arial" w:cs="Arial"/>
          <w:sz w:val="20"/>
          <w:szCs w:val="20"/>
          <w:lang w:val="ru-RU"/>
        </w:rPr>
        <w:t>Если в процессе перевозки обнаружится нарушение, которое может поставить под угрозу безопасность перевозки, транспортировка груза должна быть прекращена.</w:t>
      </w:r>
    </w:p>
    <w:p w:rsidR="00F77743" w:rsidRDefault="00F77743" w:rsidP="00F77743">
      <w:pPr>
        <w:spacing w:after="60" w:line="240" w:lineRule="auto"/>
        <w:ind w:left="1080"/>
        <w:jc w:val="both"/>
        <w:rPr>
          <w:rFonts w:ascii="Arial" w:hAnsi="Arial" w:cs="Arial"/>
          <w:sz w:val="20"/>
          <w:szCs w:val="20"/>
          <w:lang w:val="ru-RU"/>
        </w:rPr>
      </w:pPr>
      <w:r w:rsidRPr="00707C65">
        <w:rPr>
          <w:rFonts w:ascii="Arial" w:hAnsi="Arial" w:cs="Arial"/>
          <w:sz w:val="20"/>
          <w:szCs w:val="20"/>
          <w:lang w:val="ru-RU"/>
        </w:rPr>
        <w:t xml:space="preserve">В этом случае </w:t>
      </w:r>
      <w:r>
        <w:rPr>
          <w:rFonts w:ascii="Arial" w:hAnsi="Arial" w:cs="Arial"/>
          <w:sz w:val="20"/>
          <w:szCs w:val="20"/>
          <w:lang w:val="ru-RU"/>
        </w:rPr>
        <w:t>перевозчик поступает с грузом в соответствии с требованиями СМГС и внутренним законодательством.</w:t>
      </w:r>
    </w:p>
    <w:p w:rsidR="00F77743" w:rsidRDefault="00F77743" w:rsidP="00F77743">
      <w:pPr>
        <w:spacing w:after="60" w:line="240" w:lineRule="auto"/>
        <w:ind w:left="1080" w:hanging="1080"/>
        <w:jc w:val="both"/>
        <w:rPr>
          <w:rFonts w:ascii="Arial" w:hAnsi="Arial" w:cs="Arial"/>
          <w:sz w:val="20"/>
          <w:szCs w:val="20"/>
          <w:lang w:val="ru-RU"/>
        </w:rPr>
      </w:pPr>
      <w:r>
        <w:rPr>
          <w:rFonts w:ascii="Arial" w:hAnsi="Arial" w:cs="Arial"/>
          <w:b/>
          <w:sz w:val="20"/>
          <w:szCs w:val="20"/>
          <w:lang w:val="ru-RU"/>
        </w:rPr>
        <w:t>1.4.2.2.5</w:t>
      </w:r>
      <w:r>
        <w:rPr>
          <w:rFonts w:ascii="Arial" w:hAnsi="Arial" w:cs="Arial"/>
          <w:b/>
          <w:sz w:val="20"/>
          <w:szCs w:val="20"/>
          <w:lang w:val="ru-RU"/>
        </w:rPr>
        <w:tab/>
      </w:r>
      <w:r>
        <w:rPr>
          <w:rFonts w:ascii="Arial" w:hAnsi="Arial" w:cs="Arial"/>
          <w:sz w:val="20"/>
          <w:szCs w:val="20"/>
          <w:lang w:val="ru-RU"/>
        </w:rPr>
        <w:t xml:space="preserve">Перевозчик должен обеспечить управляющему </w:t>
      </w:r>
      <w:r w:rsidRPr="00D32E0A">
        <w:rPr>
          <w:rFonts w:ascii="Arial" w:hAnsi="Arial" w:cs="Arial"/>
          <w:sz w:val="20"/>
          <w:szCs w:val="20"/>
          <w:lang w:val="ru-RU"/>
        </w:rPr>
        <w:t xml:space="preserve">используемой </w:t>
      </w:r>
      <w:r w:rsidRPr="00D32E0A">
        <w:rPr>
          <w:rFonts w:ascii="Arial" w:hAnsi="Arial" w:cs="Arial"/>
          <w:sz w:val="20"/>
          <w:szCs w:val="20"/>
        </w:rPr>
        <w:t>железнодорожной</w:t>
      </w:r>
      <w:r w:rsidRPr="00D32E0A">
        <w:rPr>
          <w:rFonts w:ascii="Arial" w:hAnsi="Arial" w:cs="Arial"/>
          <w:sz w:val="20"/>
          <w:szCs w:val="20"/>
          <w:lang w:val="ru-RU"/>
        </w:rPr>
        <w:t xml:space="preserve"> инфраструктуры возможность в любой момент вре</w:t>
      </w:r>
      <w:r>
        <w:rPr>
          <w:rFonts w:ascii="Arial" w:hAnsi="Arial" w:cs="Arial"/>
          <w:sz w:val="20"/>
          <w:szCs w:val="20"/>
          <w:lang w:val="ru-RU"/>
        </w:rPr>
        <w:t>мени получение незамедлительного и неограниченного доступа к информации, которая необходима управляющему железнодорожной инфраструктурой согласно п. 1.4.3.6 б).</w:t>
      </w:r>
    </w:p>
    <w:p w:rsidR="00F77743" w:rsidRDefault="00F77743" w:rsidP="00F77743">
      <w:pPr>
        <w:spacing w:after="240" w:line="240" w:lineRule="auto"/>
        <w:ind w:left="1077" w:hanging="1077"/>
        <w:jc w:val="both"/>
        <w:rPr>
          <w:rFonts w:ascii="Arial" w:eastAsia="TimesNewRoman" w:hAnsi="Arial" w:cs="Arial"/>
          <w:bCs/>
          <w:sz w:val="20"/>
          <w:szCs w:val="20"/>
          <w:lang w:val="ru-RU" w:eastAsia="zh-CN"/>
        </w:rPr>
      </w:pPr>
      <w:r>
        <w:rPr>
          <w:rFonts w:ascii="Arial" w:hAnsi="Arial" w:cs="Arial"/>
          <w:b/>
          <w:sz w:val="20"/>
          <w:szCs w:val="20"/>
          <w:lang w:val="ru-RU"/>
        </w:rPr>
        <w:t>1.4.2.2.6</w:t>
      </w:r>
      <w:r>
        <w:rPr>
          <w:rFonts w:ascii="Arial" w:hAnsi="Arial" w:cs="Arial"/>
          <w:b/>
          <w:sz w:val="20"/>
          <w:szCs w:val="20"/>
          <w:lang w:val="ru-RU"/>
        </w:rPr>
        <w:tab/>
      </w:r>
      <w:r w:rsidRPr="00AF7EAF">
        <w:rPr>
          <w:rFonts w:ascii="Arial" w:hAnsi="Arial" w:cs="Arial"/>
          <w:bCs/>
          <w:sz w:val="20"/>
          <w:szCs w:val="20"/>
          <w:lang w:val="ru-RU"/>
        </w:rPr>
        <w:t xml:space="preserve">Перевозчик </w:t>
      </w:r>
      <w:r w:rsidRPr="00AF7EAF">
        <w:rPr>
          <w:rFonts w:ascii="Arial" w:eastAsia="TimesNewRoman" w:hAnsi="Arial" w:cs="Arial"/>
          <w:bCs/>
          <w:sz w:val="20"/>
          <w:szCs w:val="20"/>
          <w:lang w:val="ru-RU" w:eastAsia="zh-CN"/>
        </w:rPr>
        <w:t xml:space="preserve">в соответствии с требованиями раздела </w:t>
      </w:r>
      <w:smartTag w:uri="urn:schemas-microsoft-com:office:smarttags" w:element="date">
        <w:smartTagPr>
          <w:attr w:name="Year" w:val="2005"/>
          <w:attr w:name="Month" w:val="4"/>
          <w:attr w:name="Day" w:val="3"/>
        </w:smartTagPr>
        <w:smartTag w:uri="schemas-tilde-lv/tildestengine" w:element="date">
          <w:smartTagPr>
            <w:attr w:name="Year" w:val="2005"/>
            <w:attr w:name="Month" w:val="4"/>
            <w:attr w:name="Day" w:val="3"/>
          </w:smartTagPr>
          <w:r w:rsidRPr="00AF7EAF">
            <w:rPr>
              <w:rFonts w:ascii="Arial" w:eastAsia="TimesNewRoman" w:hAnsi="Arial" w:cs="Arial"/>
              <w:bCs/>
              <w:sz w:val="20"/>
              <w:szCs w:val="20"/>
              <w:lang w:val="ru-RU" w:eastAsia="zh-CN"/>
            </w:rPr>
            <w:t>5.4.3</w:t>
          </w:r>
        </w:smartTag>
      </w:smartTag>
      <w:r w:rsidRPr="00AF7EAF">
        <w:rPr>
          <w:rFonts w:ascii="Arial" w:eastAsia="TimesNewRoman" w:hAnsi="Arial" w:cs="Arial"/>
          <w:bCs/>
          <w:sz w:val="20"/>
          <w:szCs w:val="20"/>
          <w:lang w:val="ru-RU" w:eastAsia="zh-CN"/>
        </w:rPr>
        <w:t xml:space="preserve"> </w:t>
      </w:r>
      <w:r w:rsidRPr="00AF7EAF">
        <w:rPr>
          <w:rFonts w:ascii="Arial" w:hAnsi="Arial" w:cs="Arial"/>
          <w:bCs/>
          <w:sz w:val="20"/>
          <w:szCs w:val="20"/>
          <w:lang w:val="ru-RU"/>
        </w:rPr>
        <w:t xml:space="preserve">должен обеспечить </w:t>
      </w:r>
      <w:r w:rsidRPr="00AF7EAF">
        <w:rPr>
          <w:rFonts w:ascii="Arial" w:eastAsia="TimesNewRoman" w:hAnsi="Arial" w:cs="Arial"/>
          <w:bCs/>
          <w:sz w:val="20"/>
          <w:szCs w:val="20"/>
          <w:lang w:val="ru-RU" w:eastAsia="zh-CN"/>
        </w:rPr>
        <w:t>локомотивную бригаду письменными инструкциями</w:t>
      </w:r>
      <w:r>
        <w:rPr>
          <w:rFonts w:ascii="Arial" w:eastAsia="TimesNewRoman" w:hAnsi="Arial" w:cs="Arial"/>
          <w:bCs/>
          <w:sz w:val="20"/>
          <w:szCs w:val="20"/>
          <w:lang w:val="ru-RU" w:eastAsia="zh-CN"/>
        </w:rPr>
        <w:t>.</w:t>
      </w:r>
    </w:p>
    <w:p w:rsidR="00F77743" w:rsidRDefault="00F77743" w:rsidP="00F77743">
      <w:pPr>
        <w:spacing w:after="240" w:line="240" w:lineRule="auto"/>
        <w:ind w:left="1077" w:hanging="1077"/>
        <w:jc w:val="both"/>
        <w:rPr>
          <w:rFonts w:ascii="Arial" w:hAnsi="Arial" w:cs="Arial"/>
          <w:b/>
          <w:sz w:val="20"/>
          <w:szCs w:val="20"/>
          <w:lang w:val="ru-RU"/>
        </w:rPr>
      </w:pPr>
      <w:r>
        <w:rPr>
          <w:rFonts w:ascii="Arial" w:hAnsi="Arial" w:cs="Arial"/>
          <w:b/>
          <w:sz w:val="20"/>
          <w:szCs w:val="20"/>
          <w:lang w:val="ru-RU"/>
        </w:rPr>
        <w:t>1.4.2.3</w:t>
      </w:r>
      <w:r>
        <w:rPr>
          <w:rFonts w:ascii="Arial" w:hAnsi="Arial" w:cs="Arial"/>
          <w:b/>
          <w:sz w:val="20"/>
          <w:szCs w:val="20"/>
          <w:lang w:val="ru-RU"/>
        </w:rPr>
        <w:tab/>
        <w:t xml:space="preserve">Получатель </w:t>
      </w:r>
    </w:p>
    <w:p w:rsidR="00F77743" w:rsidRPr="00AF7EAF" w:rsidRDefault="00F77743" w:rsidP="00F77743">
      <w:pPr>
        <w:spacing w:after="60"/>
        <w:ind w:left="1134" w:hanging="1134"/>
        <w:jc w:val="both"/>
        <w:rPr>
          <w:rFonts w:ascii="Arial" w:hAnsi="Arial" w:cs="Arial"/>
          <w:bCs/>
          <w:sz w:val="20"/>
          <w:szCs w:val="20"/>
          <w:lang w:val="ru-RU"/>
        </w:rPr>
      </w:pPr>
      <w:r>
        <w:rPr>
          <w:rFonts w:ascii="Arial" w:hAnsi="Arial" w:cs="Arial"/>
          <w:b/>
          <w:sz w:val="20"/>
          <w:szCs w:val="20"/>
          <w:lang w:val="ru-RU"/>
        </w:rPr>
        <w:t>1.4.2.3.1</w:t>
      </w:r>
      <w:r>
        <w:rPr>
          <w:rFonts w:ascii="Arial" w:hAnsi="Arial" w:cs="Arial"/>
          <w:b/>
          <w:sz w:val="20"/>
          <w:szCs w:val="20"/>
          <w:lang w:val="ru-RU"/>
        </w:rPr>
        <w:tab/>
      </w:r>
      <w:r w:rsidRPr="00AF7EAF">
        <w:rPr>
          <w:rFonts w:ascii="Arial" w:hAnsi="Arial" w:cs="Arial"/>
          <w:bCs/>
          <w:sz w:val="20"/>
          <w:szCs w:val="20"/>
          <w:lang w:val="ru-RU"/>
        </w:rPr>
        <w:t>Получатель обязан:</w:t>
      </w:r>
    </w:p>
    <w:p w:rsidR="00F77743" w:rsidRPr="00AF7EAF" w:rsidRDefault="00F77743" w:rsidP="00F77743">
      <w:pPr>
        <w:spacing w:after="60" w:line="240" w:lineRule="auto"/>
        <w:ind w:left="1134" w:hanging="57"/>
        <w:jc w:val="both"/>
        <w:rPr>
          <w:rFonts w:ascii="Arial" w:hAnsi="Arial" w:cs="Arial"/>
          <w:sz w:val="20"/>
          <w:szCs w:val="20"/>
          <w:lang w:val="ru-RU"/>
        </w:rPr>
      </w:pPr>
      <w:r w:rsidRPr="00AF7EAF">
        <w:rPr>
          <w:rFonts w:ascii="Arial" w:hAnsi="Arial" w:cs="Arial"/>
          <w:bCs/>
          <w:sz w:val="20"/>
          <w:szCs w:val="20"/>
          <w:lang w:val="ru-RU"/>
        </w:rPr>
        <w:t xml:space="preserve">- своевременно принять груз, если не существует непреодолимых причин или неопровержимых оснований для обратного;  </w:t>
      </w:r>
    </w:p>
    <w:p w:rsidR="00F77743" w:rsidRPr="00AF7EAF" w:rsidRDefault="00F77743" w:rsidP="00F77743">
      <w:pPr>
        <w:spacing w:after="60" w:line="240" w:lineRule="auto"/>
        <w:ind w:left="1134" w:hanging="57"/>
        <w:jc w:val="both"/>
        <w:rPr>
          <w:rFonts w:ascii="Arial" w:hAnsi="Arial" w:cs="Arial"/>
          <w:sz w:val="20"/>
          <w:szCs w:val="20"/>
          <w:lang w:val="ru-RU"/>
        </w:rPr>
      </w:pPr>
      <w:r w:rsidRPr="00AF7EAF">
        <w:rPr>
          <w:rFonts w:ascii="Arial" w:hAnsi="Arial" w:cs="Arial"/>
          <w:sz w:val="20"/>
          <w:szCs w:val="20"/>
          <w:lang w:val="ru-RU"/>
        </w:rPr>
        <w:t xml:space="preserve">- удостовериться в том, что </w:t>
      </w:r>
      <w:r w:rsidRPr="00AF7EAF">
        <w:rPr>
          <w:rFonts w:ascii="Arial" w:hAnsi="Arial" w:cs="Arial"/>
          <w:bCs/>
          <w:sz w:val="20"/>
          <w:szCs w:val="20"/>
          <w:lang w:val="ru-RU"/>
        </w:rPr>
        <w:t>после разгрузки</w:t>
      </w:r>
      <w:r w:rsidRPr="00AF7EAF">
        <w:rPr>
          <w:rFonts w:ascii="Arial" w:hAnsi="Arial" w:cs="Arial"/>
          <w:sz w:val="20"/>
          <w:szCs w:val="20"/>
          <w:lang w:val="ru-RU"/>
        </w:rPr>
        <w:t xml:space="preserve"> требования, предъявляемые к нему на основании Прил. 2 к СМГС, были соблюдены.</w:t>
      </w:r>
    </w:p>
    <w:p w:rsidR="00F77743" w:rsidRPr="00AF7EAF" w:rsidRDefault="00F77743" w:rsidP="00F77743">
      <w:pPr>
        <w:spacing w:after="60" w:line="240" w:lineRule="auto"/>
        <w:ind w:left="1134" w:hanging="1134"/>
        <w:jc w:val="both"/>
        <w:rPr>
          <w:rFonts w:ascii="Arial" w:hAnsi="Arial" w:cs="Arial"/>
          <w:sz w:val="20"/>
          <w:szCs w:val="20"/>
          <w:lang w:val="ru-RU"/>
        </w:rPr>
      </w:pPr>
      <w:r w:rsidRPr="00AF7EAF">
        <w:rPr>
          <w:rFonts w:ascii="Arial" w:hAnsi="Arial" w:cs="Arial"/>
          <w:b/>
          <w:bCs/>
          <w:sz w:val="20"/>
          <w:szCs w:val="20"/>
          <w:lang w:val="ru-RU"/>
        </w:rPr>
        <w:t>1.4.2.3.2</w:t>
      </w:r>
      <w:r w:rsidRPr="00AF7EAF">
        <w:rPr>
          <w:rFonts w:ascii="Arial" w:hAnsi="Arial" w:cs="Arial"/>
          <w:sz w:val="20"/>
          <w:szCs w:val="20"/>
          <w:lang w:val="ru-RU"/>
        </w:rPr>
        <w:tab/>
        <w:t xml:space="preserve">Вагон или контейнер </w:t>
      </w:r>
      <w:r w:rsidRPr="00AF7EAF">
        <w:rPr>
          <w:rFonts w:ascii="Arial" w:eastAsia="Batang" w:hAnsi="Arial" w:cs="Arial"/>
          <w:sz w:val="20"/>
          <w:szCs w:val="20"/>
          <w:lang w:val="ru-RU"/>
        </w:rPr>
        <w:t>может быть возвращен или повторно использован только после того, как будут выполнены требования </w:t>
      </w:r>
      <w:r w:rsidRPr="00AF7EAF">
        <w:rPr>
          <w:rFonts w:ascii="Arial" w:hAnsi="Arial" w:cs="Arial"/>
          <w:sz w:val="20"/>
          <w:szCs w:val="20"/>
          <w:lang w:val="ru-RU"/>
        </w:rPr>
        <w:t>Прил. 2 к СМГС</w:t>
      </w:r>
      <w:r w:rsidRPr="00AF7EAF">
        <w:rPr>
          <w:rFonts w:ascii="Arial" w:eastAsia="Batang" w:hAnsi="Arial" w:cs="Arial"/>
          <w:sz w:val="20"/>
          <w:szCs w:val="20"/>
          <w:lang w:val="ru-RU"/>
        </w:rPr>
        <w:t>, касающиеся разгрузки (в том числе в соответствии с п. 1.4.3.7).</w:t>
      </w:r>
    </w:p>
    <w:p w:rsidR="00F77743" w:rsidRPr="00AF7EAF" w:rsidRDefault="00F77743" w:rsidP="00F77743">
      <w:pPr>
        <w:numPr>
          <w:ins w:id="2" w:author="androsova" w:date="2010-08-24T09:49:00Z"/>
        </w:numPr>
        <w:tabs>
          <w:tab w:val="left" w:pos="2977"/>
          <w:tab w:val="left" w:pos="4395"/>
        </w:tabs>
        <w:spacing w:after="60" w:line="240" w:lineRule="auto"/>
        <w:ind w:left="1134" w:hanging="1134"/>
        <w:jc w:val="both"/>
        <w:rPr>
          <w:rFonts w:ascii="Arial" w:hAnsi="Arial" w:cs="Arial"/>
          <w:sz w:val="20"/>
          <w:szCs w:val="20"/>
          <w:lang w:val="ru-RU"/>
        </w:rPr>
      </w:pPr>
      <w:r w:rsidRPr="00AF7EAF">
        <w:rPr>
          <w:rFonts w:ascii="Arial" w:hAnsi="Arial" w:cs="Arial"/>
          <w:b/>
          <w:bCs/>
          <w:sz w:val="20"/>
          <w:szCs w:val="20"/>
          <w:lang w:val="ru-RU"/>
        </w:rPr>
        <w:t>1.4.2.3.3</w:t>
      </w:r>
      <w:r w:rsidRPr="00AF7EAF">
        <w:rPr>
          <w:rFonts w:ascii="Arial" w:hAnsi="Arial" w:cs="Arial"/>
          <w:sz w:val="20"/>
          <w:szCs w:val="20"/>
          <w:lang w:val="ru-RU"/>
        </w:rPr>
        <w:tab/>
        <w:t>Если получатель прибегает к услугам других участников перевозки (ответственного за разгрузку, предприятия по очистке, станции обеззараживания и т.д.), он должен принять надлежащие меры для обеспечения соблюдения требований п.п. 1.4.2.3.1 и 1.4.2.3.2 Прил. 2 к СМГС.</w:t>
      </w:r>
    </w:p>
    <w:p w:rsidR="00F77743" w:rsidRDefault="00F77743" w:rsidP="00F77743">
      <w:pPr>
        <w:spacing w:after="240" w:line="240" w:lineRule="auto"/>
        <w:ind w:left="1077" w:hanging="1077"/>
        <w:jc w:val="both"/>
        <w:rPr>
          <w:rFonts w:ascii="Arial" w:hAnsi="Arial" w:cs="Arial"/>
          <w:sz w:val="20"/>
          <w:szCs w:val="20"/>
          <w:lang w:val="ru-RU"/>
        </w:rPr>
      </w:pPr>
      <w:r w:rsidRPr="00AF7EAF">
        <w:rPr>
          <w:rFonts w:ascii="Arial" w:hAnsi="Arial" w:cs="Arial"/>
          <w:b/>
          <w:sz w:val="20"/>
          <w:szCs w:val="20"/>
          <w:lang w:val="ru-RU"/>
        </w:rPr>
        <w:t>1.4.2.3.4</w:t>
      </w:r>
      <w:r w:rsidRPr="00AF7EAF">
        <w:rPr>
          <w:rFonts w:ascii="Arial" w:hAnsi="Arial" w:cs="Arial"/>
          <w:sz w:val="20"/>
          <w:szCs w:val="20"/>
          <w:lang w:val="ru-RU"/>
        </w:rPr>
        <w:tab/>
        <w:t xml:space="preserve">Получатель при следовании грузов с перегрузкой в пути следования из вагонов железных дорог шириной колеи </w:t>
      </w:r>
      <w:smartTag w:uri="urn:schemas-microsoft-com:office:smarttags" w:element="metricconverter">
        <w:smartTagPr>
          <w:attr w:name="ProductID" w:val="1435 мм"/>
        </w:smartTagPr>
        <w:r w:rsidRPr="00AF7EAF">
          <w:rPr>
            <w:rFonts w:ascii="Arial" w:hAnsi="Arial" w:cs="Arial"/>
            <w:sz w:val="20"/>
            <w:szCs w:val="20"/>
            <w:lang w:val="ru-RU"/>
          </w:rPr>
          <w:t>1435 мм</w:t>
        </w:r>
      </w:smartTag>
      <w:r w:rsidRPr="00AF7EAF">
        <w:rPr>
          <w:rFonts w:ascii="Arial" w:hAnsi="Arial" w:cs="Arial"/>
          <w:sz w:val="20"/>
          <w:szCs w:val="20"/>
          <w:lang w:val="ru-RU"/>
        </w:rPr>
        <w:t xml:space="preserve"> в вагоны железных дорог с шириной колеи </w:t>
      </w:r>
      <w:smartTag w:uri="urn:schemas-microsoft-com:office:smarttags" w:element="metricconverter">
        <w:smartTagPr>
          <w:attr w:name="ProductID" w:val="1520 мм"/>
        </w:smartTagPr>
        <w:r w:rsidRPr="00AF7EAF">
          <w:rPr>
            <w:rFonts w:ascii="Arial" w:hAnsi="Arial" w:cs="Arial"/>
            <w:sz w:val="20"/>
            <w:szCs w:val="20"/>
            <w:lang w:val="ru-RU"/>
          </w:rPr>
          <w:t>1520 мм</w:t>
        </w:r>
      </w:smartTag>
      <w:r w:rsidRPr="00AF7EAF">
        <w:rPr>
          <w:rFonts w:ascii="Arial" w:hAnsi="Arial" w:cs="Arial"/>
          <w:sz w:val="20"/>
          <w:szCs w:val="20"/>
          <w:lang w:val="ru-RU"/>
        </w:rPr>
        <w:t xml:space="preserve"> обязан обеспечить (в т.ч. по согласованию с отправителем) выполнение требований дополнительных специальных положений с кодами «</w:t>
      </w:r>
      <w:r w:rsidRPr="00AF7EAF">
        <w:rPr>
          <w:rFonts w:ascii="Arial" w:hAnsi="Arial" w:cs="Arial"/>
          <w:sz w:val="20"/>
          <w:szCs w:val="20"/>
          <w:lang w:val="en-US"/>
        </w:rPr>
        <w:t>CW</w:t>
      </w:r>
      <w:r w:rsidRPr="00AF7EAF">
        <w:rPr>
          <w:rFonts w:ascii="Arial" w:hAnsi="Arial" w:cs="Arial"/>
          <w:sz w:val="20"/>
          <w:szCs w:val="20"/>
          <w:lang w:val="ru-RU"/>
        </w:rPr>
        <w:t xml:space="preserve">46- </w:t>
      </w:r>
      <w:r w:rsidRPr="00AF7EAF">
        <w:rPr>
          <w:rFonts w:ascii="Arial" w:hAnsi="Arial" w:cs="Arial"/>
          <w:sz w:val="20"/>
          <w:szCs w:val="20"/>
          <w:lang w:val="en-US"/>
        </w:rPr>
        <w:t>CW</w:t>
      </w:r>
      <w:r w:rsidRPr="00AF7EAF">
        <w:rPr>
          <w:rFonts w:ascii="Arial" w:hAnsi="Arial" w:cs="Arial"/>
          <w:sz w:val="20"/>
          <w:szCs w:val="20"/>
          <w:lang w:val="ru-RU"/>
        </w:rPr>
        <w:t xml:space="preserve">58 и </w:t>
      </w:r>
      <w:r w:rsidRPr="00AF7EAF">
        <w:rPr>
          <w:rFonts w:ascii="Arial" w:hAnsi="Arial" w:cs="Arial"/>
          <w:sz w:val="20"/>
          <w:szCs w:val="20"/>
          <w:lang w:val="en-US"/>
        </w:rPr>
        <w:t>CW</w:t>
      </w:r>
      <w:r w:rsidRPr="00AF7EAF">
        <w:rPr>
          <w:rFonts w:ascii="Arial" w:hAnsi="Arial" w:cs="Arial"/>
          <w:sz w:val="20"/>
          <w:szCs w:val="20"/>
          <w:lang w:val="ru-RU"/>
        </w:rPr>
        <w:t xml:space="preserve">60- </w:t>
      </w:r>
      <w:r w:rsidRPr="00AF7EAF">
        <w:rPr>
          <w:rFonts w:ascii="Arial" w:hAnsi="Arial" w:cs="Arial"/>
          <w:sz w:val="20"/>
          <w:szCs w:val="20"/>
          <w:lang w:val="en-US"/>
        </w:rPr>
        <w:t>CW</w:t>
      </w:r>
      <w:r w:rsidRPr="00AF7EAF">
        <w:rPr>
          <w:rFonts w:ascii="Arial" w:hAnsi="Arial" w:cs="Arial"/>
          <w:sz w:val="20"/>
          <w:szCs w:val="20"/>
          <w:lang w:val="ru-RU"/>
        </w:rPr>
        <w:t>69», предусмотренных в разделе 7.5.11</w:t>
      </w:r>
      <w:r>
        <w:rPr>
          <w:rFonts w:ascii="Arial" w:hAnsi="Arial" w:cs="Arial"/>
          <w:sz w:val="20"/>
          <w:szCs w:val="20"/>
          <w:lang w:val="ru-RU"/>
        </w:rPr>
        <w:t>.</w:t>
      </w:r>
    </w:p>
    <w:p w:rsidR="00F77743" w:rsidRDefault="00F77743" w:rsidP="00F77743">
      <w:pPr>
        <w:spacing w:after="240" w:line="240" w:lineRule="auto"/>
        <w:ind w:left="1077" w:hanging="1077"/>
        <w:jc w:val="both"/>
        <w:rPr>
          <w:rFonts w:ascii="Arial" w:hAnsi="Arial" w:cs="Arial"/>
          <w:b/>
          <w:sz w:val="20"/>
          <w:szCs w:val="20"/>
          <w:lang w:val="ru-RU"/>
        </w:rPr>
      </w:pPr>
      <w:r>
        <w:rPr>
          <w:rFonts w:ascii="Arial" w:hAnsi="Arial" w:cs="Arial"/>
          <w:b/>
          <w:sz w:val="20"/>
          <w:szCs w:val="20"/>
          <w:lang w:val="ru-RU"/>
        </w:rPr>
        <w:lastRenderedPageBreak/>
        <w:t>1.4.3</w:t>
      </w:r>
      <w:r>
        <w:rPr>
          <w:rFonts w:ascii="Arial" w:hAnsi="Arial" w:cs="Arial"/>
          <w:b/>
          <w:sz w:val="20"/>
          <w:szCs w:val="20"/>
          <w:lang w:val="ru-RU"/>
        </w:rPr>
        <w:tab/>
        <w:t>ОБЯЗАННОСТИ ДРУГИХ ЛИЦ, ПРИЧАСТНЫХ К ПЕРЕВОЗКЕ</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Ниже перечисляются остальные участники перевозки и их обязанности, причем этот перечень не является исчерпывающим. Обязанности этих участников перевозки вытекают из раздела 1.4.1, в той мере, </w:t>
      </w:r>
      <w:r w:rsidRPr="00D32E0A">
        <w:rPr>
          <w:rFonts w:ascii="Arial" w:hAnsi="Arial" w:cs="Arial"/>
          <w:sz w:val="20"/>
          <w:szCs w:val="20"/>
          <w:lang w:val="ru-RU"/>
        </w:rPr>
        <w:t>в которой</w:t>
      </w:r>
      <w:r>
        <w:rPr>
          <w:rFonts w:ascii="Arial" w:hAnsi="Arial" w:cs="Arial"/>
          <w:sz w:val="20"/>
          <w:szCs w:val="20"/>
          <w:lang w:val="ru-RU"/>
        </w:rPr>
        <w:t xml:space="preserve"> им известно или должно быть известно, что свои функции они выполняют в рамках перевозки, регламентируемой Прил. 2 к СМГС.</w:t>
      </w:r>
    </w:p>
    <w:p w:rsidR="00F77743" w:rsidRPr="00C23064" w:rsidRDefault="00F77743" w:rsidP="00F77743">
      <w:pPr>
        <w:spacing w:after="240" w:line="240" w:lineRule="auto"/>
        <w:ind w:left="2520" w:hanging="1440"/>
        <w:jc w:val="both"/>
        <w:rPr>
          <w:rFonts w:ascii="Arial" w:hAnsi="Arial" w:cs="Arial"/>
          <w:i/>
          <w:sz w:val="20"/>
          <w:szCs w:val="20"/>
          <w:lang w:val="ru-RU"/>
        </w:rPr>
      </w:pPr>
      <w:r w:rsidRPr="00691DA6">
        <w:rPr>
          <w:rFonts w:ascii="Arial" w:hAnsi="Arial" w:cs="Arial"/>
          <w:b/>
          <w:i/>
          <w:sz w:val="20"/>
          <w:szCs w:val="20"/>
          <w:lang w:val="ru-RU"/>
        </w:rPr>
        <w:t>Примечание:</w:t>
      </w:r>
      <w:r w:rsidRPr="00691DA6">
        <w:rPr>
          <w:rFonts w:ascii="Arial" w:hAnsi="Arial" w:cs="Arial"/>
          <w:i/>
          <w:sz w:val="20"/>
          <w:szCs w:val="20"/>
          <w:lang w:val="ru-RU"/>
        </w:rPr>
        <w:t xml:space="preserve"> Требования п.п. 1.4.3.1 – 1.4.3.3, 1.4.3.6 и 1.4.3.7 при</w:t>
      </w:r>
      <w:r w:rsidR="00343059">
        <w:rPr>
          <w:rFonts w:ascii="Arial" w:hAnsi="Arial" w:cs="Arial"/>
          <w:i/>
          <w:sz w:val="20"/>
          <w:szCs w:val="20"/>
          <w:lang w:val="ru-RU"/>
        </w:rPr>
        <w:t>меняются в Вен</w:t>
      </w:r>
      <w:r w:rsidR="009523A4">
        <w:rPr>
          <w:rFonts w:ascii="Arial" w:hAnsi="Arial" w:cs="Arial"/>
          <w:i/>
          <w:sz w:val="20"/>
          <w:szCs w:val="20"/>
          <w:lang w:val="ru-RU"/>
        </w:rPr>
        <w:t>г</w:t>
      </w:r>
      <w:r w:rsidR="00343059">
        <w:rPr>
          <w:rFonts w:ascii="Arial" w:hAnsi="Arial" w:cs="Arial"/>
          <w:i/>
          <w:sz w:val="20"/>
          <w:szCs w:val="20"/>
          <w:lang w:val="ru-RU"/>
        </w:rPr>
        <w:t>рии</w:t>
      </w:r>
      <w:r w:rsidRPr="00691DA6">
        <w:rPr>
          <w:rFonts w:ascii="Arial" w:hAnsi="Arial" w:cs="Arial"/>
          <w:i/>
          <w:sz w:val="20"/>
          <w:szCs w:val="20"/>
          <w:lang w:val="ru-RU"/>
        </w:rPr>
        <w:t xml:space="preserve">, Латвийской Республике, Литовской Республике, </w:t>
      </w:r>
      <w:r>
        <w:rPr>
          <w:rFonts w:ascii="Arial" w:hAnsi="Arial" w:cs="Arial"/>
          <w:i/>
          <w:sz w:val="20"/>
          <w:szCs w:val="20"/>
          <w:lang w:val="ru-RU"/>
        </w:rPr>
        <w:t xml:space="preserve">Республике </w:t>
      </w:r>
      <w:r w:rsidRPr="00691DA6">
        <w:rPr>
          <w:rFonts w:ascii="Arial" w:hAnsi="Arial" w:cs="Arial"/>
          <w:i/>
          <w:sz w:val="20"/>
          <w:szCs w:val="20"/>
          <w:lang w:val="ru-RU"/>
        </w:rPr>
        <w:t>Польш</w:t>
      </w:r>
      <w:r>
        <w:rPr>
          <w:rFonts w:ascii="Arial" w:hAnsi="Arial" w:cs="Arial"/>
          <w:i/>
          <w:sz w:val="20"/>
          <w:szCs w:val="20"/>
          <w:lang w:val="ru-RU"/>
        </w:rPr>
        <w:t>а</w:t>
      </w:r>
      <w:r w:rsidRPr="00691DA6">
        <w:rPr>
          <w:rFonts w:ascii="Arial" w:hAnsi="Arial" w:cs="Arial"/>
          <w:i/>
          <w:sz w:val="20"/>
          <w:szCs w:val="20"/>
          <w:lang w:val="ru-RU"/>
        </w:rPr>
        <w:t>, Словацкой Республике и Эстонской Республике</w:t>
      </w:r>
      <w:r>
        <w:rPr>
          <w:rFonts w:ascii="Arial" w:hAnsi="Arial" w:cs="Arial"/>
          <w:i/>
          <w:sz w:val="20"/>
          <w:szCs w:val="20"/>
          <w:lang w:val="ru-RU"/>
        </w:rPr>
        <w:t>.</w:t>
      </w:r>
    </w:p>
    <w:p w:rsidR="00F77743" w:rsidRDefault="00F77743" w:rsidP="00041CF5">
      <w:pPr>
        <w:spacing w:after="120" w:line="240" w:lineRule="auto"/>
        <w:ind w:left="1077" w:hanging="1077"/>
        <w:jc w:val="both"/>
        <w:rPr>
          <w:rFonts w:ascii="Arial" w:hAnsi="Arial" w:cs="Arial"/>
          <w:b/>
          <w:sz w:val="20"/>
          <w:szCs w:val="20"/>
          <w:lang w:val="ru-RU"/>
        </w:rPr>
      </w:pPr>
      <w:r w:rsidRPr="00265FF7">
        <w:rPr>
          <w:rFonts w:ascii="Arial" w:hAnsi="Arial" w:cs="Arial"/>
          <w:b/>
          <w:sz w:val="20"/>
          <w:szCs w:val="20"/>
          <w:lang w:val="ru-RU"/>
        </w:rPr>
        <w:t>1</w:t>
      </w:r>
      <w:r>
        <w:rPr>
          <w:rFonts w:ascii="Arial" w:hAnsi="Arial" w:cs="Arial"/>
          <w:b/>
          <w:sz w:val="20"/>
          <w:szCs w:val="20"/>
          <w:lang w:val="ru-RU"/>
        </w:rPr>
        <w:t>.4.3.1</w:t>
      </w:r>
      <w:r>
        <w:rPr>
          <w:rFonts w:ascii="Arial" w:hAnsi="Arial" w:cs="Arial"/>
          <w:b/>
          <w:sz w:val="20"/>
          <w:szCs w:val="20"/>
          <w:lang w:val="ru-RU"/>
        </w:rPr>
        <w:tab/>
        <w:t>Ответственный за погрузку</w:t>
      </w:r>
    </w:p>
    <w:p w:rsidR="00F77743" w:rsidRDefault="00F77743" w:rsidP="00041CF5">
      <w:pPr>
        <w:spacing w:after="120" w:line="240" w:lineRule="auto"/>
        <w:ind w:left="1077" w:hanging="1077"/>
        <w:jc w:val="both"/>
        <w:rPr>
          <w:rFonts w:ascii="Arial" w:hAnsi="Arial" w:cs="Arial"/>
          <w:sz w:val="20"/>
          <w:szCs w:val="20"/>
          <w:lang w:val="ru-RU"/>
        </w:rPr>
      </w:pPr>
      <w:r>
        <w:rPr>
          <w:rFonts w:ascii="Arial" w:hAnsi="Arial" w:cs="Arial"/>
          <w:b/>
          <w:sz w:val="20"/>
          <w:szCs w:val="20"/>
          <w:lang w:val="ru-RU"/>
        </w:rPr>
        <w:t>1.4.3.1.1.</w:t>
      </w:r>
      <w:r>
        <w:rPr>
          <w:rFonts w:ascii="Arial" w:hAnsi="Arial" w:cs="Arial"/>
          <w:b/>
          <w:sz w:val="20"/>
          <w:szCs w:val="20"/>
          <w:lang w:val="ru-RU"/>
        </w:rPr>
        <w:tab/>
      </w:r>
      <w:r>
        <w:rPr>
          <w:rFonts w:ascii="Arial" w:hAnsi="Arial" w:cs="Arial"/>
          <w:sz w:val="20"/>
          <w:szCs w:val="20"/>
          <w:lang w:val="ru-RU"/>
        </w:rPr>
        <w:t>В части соблюдения общих мер безопасности ответственный за погрузку выполняет, в частности, следующие обязанности:</w:t>
      </w:r>
    </w:p>
    <w:p w:rsidR="00F77743" w:rsidRDefault="00F77743" w:rsidP="0035161A">
      <w:pPr>
        <w:spacing w:after="120" w:line="240" w:lineRule="auto"/>
        <w:ind w:left="1077"/>
        <w:jc w:val="both"/>
        <w:rPr>
          <w:rFonts w:ascii="Arial" w:hAnsi="Arial" w:cs="Arial"/>
          <w:sz w:val="20"/>
          <w:szCs w:val="20"/>
          <w:lang w:val="ru-RU"/>
        </w:rPr>
      </w:pPr>
      <w:r w:rsidRPr="00265FF7">
        <w:rPr>
          <w:rFonts w:ascii="Arial" w:hAnsi="Arial" w:cs="Arial"/>
          <w:sz w:val="20"/>
          <w:szCs w:val="20"/>
          <w:lang w:val="ru-RU"/>
        </w:rPr>
        <w:t xml:space="preserve">а) </w:t>
      </w:r>
      <w:r>
        <w:rPr>
          <w:rFonts w:ascii="Arial" w:hAnsi="Arial" w:cs="Arial"/>
          <w:sz w:val="20"/>
          <w:szCs w:val="20"/>
          <w:lang w:val="ru-RU"/>
        </w:rPr>
        <w:t>он должен передавать опасные грузы перевозчику только в том случае, если они допущены к перевозке в соответствии с Прил. 2 к СМГС;</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б) при передаче к перевозке упакованных опасных грузов или порожней неочищенной тары он должен проверить, не имеет ли тара повреждений. Он не должен передавать к перевозке упаковку с поврежденной тарой, в частности с негерметичной тарой, из которой происходит или может произойти утечка опасного вещества, до тех пор пока повреждение не будет устранено; эта же обязанность касается и порожней неочищенной тары;</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в) при погрузке опасных грузов в вагон или контейнер он должен соблюдать специальные требования, касающиеся погрузки и обработки грузов;</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 xml:space="preserve">г) после загрузки опасных грузов он должен выполнить требования в отношении </w:t>
      </w:r>
      <w:r w:rsidRPr="00D32E0A">
        <w:rPr>
          <w:rFonts w:ascii="Arial" w:hAnsi="Arial" w:cs="Arial"/>
          <w:sz w:val="20"/>
          <w:szCs w:val="20"/>
          <w:lang w:val="ru-RU"/>
        </w:rPr>
        <w:t>нанесения</w:t>
      </w:r>
      <w:r w:rsidR="00995A37">
        <w:rPr>
          <w:rFonts w:ascii="Arial" w:hAnsi="Arial" w:cs="Arial"/>
          <w:sz w:val="20"/>
          <w:szCs w:val="20"/>
          <w:lang w:val="ru-RU"/>
        </w:rPr>
        <w:t xml:space="preserve"> на вагон или </w:t>
      </w:r>
      <w:r>
        <w:rPr>
          <w:rFonts w:ascii="Arial" w:hAnsi="Arial" w:cs="Arial"/>
          <w:sz w:val="20"/>
          <w:szCs w:val="20"/>
          <w:lang w:val="ru-RU"/>
        </w:rPr>
        <w:t xml:space="preserve">крупнотоннажный контейнер знаков опасности, табличек оранжевого цвета  и другой маркировки в соответствии с главой 5.3 и/или </w:t>
      </w:r>
      <w:r w:rsidR="00995A37">
        <w:rPr>
          <w:rFonts w:ascii="Arial" w:hAnsi="Arial" w:cs="Arial"/>
          <w:sz w:val="20"/>
          <w:szCs w:val="20"/>
          <w:lang w:val="ru-RU"/>
        </w:rPr>
        <w:br/>
      </w:r>
      <w:r>
        <w:rPr>
          <w:rFonts w:ascii="Arial" w:hAnsi="Arial" w:cs="Arial"/>
          <w:sz w:val="20"/>
          <w:szCs w:val="20"/>
          <w:lang w:val="ru-RU"/>
        </w:rPr>
        <w:t>главой 3.4;</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д) при погрузке упаковок он должен соблюдать запрещения в отношении совместной погрузки (учитывая также опасные грузы, уже находящиеся в вагоне или крупнотоннажном контейнере), а также требования, касающиеся отделения продуктов питания, других предметов потребления или кормов для животных.</w:t>
      </w:r>
    </w:p>
    <w:p w:rsidR="00F77743" w:rsidRDefault="00F77743" w:rsidP="00041CF5">
      <w:pPr>
        <w:spacing w:after="120" w:line="240" w:lineRule="auto"/>
        <w:ind w:left="1077" w:hanging="1077"/>
        <w:jc w:val="both"/>
        <w:rPr>
          <w:rFonts w:ascii="Arial" w:hAnsi="Arial" w:cs="Arial"/>
          <w:sz w:val="20"/>
          <w:szCs w:val="20"/>
          <w:lang w:val="ru-RU"/>
        </w:rPr>
      </w:pPr>
      <w:r>
        <w:rPr>
          <w:rFonts w:ascii="Arial" w:hAnsi="Arial" w:cs="Arial"/>
          <w:b/>
          <w:sz w:val="20"/>
          <w:szCs w:val="20"/>
          <w:lang w:val="ru-RU"/>
        </w:rPr>
        <w:t>1.4.3.1.2</w:t>
      </w:r>
      <w:proofErr w:type="gramStart"/>
      <w:r>
        <w:rPr>
          <w:rFonts w:ascii="Arial" w:hAnsi="Arial" w:cs="Arial"/>
          <w:b/>
          <w:sz w:val="20"/>
          <w:szCs w:val="20"/>
          <w:lang w:val="ru-RU"/>
        </w:rPr>
        <w:tab/>
      </w:r>
      <w:r>
        <w:rPr>
          <w:rFonts w:ascii="Arial" w:hAnsi="Arial" w:cs="Arial"/>
          <w:sz w:val="20"/>
          <w:szCs w:val="20"/>
          <w:lang w:val="ru-RU"/>
        </w:rPr>
        <w:t>В</w:t>
      </w:r>
      <w:proofErr w:type="gramEnd"/>
      <w:r>
        <w:rPr>
          <w:rFonts w:ascii="Arial" w:hAnsi="Arial" w:cs="Arial"/>
          <w:sz w:val="20"/>
          <w:szCs w:val="20"/>
          <w:lang w:val="ru-RU"/>
        </w:rPr>
        <w:t xml:space="preserve"> случа</w:t>
      </w:r>
      <w:r w:rsidR="00995A37">
        <w:rPr>
          <w:rFonts w:ascii="Arial" w:hAnsi="Arial" w:cs="Arial"/>
          <w:sz w:val="20"/>
          <w:szCs w:val="20"/>
          <w:lang w:val="ru-RU"/>
        </w:rPr>
        <w:t>е подпунктов а), г) и д) п. </w:t>
      </w:r>
      <w:r>
        <w:rPr>
          <w:rFonts w:ascii="Arial" w:hAnsi="Arial" w:cs="Arial"/>
          <w:sz w:val="20"/>
          <w:szCs w:val="20"/>
          <w:lang w:val="ru-RU"/>
        </w:rPr>
        <w:t>1.4.3.1.1 ответственный за погрузку может, однако, полагаться на информацию и данные, переданные в его распоряжение другими участниками перевозки.</w:t>
      </w:r>
    </w:p>
    <w:p w:rsidR="00F77743" w:rsidRDefault="00F77743" w:rsidP="00F77743">
      <w:pPr>
        <w:spacing w:after="240" w:line="240" w:lineRule="auto"/>
        <w:ind w:left="1077" w:hanging="1077"/>
        <w:jc w:val="both"/>
        <w:rPr>
          <w:rFonts w:ascii="Arial" w:hAnsi="Arial" w:cs="Arial"/>
          <w:b/>
          <w:sz w:val="20"/>
          <w:szCs w:val="20"/>
          <w:lang w:val="ru-RU"/>
        </w:rPr>
      </w:pPr>
      <w:r>
        <w:rPr>
          <w:rFonts w:ascii="Arial" w:hAnsi="Arial" w:cs="Arial"/>
          <w:b/>
          <w:sz w:val="20"/>
          <w:szCs w:val="20"/>
          <w:lang w:val="ru-RU"/>
        </w:rPr>
        <w:t>1.4.3.2</w:t>
      </w:r>
      <w:r>
        <w:rPr>
          <w:rFonts w:ascii="Arial" w:hAnsi="Arial" w:cs="Arial"/>
          <w:b/>
          <w:sz w:val="20"/>
          <w:szCs w:val="20"/>
          <w:lang w:val="ru-RU"/>
        </w:rPr>
        <w:tab/>
        <w:t>Упаковщик</w:t>
      </w:r>
    </w:p>
    <w:p w:rsidR="00F77743" w:rsidRDefault="00F77743" w:rsidP="0035161A">
      <w:pPr>
        <w:spacing w:after="120" w:line="240" w:lineRule="auto"/>
        <w:ind w:left="1080"/>
        <w:jc w:val="both"/>
        <w:rPr>
          <w:rFonts w:ascii="Arial" w:hAnsi="Arial" w:cs="Arial"/>
          <w:sz w:val="20"/>
          <w:szCs w:val="20"/>
          <w:lang w:val="ru-RU"/>
        </w:rPr>
      </w:pPr>
      <w:r>
        <w:rPr>
          <w:rFonts w:ascii="Arial" w:hAnsi="Arial" w:cs="Arial"/>
          <w:sz w:val="20"/>
          <w:szCs w:val="20"/>
          <w:lang w:val="ru-RU"/>
        </w:rPr>
        <w:t>В части соблюдения общих мер безопасности упаковщик должен, в частности, соблюдать:</w:t>
      </w:r>
    </w:p>
    <w:p w:rsidR="00F77743" w:rsidRDefault="00F77743" w:rsidP="0035161A">
      <w:pPr>
        <w:spacing w:after="120" w:line="240" w:lineRule="auto"/>
        <w:ind w:left="1080"/>
        <w:jc w:val="both"/>
        <w:rPr>
          <w:rFonts w:ascii="Arial" w:hAnsi="Arial" w:cs="Arial"/>
          <w:sz w:val="20"/>
          <w:szCs w:val="20"/>
          <w:lang w:val="ru-RU"/>
        </w:rPr>
      </w:pPr>
      <w:r>
        <w:rPr>
          <w:rFonts w:ascii="Arial" w:hAnsi="Arial" w:cs="Arial"/>
          <w:sz w:val="20"/>
          <w:szCs w:val="20"/>
          <w:lang w:val="ru-RU"/>
        </w:rPr>
        <w:t xml:space="preserve">а) требования, касающиеся условий упаковки или условий совместной упаковки, </w:t>
      </w:r>
    </w:p>
    <w:p w:rsidR="00F77743" w:rsidRDefault="00F77743" w:rsidP="0035161A">
      <w:pPr>
        <w:spacing w:after="120" w:line="240" w:lineRule="auto"/>
        <w:ind w:left="1080"/>
        <w:jc w:val="both"/>
        <w:rPr>
          <w:rFonts w:ascii="Arial" w:hAnsi="Arial" w:cs="Arial"/>
          <w:sz w:val="20"/>
          <w:szCs w:val="20"/>
          <w:lang w:val="ru-RU"/>
        </w:rPr>
      </w:pPr>
      <w:r>
        <w:rPr>
          <w:rFonts w:ascii="Arial" w:hAnsi="Arial" w:cs="Arial"/>
          <w:sz w:val="20"/>
          <w:szCs w:val="20"/>
          <w:lang w:val="ru-RU"/>
        </w:rPr>
        <w:t>и,</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б) когда он готовит упаковки для перевозки, - требования, касающиеся маркировки и знаков опасности на упаковках.</w:t>
      </w:r>
    </w:p>
    <w:p w:rsidR="00F77743" w:rsidRDefault="00F77743" w:rsidP="00041CF5">
      <w:pPr>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1.4.3.3</w:t>
      </w:r>
      <w:r>
        <w:rPr>
          <w:rFonts w:ascii="Arial" w:hAnsi="Arial" w:cs="Arial"/>
          <w:b/>
          <w:sz w:val="20"/>
          <w:szCs w:val="20"/>
          <w:lang w:val="ru-RU"/>
        </w:rPr>
        <w:tab/>
        <w:t>Ответственный за наполнение</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В части соблюдения общих мер безопасности ответственный за наполнение должен выполнять, в частности, следующие обязанности:</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 xml:space="preserve">а) прежде чем наполнять цистерны, он должен удостовериться в том, что сами цистерны и их оборудование находятся в </w:t>
      </w:r>
      <w:r w:rsidRPr="00D32E0A">
        <w:rPr>
          <w:rFonts w:ascii="Arial" w:hAnsi="Arial" w:cs="Arial"/>
          <w:sz w:val="20"/>
          <w:szCs w:val="20"/>
          <w:lang w:val="ru-RU"/>
        </w:rPr>
        <w:t xml:space="preserve">исправном </w:t>
      </w:r>
      <w:r w:rsidRPr="00D32E0A">
        <w:rPr>
          <w:rFonts w:ascii="Arial" w:hAnsi="Arial" w:cs="Arial"/>
          <w:sz w:val="20"/>
          <w:szCs w:val="20"/>
        </w:rPr>
        <w:t>техническом</w:t>
      </w:r>
      <w:r>
        <w:t xml:space="preserve"> </w:t>
      </w:r>
      <w:r>
        <w:rPr>
          <w:rFonts w:ascii="Arial" w:hAnsi="Arial" w:cs="Arial"/>
          <w:sz w:val="20"/>
          <w:szCs w:val="20"/>
          <w:lang w:val="ru-RU"/>
        </w:rPr>
        <w:t>состоянии</w:t>
      </w:r>
      <w:r w:rsidR="00BF3835">
        <w:rPr>
          <w:rFonts w:ascii="Arial" w:hAnsi="Arial" w:cs="Arial"/>
          <w:sz w:val="20"/>
          <w:szCs w:val="20"/>
          <w:lang w:val="ru-RU"/>
        </w:rPr>
        <w:t>;</w:t>
      </w:r>
    </w:p>
    <w:p w:rsidR="00F77743" w:rsidRDefault="00F77743" w:rsidP="00041CF5">
      <w:pPr>
        <w:spacing w:after="60" w:line="240" w:lineRule="auto"/>
        <w:ind w:left="2268" w:hanging="1134"/>
        <w:jc w:val="both"/>
        <w:rPr>
          <w:rFonts w:ascii="Arial" w:hAnsi="Arial" w:cs="Arial"/>
          <w:sz w:val="20"/>
          <w:szCs w:val="20"/>
          <w:lang w:val="ru-RU"/>
        </w:rPr>
      </w:pPr>
      <w:r w:rsidRPr="00A5172F">
        <w:rPr>
          <w:rFonts w:ascii="Arial" w:hAnsi="Arial" w:cs="Arial"/>
          <w:b/>
          <w:bCs/>
          <w:i/>
          <w:iCs/>
          <w:sz w:val="20"/>
          <w:szCs w:val="20"/>
          <w:lang w:val="ru-RU"/>
        </w:rPr>
        <w:t>Примечание</w:t>
      </w:r>
      <w:r w:rsidRPr="00A5172F">
        <w:rPr>
          <w:rFonts w:ascii="Arial" w:hAnsi="Arial" w:cs="Arial"/>
          <w:i/>
          <w:iCs/>
          <w:sz w:val="20"/>
          <w:szCs w:val="20"/>
          <w:lang w:val="ru-RU"/>
        </w:rPr>
        <w:t>:</w:t>
      </w:r>
      <w:r w:rsidRPr="00A5172F">
        <w:rPr>
          <w:rFonts w:ascii="Arial" w:hAnsi="Arial" w:cs="Arial"/>
          <w:i/>
          <w:iCs/>
          <w:sz w:val="20"/>
          <w:szCs w:val="20"/>
          <w:lang w:val="ru-RU"/>
        </w:rPr>
        <w:tab/>
        <w:t xml:space="preserve">Ответственный за наполнение должен создать процедуры для проверки удовлетворительного действия затворов цистерн и </w:t>
      </w:r>
      <w:r w:rsidRPr="00A5172F">
        <w:rPr>
          <w:rFonts w:ascii="Arial" w:hAnsi="Arial" w:cs="Arial"/>
          <w:i/>
          <w:iCs/>
          <w:sz w:val="20"/>
          <w:szCs w:val="20"/>
          <w:lang w:val="ru-RU"/>
        </w:rPr>
        <w:lastRenderedPageBreak/>
        <w:t>обеспечения герметичности сливных приборов перед наполнением и после наполнения цистерн</w:t>
      </w:r>
      <w:r>
        <w:rPr>
          <w:rFonts w:ascii="Arial" w:hAnsi="Arial" w:cs="Arial"/>
          <w:sz w:val="20"/>
          <w:szCs w:val="20"/>
          <w:lang w:val="ru-RU"/>
        </w:rPr>
        <w:t>;</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б) он должен убедиться в том, что дата следующей проверки (освидетельствования) вагонов-цистерн, вагонов-батарей, вагонов со съемными цистернами, переносных цистерн, контейнеров-цистерн и МЭГК не просрочена;</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в) он должен наполнять цистерны лишь опасными грузами, допущенными к перевозке в этих цистернах;</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г) при наполнении цистерны он должен соблюдать требования, касающиеся размещения опасных грузов в смежных отсеках;</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д) при наполнении цистерны он должен соблюдать максимально допустимую степень наполнения или максимально допустимую массу содержимого на литр вместимости для загружаемого вещества;</w:t>
      </w:r>
    </w:p>
    <w:p w:rsidR="00F77743" w:rsidRPr="00BF3835"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е) после наполнения цистерны он должен удостовериться </w:t>
      </w:r>
      <w:r w:rsidRPr="00E0462C">
        <w:rPr>
          <w:rFonts w:ascii="Arial" w:hAnsi="Arial" w:cs="Arial"/>
          <w:sz w:val="20"/>
          <w:szCs w:val="20"/>
        </w:rPr>
        <w:t>в закрытии всех затворов и в отсутствии утечки</w:t>
      </w:r>
      <w:r w:rsidR="00BF3835">
        <w:rPr>
          <w:rFonts w:ascii="Arial" w:hAnsi="Arial" w:cs="Arial"/>
          <w:sz w:val="20"/>
          <w:szCs w:val="20"/>
          <w:lang w:val="ru-RU"/>
        </w:rPr>
        <w:t>;</w:t>
      </w:r>
    </w:p>
    <w:p w:rsidR="00F77743" w:rsidRPr="00A5172F" w:rsidRDefault="00F77743" w:rsidP="00BA68FF">
      <w:pPr>
        <w:spacing w:after="60" w:line="240" w:lineRule="auto"/>
        <w:ind w:left="2410" w:hanging="1276"/>
        <w:jc w:val="both"/>
        <w:rPr>
          <w:rFonts w:ascii="Arial" w:hAnsi="Arial" w:cs="Arial"/>
          <w:i/>
          <w:sz w:val="20"/>
          <w:szCs w:val="20"/>
          <w:lang w:val="ru-RU"/>
        </w:rPr>
      </w:pPr>
      <w:r w:rsidRPr="00A5172F">
        <w:rPr>
          <w:rFonts w:ascii="Arial" w:hAnsi="Arial" w:cs="Arial"/>
          <w:b/>
          <w:bCs/>
          <w:i/>
          <w:iCs/>
          <w:sz w:val="20"/>
          <w:szCs w:val="20"/>
          <w:lang w:val="ru-RU"/>
        </w:rPr>
        <w:t>Примечание</w:t>
      </w:r>
      <w:r w:rsidRPr="00A5172F">
        <w:rPr>
          <w:rFonts w:ascii="Arial" w:hAnsi="Arial" w:cs="Arial"/>
          <w:i/>
          <w:iCs/>
          <w:sz w:val="20"/>
          <w:szCs w:val="20"/>
          <w:lang w:val="ru-RU"/>
        </w:rPr>
        <w:t>:</w:t>
      </w:r>
      <w:r w:rsidRPr="00A5172F">
        <w:rPr>
          <w:rFonts w:ascii="Arial" w:hAnsi="Arial" w:cs="Arial"/>
          <w:i/>
          <w:iCs/>
          <w:sz w:val="20"/>
          <w:szCs w:val="20"/>
          <w:lang w:val="ru-RU"/>
        </w:rPr>
        <w:tab/>
        <w:t>Ответственный за наполнение должен создать процедуры для проверки удовлетворительного действия затворов цистерн и обеспечения герметичности сливных приборов перед наполнением и после наполнения цистерн</w:t>
      </w:r>
      <w:r w:rsidRPr="00A5172F">
        <w:rPr>
          <w:rFonts w:ascii="Arial" w:hAnsi="Arial" w:cs="Arial"/>
          <w:i/>
          <w:sz w:val="20"/>
          <w:szCs w:val="20"/>
          <w:lang w:val="ru-RU"/>
        </w:rPr>
        <w:t>;</w:t>
      </w:r>
    </w:p>
    <w:p w:rsidR="00F77743" w:rsidRDefault="00F77743" w:rsidP="0035161A">
      <w:pPr>
        <w:spacing w:after="120" w:line="240" w:lineRule="auto"/>
        <w:ind w:left="1080"/>
        <w:jc w:val="both"/>
        <w:rPr>
          <w:rFonts w:ascii="Arial" w:hAnsi="Arial" w:cs="Arial"/>
          <w:sz w:val="20"/>
          <w:szCs w:val="20"/>
          <w:lang w:val="ru-RU"/>
        </w:rPr>
      </w:pPr>
      <w:r>
        <w:rPr>
          <w:rFonts w:ascii="Arial" w:hAnsi="Arial" w:cs="Arial"/>
          <w:sz w:val="20"/>
          <w:szCs w:val="20"/>
          <w:lang w:val="ru-RU"/>
        </w:rPr>
        <w:t>ж) он должен обеспечить, чтобы на наружных поверхностях цистерн не оставались остатки загруженного вещества;</w:t>
      </w:r>
    </w:p>
    <w:p w:rsidR="00F77743" w:rsidRDefault="00F77743" w:rsidP="0035161A">
      <w:pPr>
        <w:spacing w:after="120" w:line="240" w:lineRule="auto"/>
        <w:ind w:left="1080"/>
        <w:jc w:val="both"/>
        <w:rPr>
          <w:rFonts w:ascii="Arial" w:hAnsi="Arial" w:cs="Arial"/>
          <w:sz w:val="20"/>
          <w:szCs w:val="20"/>
          <w:lang w:val="ru-RU"/>
        </w:rPr>
      </w:pPr>
      <w:r>
        <w:rPr>
          <w:rFonts w:ascii="Arial" w:hAnsi="Arial" w:cs="Arial"/>
          <w:sz w:val="20"/>
          <w:szCs w:val="20"/>
          <w:lang w:val="ru-RU"/>
        </w:rPr>
        <w:t xml:space="preserve">з) при подготовке опасных грузов для перевозки он должен обеспечить, чтобы на цистернах, вагонах и контейнерах в соответствии с требованиями были размещены предписанные таблички оранжевого цвета, знаки опасности, маркировочные знаки опасных </w:t>
      </w:r>
      <w:r w:rsidRPr="00E0462C">
        <w:rPr>
          <w:rFonts w:ascii="Arial" w:hAnsi="Arial" w:cs="Arial"/>
          <w:sz w:val="20"/>
          <w:szCs w:val="20"/>
          <w:lang w:val="ru-RU"/>
        </w:rPr>
        <w:t>для окружающей среды веществ, маркировочные знаки для веществ</w:t>
      </w:r>
      <w:r w:rsidRPr="00E0462C">
        <w:rPr>
          <w:rFonts w:ascii="Arial" w:hAnsi="Arial" w:cs="Arial"/>
          <w:color w:val="000000"/>
          <w:sz w:val="20"/>
          <w:szCs w:val="20"/>
          <w:lang w:val="ru-RU"/>
        </w:rPr>
        <w:t xml:space="preserve">, </w:t>
      </w:r>
      <w:r w:rsidRPr="00E0462C">
        <w:rPr>
          <w:rFonts w:ascii="Arial" w:hAnsi="Arial" w:cs="Arial"/>
          <w:sz w:val="20"/>
          <w:szCs w:val="20"/>
          <w:lang w:val="ru-RU"/>
        </w:rPr>
        <w:t xml:space="preserve">перевозимых при повышенной температуре, знаки маневровой работы и таблички белого цвета </w:t>
      </w:r>
      <w:r w:rsidRPr="00E0462C">
        <w:rPr>
          <w:rFonts w:ascii="Arial" w:hAnsi="Arial" w:cs="Arial"/>
          <w:color w:val="000000"/>
          <w:spacing w:val="-2"/>
          <w:sz w:val="20"/>
          <w:szCs w:val="20"/>
          <w:lang w:val="ru-RU"/>
        </w:rPr>
        <w:t>с номером аварийной карточки</w:t>
      </w:r>
      <w:r>
        <w:rPr>
          <w:rFonts w:ascii="Arial" w:hAnsi="Arial" w:cs="Arial"/>
          <w:sz w:val="20"/>
          <w:szCs w:val="20"/>
          <w:lang w:val="ru-RU"/>
        </w:rPr>
        <w:t>;</w:t>
      </w:r>
    </w:p>
    <w:p w:rsidR="00F77743" w:rsidRDefault="00F77743" w:rsidP="0035161A">
      <w:pPr>
        <w:spacing w:after="120" w:line="240" w:lineRule="auto"/>
        <w:ind w:left="1080"/>
        <w:jc w:val="both"/>
        <w:rPr>
          <w:rFonts w:ascii="Arial" w:hAnsi="Arial" w:cs="Arial"/>
          <w:sz w:val="20"/>
          <w:szCs w:val="20"/>
          <w:lang w:val="ru-RU"/>
        </w:rPr>
      </w:pPr>
      <w:r>
        <w:rPr>
          <w:rFonts w:ascii="Arial" w:hAnsi="Arial" w:cs="Arial"/>
          <w:sz w:val="20"/>
          <w:szCs w:val="20"/>
          <w:lang w:val="ru-RU"/>
        </w:rPr>
        <w:t xml:space="preserve">и) перед и после </w:t>
      </w:r>
      <w:r w:rsidRPr="00D32E0A">
        <w:rPr>
          <w:rFonts w:ascii="Arial" w:hAnsi="Arial" w:cs="Arial"/>
          <w:sz w:val="20"/>
          <w:szCs w:val="20"/>
          <w:lang w:val="ru-RU"/>
        </w:rPr>
        <w:t>наполнения</w:t>
      </w:r>
      <w:r>
        <w:rPr>
          <w:rFonts w:ascii="Arial" w:hAnsi="Arial" w:cs="Arial"/>
          <w:sz w:val="20"/>
          <w:szCs w:val="20"/>
          <w:lang w:val="ru-RU"/>
        </w:rPr>
        <w:t xml:space="preserve"> вагонов-цистерн для сжиженных газов он должен произвести специальную проверку процедур наполнения;</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к) при загрузке вагонов или контейнеров грузами навалом он должен убедиться в том, что соответствующие положения главы 7.3 соблюдены.</w:t>
      </w:r>
    </w:p>
    <w:p w:rsidR="00F77743" w:rsidRDefault="00F77743" w:rsidP="009169DB">
      <w:pPr>
        <w:spacing w:after="120" w:line="240" w:lineRule="auto"/>
        <w:ind w:left="1071" w:hanging="1077"/>
        <w:jc w:val="both"/>
        <w:rPr>
          <w:rFonts w:ascii="Arial" w:hAnsi="Arial" w:cs="Arial"/>
          <w:b/>
          <w:sz w:val="20"/>
          <w:szCs w:val="20"/>
          <w:lang w:val="ru-RU"/>
        </w:rPr>
      </w:pPr>
      <w:r>
        <w:rPr>
          <w:rFonts w:ascii="Arial" w:hAnsi="Arial" w:cs="Arial"/>
          <w:b/>
          <w:sz w:val="20"/>
          <w:szCs w:val="20"/>
          <w:lang w:val="ru-RU"/>
        </w:rPr>
        <w:t>1.4.3.4</w:t>
      </w:r>
      <w:r>
        <w:rPr>
          <w:rFonts w:ascii="Arial" w:hAnsi="Arial" w:cs="Arial"/>
          <w:b/>
          <w:sz w:val="20"/>
          <w:szCs w:val="20"/>
          <w:lang w:val="ru-RU"/>
        </w:rPr>
        <w:tab/>
        <w:t>Оператор переносных цистерн и контейнеров-цистерн</w:t>
      </w:r>
    </w:p>
    <w:p w:rsidR="00F77743" w:rsidRPr="00D32E0A" w:rsidRDefault="00F77743" w:rsidP="0035161A">
      <w:pPr>
        <w:spacing w:after="120" w:line="240" w:lineRule="auto"/>
        <w:ind w:left="1080"/>
        <w:jc w:val="both"/>
        <w:rPr>
          <w:rFonts w:ascii="Arial" w:hAnsi="Arial" w:cs="Arial"/>
          <w:sz w:val="20"/>
          <w:szCs w:val="20"/>
          <w:lang w:val="ru-RU"/>
        </w:rPr>
      </w:pPr>
      <w:r>
        <w:rPr>
          <w:rFonts w:ascii="Arial" w:hAnsi="Arial" w:cs="Arial"/>
          <w:sz w:val="20"/>
          <w:szCs w:val="20"/>
          <w:lang w:val="ru-RU"/>
        </w:rPr>
        <w:t xml:space="preserve">В части соблюдения общих мер безопасности </w:t>
      </w:r>
      <w:r w:rsidRPr="00D32E0A">
        <w:rPr>
          <w:rFonts w:ascii="Arial" w:hAnsi="Arial" w:cs="Arial"/>
          <w:sz w:val="20"/>
          <w:szCs w:val="20"/>
          <w:lang w:val="ru-RU"/>
        </w:rPr>
        <w:t xml:space="preserve">оператор </w:t>
      </w:r>
      <w:r w:rsidRPr="00D32E0A">
        <w:rPr>
          <w:rFonts w:ascii="Arial" w:hAnsi="Arial" w:cs="Arial"/>
          <w:sz w:val="20"/>
          <w:szCs w:val="20"/>
        </w:rPr>
        <w:t>переносных цистерн и контейнеров</w:t>
      </w:r>
      <w:r w:rsidRPr="00D32E0A">
        <w:rPr>
          <w:rFonts w:ascii="Arial" w:hAnsi="Arial" w:cs="Arial"/>
          <w:sz w:val="20"/>
          <w:szCs w:val="20"/>
          <w:lang w:val="ru-RU"/>
        </w:rPr>
        <w:t>-цистерн обязан:</w:t>
      </w:r>
    </w:p>
    <w:p w:rsidR="00F77743" w:rsidRDefault="00F77743" w:rsidP="0035161A">
      <w:pPr>
        <w:spacing w:after="120" w:line="240" w:lineRule="auto"/>
        <w:ind w:left="1080"/>
        <w:jc w:val="both"/>
        <w:rPr>
          <w:rFonts w:ascii="Arial" w:hAnsi="Arial" w:cs="Arial"/>
          <w:sz w:val="20"/>
          <w:szCs w:val="20"/>
          <w:lang w:val="ru-RU"/>
        </w:rPr>
      </w:pPr>
      <w:r>
        <w:rPr>
          <w:rFonts w:ascii="Arial" w:hAnsi="Arial" w:cs="Arial"/>
          <w:sz w:val="20"/>
          <w:szCs w:val="20"/>
          <w:lang w:val="ru-RU"/>
        </w:rPr>
        <w:t>а) следить за соблюдением требований, касающихся конструкции, оборудования,  проверки (освидетельствования) и маркировки;</w:t>
      </w:r>
    </w:p>
    <w:p w:rsidR="00F77743" w:rsidRDefault="00F77743" w:rsidP="0035161A">
      <w:pPr>
        <w:spacing w:after="120" w:line="240" w:lineRule="auto"/>
        <w:ind w:left="1080"/>
        <w:jc w:val="both"/>
        <w:rPr>
          <w:rFonts w:ascii="Arial" w:hAnsi="Arial" w:cs="Arial"/>
          <w:sz w:val="20"/>
          <w:szCs w:val="20"/>
          <w:lang w:val="ru-RU"/>
        </w:rPr>
      </w:pPr>
      <w:r>
        <w:rPr>
          <w:rFonts w:ascii="Arial" w:hAnsi="Arial" w:cs="Arial"/>
          <w:sz w:val="20"/>
          <w:szCs w:val="20"/>
          <w:lang w:val="ru-RU"/>
        </w:rPr>
        <w:t>б) следить за техническим обслуживанием цистерн и их оборудования чтобы при нормальных условиях эксплуатации контейнер-цистерна или переносная цистерна удовлетворяли требованиям Прил. 2 к СМГС;</w:t>
      </w:r>
    </w:p>
    <w:p w:rsidR="00F77743" w:rsidRDefault="00F77743" w:rsidP="0035161A">
      <w:pPr>
        <w:spacing w:after="120" w:line="240" w:lineRule="auto"/>
        <w:ind w:left="1077"/>
        <w:jc w:val="both"/>
        <w:rPr>
          <w:rFonts w:ascii="Arial" w:hAnsi="Arial" w:cs="Arial"/>
          <w:sz w:val="20"/>
          <w:szCs w:val="20"/>
          <w:lang w:val="ru-RU"/>
        </w:rPr>
      </w:pPr>
      <w:r>
        <w:rPr>
          <w:rFonts w:ascii="Arial" w:hAnsi="Arial" w:cs="Arial"/>
          <w:sz w:val="20"/>
          <w:szCs w:val="20"/>
          <w:lang w:val="ru-RU"/>
        </w:rPr>
        <w:t xml:space="preserve">в) проводить внеплановую проверку (освидетельствование), </w:t>
      </w:r>
      <w:r w:rsidRPr="005A42F4">
        <w:rPr>
          <w:rFonts w:ascii="Arial" w:hAnsi="Arial" w:cs="Arial"/>
          <w:sz w:val="20"/>
          <w:szCs w:val="20"/>
          <w:lang w:val="ru-RU"/>
        </w:rPr>
        <w:t>если надежность котла или его оборудования может быть снижена в результате ремонта, изменен</w:t>
      </w:r>
      <w:r w:rsidR="00AE5499">
        <w:rPr>
          <w:rFonts w:ascii="Arial" w:hAnsi="Arial" w:cs="Arial"/>
          <w:sz w:val="20"/>
          <w:szCs w:val="20"/>
          <w:lang w:val="ru-RU"/>
        </w:rPr>
        <w:t>ия конструкции или происшествия</w:t>
      </w:r>
      <w:r>
        <w:rPr>
          <w:rFonts w:ascii="Arial" w:hAnsi="Arial" w:cs="Arial"/>
          <w:sz w:val="20"/>
          <w:szCs w:val="20"/>
          <w:lang w:val="ru-RU"/>
        </w:rPr>
        <w:t>.</w:t>
      </w:r>
    </w:p>
    <w:p w:rsidR="00F77743" w:rsidRDefault="00F77743" w:rsidP="009169DB">
      <w:pPr>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1.4.3.5</w:t>
      </w:r>
      <w:r>
        <w:rPr>
          <w:rFonts w:ascii="Arial" w:hAnsi="Arial" w:cs="Arial"/>
          <w:b/>
          <w:sz w:val="20"/>
          <w:szCs w:val="20"/>
          <w:lang w:val="ru-RU"/>
        </w:rPr>
        <w:tab/>
        <w:t>Оператор вагонов-цистерн</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В части соблюдения общих мер безопасности оператор вагонов-цистерн обязан:</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а) следить за соблюдением требований, касающихся конструкции, оборудования,  проверки (освидетельствования) и маркировки;</w:t>
      </w:r>
    </w:p>
    <w:p w:rsidR="00F77743"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lastRenderedPageBreak/>
        <w:t>б) следить за техническим обслуживанием цистерн и их оборудования</w:t>
      </w:r>
      <w:r w:rsidR="0035161A" w:rsidRPr="0035161A">
        <w:rPr>
          <w:rStyle w:val="ab"/>
          <w:rFonts w:ascii="Arial" w:hAnsi="Arial" w:cs="Arial"/>
          <w:sz w:val="20"/>
          <w:szCs w:val="20"/>
          <w:lang w:val="ru-RU"/>
        </w:rPr>
        <w:footnoteReference w:customMarkFollows="1" w:id="9"/>
        <w:sym w:font="Symbol" w:char="F039"/>
      </w:r>
      <w:r>
        <w:rPr>
          <w:rFonts w:ascii="Arial" w:hAnsi="Arial" w:cs="Arial"/>
          <w:sz w:val="20"/>
          <w:szCs w:val="20"/>
          <w:lang w:val="ru-RU"/>
        </w:rPr>
        <w:t>, чтобы при нормальных условиях эксплуатации вагон-цистерна удовлетворял требованиям Прил. 2 к СМГС;</w:t>
      </w:r>
    </w:p>
    <w:p w:rsidR="00F77743" w:rsidRDefault="00F77743" w:rsidP="009169DB">
      <w:pPr>
        <w:spacing w:after="120" w:line="240" w:lineRule="auto"/>
        <w:ind w:left="1077"/>
        <w:jc w:val="both"/>
        <w:rPr>
          <w:rFonts w:ascii="Arial" w:hAnsi="Arial" w:cs="Arial"/>
          <w:sz w:val="20"/>
          <w:szCs w:val="20"/>
          <w:lang w:val="ru-RU"/>
        </w:rPr>
      </w:pPr>
      <w:r>
        <w:rPr>
          <w:rFonts w:ascii="Arial" w:hAnsi="Arial" w:cs="Arial"/>
          <w:sz w:val="20"/>
          <w:szCs w:val="20"/>
          <w:lang w:val="ru-RU"/>
        </w:rPr>
        <w:t xml:space="preserve">в) проводить внеплановую проверку </w:t>
      </w:r>
      <w:r w:rsidRPr="005A42F4">
        <w:rPr>
          <w:rFonts w:ascii="Arial" w:hAnsi="Arial" w:cs="Arial"/>
          <w:sz w:val="20"/>
          <w:szCs w:val="20"/>
          <w:lang w:val="ru-RU"/>
        </w:rPr>
        <w:t>(освидетельствование), если надежность котла или его оборудования может быть снижена в результате ремонта, изменен</w:t>
      </w:r>
      <w:r w:rsidR="00303DA2">
        <w:rPr>
          <w:rFonts w:ascii="Arial" w:hAnsi="Arial" w:cs="Arial"/>
          <w:sz w:val="20"/>
          <w:szCs w:val="20"/>
          <w:lang w:val="ru-RU"/>
        </w:rPr>
        <w:t>ия конструкции или происшествия</w:t>
      </w:r>
      <w:r>
        <w:rPr>
          <w:rFonts w:ascii="Arial" w:hAnsi="Arial" w:cs="Arial"/>
          <w:sz w:val="20"/>
          <w:szCs w:val="20"/>
          <w:lang w:val="ru-RU"/>
        </w:rPr>
        <w:t>.</w:t>
      </w:r>
    </w:p>
    <w:p w:rsidR="00F77743" w:rsidRDefault="00F77743" w:rsidP="009169DB">
      <w:pPr>
        <w:spacing w:after="120" w:line="240" w:lineRule="auto"/>
        <w:ind w:left="1071" w:hanging="1077"/>
        <w:jc w:val="both"/>
        <w:rPr>
          <w:rFonts w:ascii="Arial" w:hAnsi="Arial" w:cs="Arial"/>
          <w:b/>
          <w:sz w:val="20"/>
          <w:szCs w:val="20"/>
          <w:lang w:val="ru-RU"/>
        </w:rPr>
      </w:pPr>
      <w:r>
        <w:rPr>
          <w:rFonts w:ascii="Arial" w:hAnsi="Arial" w:cs="Arial"/>
          <w:b/>
          <w:sz w:val="20"/>
          <w:szCs w:val="20"/>
          <w:lang w:val="ru-RU"/>
        </w:rPr>
        <w:t>1.4.3.6</w:t>
      </w:r>
      <w:r>
        <w:rPr>
          <w:rFonts w:ascii="Arial" w:hAnsi="Arial" w:cs="Arial"/>
          <w:b/>
          <w:sz w:val="20"/>
          <w:szCs w:val="20"/>
          <w:lang w:val="ru-RU"/>
        </w:rPr>
        <w:tab/>
        <w:t>Управляющий железнодорожной инфраструктурой</w:t>
      </w:r>
    </w:p>
    <w:p w:rsidR="00F77743" w:rsidRPr="008B59E2" w:rsidRDefault="00F77743" w:rsidP="00F77743">
      <w:pPr>
        <w:spacing w:after="60" w:line="240" w:lineRule="auto"/>
        <w:ind w:left="1077"/>
        <w:jc w:val="both"/>
        <w:rPr>
          <w:rFonts w:ascii="Arial" w:hAnsi="Arial" w:cs="Arial"/>
          <w:sz w:val="20"/>
          <w:szCs w:val="20"/>
          <w:lang w:val="ru-RU"/>
        </w:rPr>
      </w:pPr>
      <w:r w:rsidRPr="008B59E2">
        <w:rPr>
          <w:rFonts w:ascii="Arial" w:hAnsi="Arial" w:cs="Arial"/>
          <w:sz w:val="20"/>
          <w:szCs w:val="20"/>
          <w:lang w:val="ru-RU"/>
        </w:rPr>
        <w:t>В части соблюдения общих мер безопасности управляющий железнодорожной инфраструктурой обязан:</w:t>
      </w:r>
    </w:p>
    <w:p w:rsidR="00F77743" w:rsidRPr="00A5526F" w:rsidRDefault="00F77743" w:rsidP="00F77743">
      <w:pPr>
        <w:spacing w:after="60" w:line="240" w:lineRule="auto"/>
        <w:ind w:left="1077"/>
        <w:jc w:val="both"/>
        <w:rPr>
          <w:rFonts w:ascii="Arial" w:hAnsi="Arial" w:cs="Arial"/>
          <w:sz w:val="20"/>
          <w:szCs w:val="20"/>
          <w:lang w:val="ru-RU"/>
        </w:rPr>
      </w:pPr>
      <w:r w:rsidRPr="008B59E2">
        <w:rPr>
          <w:rFonts w:ascii="Arial" w:hAnsi="Arial" w:cs="Arial"/>
          <w:sz w:val="20"/>
          <w:szCs w:val="20"/>
          <w:lang w:val="ru-RU"/>
        </w:rPr>
        <w:t xml:space="preserve">а) обеспечить составление внутренних планов по обеспечению безопасности в </w:t>
      </w:r>
      <w:r w:rsidRPr="00A5526F">
        <w:rPr>
          <w:rFonts w:ascii="Arial" w:hAnsi="Arial" w:cs="Arial"/>
          <w:sz w:val="20"/>
          <w:szCs w:val="20"/>
          <w:lang w:val="ru-RU"/>
        </w:rPr>
        <w:t>случае возникновения аварийной ситуации на сортировочных станциях согласно главе 1.11;</w:t>
      </w:r>
    </w:p>
    <w:p w:rsidR="00F77743" w:rsidRPr="00A5526F" w:rsidRDefault="00F77743" w:rsidP="00F77743">
      <w:pPr>
        <w:spacing w:after="60" w:line="240" w:lineRule="auto"/>
        <w:ind w:left="1077"/>
        <w:jc w:val="both"/>
        <w:rPr>
          <w:rFonts w:ascii="Arial" w:hAnsi="Arial" w:cs="Arial"/>
          <w:sz w:val="20"/>
          <w:szCs w:val="20"/>
          <w:lang w:val="ru-RU"/>
        </w:rPr>
      </w:pPr>
      <w:r w:rsidRPr="00A5526F">
        <w:rPr>
          <w:rFonts w:ascii="Arial" w:hAnsi="Arial" w:cs="Arial"/>
          <w:sz w:val="20"/>
          <w:szCs w:val="20"/>
          <w:lang w:val="ru-RU"/>
        </w:rPr>
        <w:t>б) обеспечить в любой момент времени получение незамедлительного и неограниченного доступа к следующей информации:</w:t>
      </w:r>
    </w:p>
    <w:p w:rsidR="00F77743" w:rsidRPr="00A5526F" w:rsidRDefault="00F77743" w:rsidP="00F77743">
      <w:pPr>
        <w:spacing w:after="60" w:line="240" w:lineRule="auto"/>
        <w:ind w:left="1077"/>
        <w:jc w:val="both"/>
        <w:rPr>
          <w:rFonts w:ascii="Arial" w:hAnsi="Arial" w:cs="Arial"/>
          <w:sz w:val="20"/>
          <w:szCs w:val="20"/>
          <w:lang w:val="ru-RU"/>
        </w:rPr>
      </w:pPr>
      <w:r w:rsidRPr="00A5526F">
        <w:rPr>
          <w:rFonts w:ascii="Arial" w:hAnsi="Arial" w:cs="Arial"/>
          <w:sz w:val="20"/>
          <w:szCs w:val="20"/>
          <w:lang w:val="ru-RU"/>
        </w:rPr>
        <w:t>- состав поезда с указанием номера и типа каждого вагона, если тип вагона не указан в номере вагона;</w:t>
      </w:r>
    </w:p>
    <w:p w:rsidR="00F77743" w:rsidRPr="00A5526F" w:rsidRDefault="00F77743" w:rsidP="00F77743">
      <w:pPr>
        <w:pStyle w:val="2"/>
        <w:spacing w:after="60" w:line="240" w:lineRule="auto"/>
        <w:ind w:left="1077"/>
        <w:jc w:val="both"/>
        <w:rPr>
          <w:rFonts w:ascii="Arial" w:hAnsi="Arial" w:cs="Arial"/>
          <w:sz w:val="20"/>
          <w:szCs w:val="20"/>
          <w:lang w:val="ru-RU"/>
        </w:rPr>
      </w:pPr>
      <w:r w:rsidRPr="00A5526F">
        <w:rPr>
          <w:rFonts w:ascii="Arial" w:hAnsi="Arial" w:cs="Arial"/>
          <w:sz w:val="20"/>
          <w:szCs w:val="20"/>
          <w:lang w:val="ru-RU"/>
        </w:rPr>
        <w:t>- номера ООН опасных грузов</w:t>
      </w:r>
      <w:r w:rsidR="00ED444D">
        <w:rPr>
          <w:rFonts w:ascii="Arial" w:hAnsi="Arial" w:cs="Arial"/>
          <w:sz w:val="20"/>
          <w:szCs w:val="20"/>
          <w:lang w:val="ru-RU"/>
        </w:rPr>
        <w:t>,</w:t>
      </w:r>
      <w:r w:rsidR="00ED444D" w:rsidRPr="00ED444D">
        <w:rPr>
          <w:rFonts w:ascii="Arial" w:hAnsi="Arial" w:cs="Arial"/>
          <w:sz w:val="20"/>
          <w:szCs w:val="20"/>
          <w:lang w:val="ru-RU"/>
        </w:rPr>
        <w:t xml:space="preserve"> </w:t>
      </w:r>
      <w:r w:rsidR="00ED444D" w:rsidRPr="00A5526F">
        <w:rPr>
          <w:rFonts w:ascii="Arial" w:hAnsi="Arial" w:cs="Arial"/>
          <w:sz w:val="20"/>
          <w:szCs w:val="20"/>
          <w:lang w:val="ru-RU"/>
        </w:rPr>
        <w:t>перевозимых в каждом вагоне</w:t>
      </w:r>
      <w:r w:rsidR="00ED444D">
        <w:rPr>
          <w:rFonts w:ascii="Arial" w:hAnsi="Arial" w:cs="Arial"/>
          <w:sz w:val="20"/>
          <w:szCs w:val="20"/>
          <w:lang w:val="ru-RU"/>
        </w:rPr>
        <w:t>,</w:t>
      </w:r>
      <w:r w:rsidR="002D475E" w:rsidRPr="002D475E">
        <w:t xml:space="preserve"> </w:t>
      </w:r>
      <w:r w:rsidR="002D475E" w:rsidRPr="002D475E">
        <w:rPr>
          <w:rFonts w:ascii="Arial" w:hAnsi="Arial" w:cs="Arial"/>
          <w:sz w:val="20"/>
          <w:szCs w:val="20"/>
          <w:lang w:val="ru-RU"/>
        </w:rPr>
        <w:t>если номер ООН указан в накладной.</w:t>
      </w:r>
      <w:r w:rsidRPr="00A5526F">
        <w:rPr>
          <w:rFonts w:ascii="Arial" w:hAnsi="Arial" w:cs="Arial"/>
          <w:sz w:val="20"/>
          <w:szCs w:val="20"/>
          <w:lang w:val="ru-RU"/>
        </w:rPr>
        <w:t xml:space="preserve"> Если перевозится только опасные грузы, упакованные в ограниченных количествах согласно требованиям главы 3.4, согласно </w:t>
      </w:r>
      <w:r w:rsidR="00B045EB">
        <w:rPr>
          <w:rFonts w:ascii="Arial" w:hAnsi="Arial" w:cs="Arial"/>
          <w:sz w:val="20"/>
          <w:szCs w:val="20"/>
          <w:lang w:val="ru-RU"/>
        </w:rPr>
        <w:t>которой</w:t>
      </w:r>
      <w:r w:rsidRPr="00A5526F">
        <w:rPr>
          <w:rFonts w:ascii="Arial" w:hAnsi="Arial" w:cs="Arial"/>
          <w:sz w:val="20"/>
          <w:szCs w:val="20"/>
          <w:lang w:val="ru-RU"/>
        </w:rPr>
        <w:t xml:space="preserve"> требуется маркировка вагона или крупнотоннажного контейнера, необходима только информация о присутствии в конкретном вагоне опасных грузов в ограниченных количествах;</w:t>
      </w:r>
    </w:p>
    <w:p w:rsidR="00F77743" w:rsidRPr="00A5526F" w:rsidRDefault="00F77743" w:rsidP="00F77743">
      <w:pPr>
        <w:spacing w:after="60" w:line="240" w:lineRule="auto"/>
        <w:ind w:left="1077"/>
        <w:jc w:val="both"/>
        <w:rPr>
          <w:rFonts w:ascii="Arial" w:hAnsi="Arial" w:cs="Arial"/>
          <w:sz w:val="20"/>
          <w:szCs w:val="20"/>
          <w:lang w:val="ru-RU"/>
        </w:rPr>
      </w:pPr>
      <w:r w:rsidRPr="00A5526F">
        <w:rPr>
          <w:rFonts w:ascii="Arial" w:hAnsi="Arial" w:cs="Arial"/>
          <w:sz w:val="20"/>
          <w:szCs w:val="20"/>
          <w:lang w:val="ru-RU"/>
        </w:rPr>
        <w:t>- местонахождение (расположение) данных вагонов в поезде.</w:t>
      </w:r>
    </w:p>
    <w:p w:rsidR="00F77743" w:rsidRPr="00A5526F" w:rsidRDefault="00F77743" w:rsidP="00F77743">
      <w:pPr>
        <w:pStyle w:val="af"/>
        <w:spacing w:after="60" w:line="240" w:lineRule="auto"/>
        <w:ind w:left="1077"/>
        <w:jc w:val="both"/>
        <w:rPr>
          <w:rFonts w:ascii="Arial" w:hAnsi="Arial" w:cs="Arial"/>
          <w:sz w:val="20"/>
          <w:szCs w:val="20"/>
          <w:lang w:val="ru-RU"/>
        </w:rPr>
      </w:pPr>
      <w:r w:rsidRPr="00A5526F">
        <w:rPr>
          <w:rFonts w:ascii="Arial" w:hAnsi="Arial" w:cs="Arial"/>
          <w:sz w:val="20"/>
          <w:szCs w:val="20"/>
          <w:lang w:val="ru-RU"/>
        </w:rPr>
        <w:t>Данная информация должна быть доступна только для представителей организаций, которым она необходима для обеспечения безопасности, физической защиты и аварийно-спасательных действий.</w:t>
      </w:r>
    </w:p>
    <w:p w:rsidR="00F77743" w:rsidRDefault="00F77743" w:rsidP="009169DB">
      <w:pPr>
        <w:spacing w:after="120" w:line="240" w:lineRule="auto"/>
        <w:ind w:left="2517" w:hanging="1440"/>
        <w:jc w:val="both"/>
        <w:rPr>
          <w:rFonts w:ascii="Arial" w:hAnsi="Arial" w:cs="Arial"/>
          <w:sz w:val="20"/>
          <w:szCs w:val="20"/>
          <w:lang w:val="ru-RU"/>
        </w:rPr>
      </w:pPr>
      <w:r w:rsidRPr="00A5526F">
        <w:rPr>
          <w:rFonts w:ascii="Arial" w:hAnsi="Arial" w:cs="Arial"/>
          <w:b/>
          <w:bCs/>
          <w:i/>
          <w:sz w:val="20"/>
          <w:szCs w:val="20"/>
          <w:lang w:val="ru-RU"/>
        </w:rPr>
        <w:t>Примечание:</w:t>
      </w:r>
      <w:r w:rsidRPr="00A5526F">
        <w:rPr>
          <w:rFonts w:ascii="Arial" w:hAnsi="Arial" w:cs="Arial"/>
          <w:i/>
          <w:sz w:val="20"/>
          <w:szCs w:val="20"/>
          <w:lang w:val="ru-RU"/>
        </w:rPr>
        <w:t xml:space="preserve"> Условия передачи данной информации должны указываться в правилах использования железнодорожной инфраструктуры</w:t>
      </w:r>
      <w:r w:rsidRPr="00A5526F">
        <w:rPr>
          <w:rFonts w:ascii="Arial" w:hAnsi="Arial" w:cs="Arial"/>
          <w:sz w:val="20"/>
          <w:szCs w:val="20"/>
          <w:lang w:val="ru-RU"/>
        </w:rPr>
        <w:t>.</w:t>
      </w:r>
    </w:p>
    <w:p w:rsidR="00F77743" w:rsidRDefault="00F77743" w:rsidP="009169DB">
      <w:pPr>
        <w:spacing w:after="120" w:line="240" w:lineRule="auto"/>
        <w:ind w:left="1077" w:hanging="1077"/>
        <w:jc w:val="both"/>
        <w:rPr>
          <w:rFonts w:ascii="Arial" w:hAnsi="Arial" w:cs="Arial"/>
          <w:b/>
          <w:bCs/>
          <w:sz w:val="20"/>
          <w:szCs w:val="20"/>
          <w:lang w:val="ru-RU"/>
        </w:rPr>
      </w:pPr>
      <w:r>
        <w:rPr>
          <w:rFonts w:ascii="Arial" w:hAnsi="Arial" w:cs="Arial"/>
          <w:b/>
          <w:bCs/>
          <w:sz w:val="20"/>
          <w:szCs w:val="20"/>
          <w:lang w:val="ru-RU"/>
        </w:rPr>
        <w:t>1.4.3.7</w:t>
      </w:r>
      <w:r>
        <w:rPr>
          <w:rFonts w:ascii="Arial" w:hAnsi="Arial" w:cs="Arial"/>
          <w:b/>
          <w:bCs/>
          <w:sz w:val="20"/>
          <w:szCs w:val="20"/>
          <w:lang w:val="ru-RU"/>
        </w:rPr>
        <w:tab/>
        <w:t>Ответственный за разгрузку</w:t>
      </w:r>
    </w:p>
    <w:p w:rsidR="00F77743" w:rsidRDefault="00F77743" w:rsidP="009169DB">
      <w:pPr>
        <w:spacing w:after="120" w:line="240" w:lineRule="auto"/>
        <w:ind w:left="2520" w:hanging="1440"/>
        <w:jc w:val="both"/>
        <w:rPr>
          <w:rFonts w:ascii="Arial" w:hAnsi="Arial" w:cs="Arial"/>
          <w:i/>
          <w:sz w:val="20"/>
          <w:szCs w:val="20"/>
          <w:lang w:val="ru-RU"/>
        </w:rPr>
      </w:pPr>
      <w:r w:rsidRPr="008B59E2">
        <w:rPr>
          <w:rFonts w:ascii="Arial" w:hAnsi="Arial" w:cs="Arial"/>
          <w:b/>
          <w:i/>
          <w:sz w:val="20"/>
          <w:szCs w:val="20"/>
          <w:lang w:val="ru-RU"/>
        </w:rPr>
        <w:t>Примечание:</w:t>
      </w:r>
      <w:r>
        <w:rPr>
          <w:rFonts w:ascii="Arial" w:hAnsi="Arial" w:cs="Arial"/>
          <w:sz w:val="20"/>
          <w:szCs w:val="20"/>
          <w:lang w:val="ru-RU"/>
        </w:rPr>
        <w:tab/>
      </w:r>
      <w:r w:rsidRPr="008B59E2">
        <w:rPr>
          <w:rFonts w:ascii="Arial" w:hAnsi="Arial" w:cs="Arial"/>
          <w:i/>
          <w:sz w:val="20"/>
          <w:szCs w:val="20"/>
          <w:lang w:val="ru-RU"/>
        </w:rPr>
        <w:t>В настоящем пункте термин «разгрузка» охватывает выгрузку, разгрузку и опорожнение в соответствии с определением термина «</w:t>
      </w:r>
      <w:r w:rsidRPr="008B59E2">
        <w:rPr>
          <w:rFonts w:ascii="Arial" w:hAnsi="Arial" w:cs="Arial"/>
          <w:i/>
          <w:iCs/>
          <w:sz w:val="20"/>
          <w:szCs w:val="20"/>
          <w:lang w:val="ru-RU"/>
        </w:rPr>
        <w:t>ответственный за разгрузку</w:t>
      </w:r>
      <w:r w:rsidRPr="008B59E2">
        <w:rPr>
          <w:rFonts w:ascii="Arial" w:hAnsi="Arial" w:cs="Arial"/>
          <w:i/>
          <w:sz w:val="20"/>
          <w:szCs w:val="20"/>
          <w:lang w:val="ru-RU"/>
        </w:rPr>
        <w:t>» (см. раздел </w:t>
      </w:r>
      <w:smartTag w:uri="urn:schemas-microsoft-com:office:smarttags" w:element="date">
        <w:smartTagPr>
          <w:attr w:name="Day" w:val="1"/>
          <w:attr w:name="Month" w:val="2"/>
          <w:attr w:name="Year" w:val="2001"/>
        </w:smartTagPr>
        <w:smartTag w:uri="schemas-tilde-lv/tildestengine" w:element="date">
          <w:smartTagPr>
            <w:attr w:name="Day" w:val="1"/>
            <w:attr w:name="Month" w:val="2"/>
            <w:attr w:name="Year" w:val="2001"/>
          </w:smartTagPr>
          <w:r w:rsidRPr="008B59E2">
            <w:rPr>
              <w:rFonts w:ascii="Arial" w:hAnsi="Arial" w:cs="Arial"/>
              <w:i/>
              <w:sz w:val="20"/>
              <w:szCs w:val="20"/>
              <w:lang w:val="ru-RU"/>
            </w:rPr>
            <w:t>1.2.1</w:t>
          </w:r>
        </w:smartTag>
      </w:smartTag>
      <w:r w:rsidRPr="008B59E2">
        <w:rPr>
          <w:rFonts w:ascii="Arial" w:hAnsi="Arial" w:cs="Arial"/>
          <w:i/>
          <w:sz w:val="20"/>
          <w:szCs w:val="20"/>
          <w:lang w:val="ru-RU"/>
        </w:rPr>
        <w:t>)</w:t>
      </w:r>
    </w:p>
    <w:p w:rsidR="00F77743" w:rsidRPr="008B59E2" w:rsidRDefault="00F77743" w:rsidP="009169DB">
      <w:pPr>
        <w:spacing w:after="120" w:line="216" w:lineRule="auto"/>
        <w:ind w:left="1134" w:hanging="1134"/>
        <w:jc w:val="both"/>
        <w:rPr>
          <w:rFonts w:ascii="Arial" w:hAnsi="Arial" w:cs="Arial"/>
          <w:sz w:val="20"/>
          <w:szCs w:val="20"/>
          <w:lang w:val="ru-RU"/>
        </w:rPr>
      </w:pPr>
      <w:r>
        <w:rPr>
          <w:rFonts w:ascii="Arial" w:hAnsi="Arial" w:cs="Arial"/>
          <w:b/>
          <w:sz w:val="20"/>
          <w:szCs w:val="20"/>
          <w:lang w:val="ru-RU"/>
        </w:rPr>
        <w:t>1.4.3.7.1</w:t>
      </w:r>
      <w:r>
        <w:rPr>
          <w:rFonts w:ascii="Arial" w:hAnsi="Arial" w:cs="Arial"/>
          <w:b/>
          <w:sz w:val="20"/>
          <w:szCs w:val="20"/>
          <w:lang w:val="ru-RU"/>
        </w:rPr>
        <w:tab/>
      </w:r>
      <w:r w:rsidRPr="008B59E2">
        <w:rPr>
          <w:rFonts w:ascii="Arial" w:hAnsi="Arial" w:cs="Arial"/>
          <w:sz w:val="20"/>
          <w:szCs w:val="20"/>
          <w:lang w:val="ru-RU"/>
        </w:rPr>
        <w:t>В части соблюдения общих мер безопасности ответственный за разгрузку обязан:</w:t>
      </w:r>
    </w:p>
    <w:p w:rsidR="00F77743" w:rsidRPr="008B59E2" w:rsidRDefault="00F77743" w:rsidP="00F77743">
      <w:pPr>
        <w:tabs>
          <w:tab w:val="left" w:pos="1080"/>
        </w:tabs>
        <w:spacing w:after="60" w:line="240" w:lineRule="auto"/>
        <w:ind w:left="1077"/>
        <w:jc w:val="both"/>
        <w:rPr>
          <w:rFonts w:ascii="Arial" w:hAnsi="Arial" w:cs="Arial"/>
          <w:sz w:val="20"/>
          <w:szCs w:val="20"/>
          <w:lang w:val="ru-RU"/>
        </w:rPr>
      </w:pPr>
      <w:r w:rsidRPr="008B59E2">
        <w:rPr>
          <w:rFonts w:ascii="Arial" w:hAnsi="Arial" w:cs="Arial"/>
          <w:sz w:val="20"/>
          <w:szCs w:val="20"/>
          <w:lang w:val="ru-RU"/>
        </w:rPr>
        <w:t>a)</w:t>
      </w:r>
      <w:r w:rsidRPr="008B59E2">
        <w:rPr>
          <w:rFonts w:ascii="Arial" w:hAnsi="Arial" w:cs="Arial"/>
          <w:sz w:val="20"/>
          <w:szCs w:val="20"/>
          <w:lang w:val="ru-RU"/>
        </w:rPr>
        <w:tab/>
        <w:t>убедиться в том, что сведения, указанные на упаковке, контейнере, цистерне, МЭГК или вагоне,</w:t>
      </w:r>
      <w:r w:rsidRPr="008B59E2" w:rsidDel="00094FC5">
        <w:rPr>
          <w:rFonts w:ascii="Arial" w:hAnsi="Arial" w:cs="Arial"/>
          <w:sz w:val="20"/>
          <w:szCs w:val="20"/>
          <w:lang w:val="ru-RU"/>
        </w:rPr>
        <w:t xml:space="preserve"> </w:t>
      </w:r>
      <w:r w:rsidRPr="008B59E2">
        <w:rPr>
          <w:rFonts w:ascii="Arial" w:hAnsi="Arial" w:cs="Arial"/>
          <w:sz w:val="20"/>
          <w:szCs w:val="20"/>
          <w:lang w:val="ru-RU"/>
        </w:rPr>
        <w:t>соответствуют информации о выгружаемом грузе, содержащейся в накладной;</w:t>
      </w:r>
    </w:p>
    <w:p w:rsidR="00F77743" w:rsidRDefault="00F77743" w:rsidP="00F77743">
      <w:pPr>
        <w:tabs>
          <w:tab w:val="left" w:pos="1080"/>
        </w:tabs>
        <w:spacing w:after="60" w:line="240" w:lineRule="auto"/>
        <w:ind w:left="1077"/>
        <w:jc w:val="both"/>
        <w:rPr>
          <w:rFonts w:ascii="Arial" w:hAnsi="Arial" w:cs="Arial"/>
          <w:sz w:val="20"/>
          <w:szCs w:val="20"/>
          <w:lang w:val="ru-RU"/>
        </w:rPr>
      </w:pPr>
      <w:r w:rsidRPr="008B59E2">
        <w:rPr>
          <w:rFonts w:ascii="Arial" w:hAnsi="Arial" w:cs="Arial"/>
          <w:sz w:val="20"/>
          <w:szCs w:val="20"/>
          <w:lang w:val="ru-RU"/>
        </w:rPr>
        <w:t>б)</w:t>
      </w:r>
      <w:r w:rsidRPr="008B59E2">
        <w:rPr>
          <w:rFonts w:ascii="Arial" w:hAnsi="Arial" w:cs="Arial"/>
          <w:sz w:val="20"/>
          <w:szCs w:val="20"/>
          <w:lang w:val="ru-RU"/>
        </w:rPr>
        <w:tab/>
        <w:t>перед разгрузкой и в ходе ее проверить, не имеет ли тара, цистерна, вагон или контейнер повреждений, которые могут представлять опасность в ходе разгрузки. При наличии таких повреждений разгрузка не должна производиться до тех пор, пока не будут приняты надлежащие меры</w:t>
      </w:r>
    </w:p>
    <w:p w:rsidR="00F77743" w:rsidRPr="009D7158" w:rsidRDefault="00F77743" w:rsidP="0064406F">
      <w:pPr>
        <w:spacing w:after="60" w:line="240" w:lineRule="auto"/>
        <w:ind w:left="2410" w:hanging="1333"/>
        <w:jc w:val="both"/>
        <w:rPr>
          <w:rFonts w:ascii="Arial" w:hAnsi="Arial" w:cs="Arial"/>
          <w:i/>
          <w:sz w:val="20"/>
          <w:szCs w:val="20"/>
          <w:lang w:val="ru-RU"/>
        </w:rPr>
      </w:pPr>
      <w:r w:rsidRPr="009D7158">
        <w:rPr>
          <w:rFonts w:ascii="Arial" w:hAnsi="Arial" w:cs="Arial"/>
          <w:b/>
          <w:bCs/>
          <w:i/>
          <w:iCs/>
          <w:sz w:val="20"/>
          <w:szCs w:val="20"/>
          <w:lang w:val="ru-RU"/>
        </w:rPr>
        <w:lastRenderedPageBreak/>
        <w:t>Примечание</w:t>
      </w:r>
      <w:r w:rsidRPr="009D7158">
        <w:rPr>
          <w:rFonts w:ascii="Arial" w:hAnsi="Arial" w:cs="Arial"/>
          <w:i/>
          <w:iCs/>
          <w:sz w:val="20"/>
          <w:szCs w:val="20"/>
          <w:lang w:val="ru-RU"/>
        </w:rPr>
        <w:t>:</w:t>
      </w:r>
      <w:r w:rsidRPr="009D7158">
        <w:rPr>
          <w:rFonts w:ascii="Arial" w:hAnsi="Arial" w:cs="Arial"/>
          <w:i/>
          <w:iCs/>
          <w:sz w:val="20"/>
          <w:szCs w:val="20"/>
          <w:lang w:val="ru-RU"/>
        </w:rPr>
        <w:tab/>
      </w:r>
      <w:r w:rsidR="0064406F">
        <w:rPr>
          <w:rFonts w:ascii="Arial" w:hAnsi="Arial" w:cs="Arial"/>
          <w:i/>
          <w:iCs/>
          <w:sz w:val="20"/>
          <w:szCs w:val="20"/>
          <w:lang w:val="ru-RU"/>
        </w:rPr>
        <w:t xml:space="preserve"> </w:t>
      </w:r>
      <w:r w:rsidRPr="009D7158">
        <w:rPr>
          <w:rFonts w:ascii="Arial" w:hAnsi="Arial" w:cs="Arial"/>
          <w:i/>
          <w:iCs/>
          <w:sz w:val="20"/>
          <w:szCs w:val="20"/>
          <w:lang w:val="ru-RU"/>
        </w:rPr>
        <w:t>Ответственный за разгрузку должен создать процедуры для проверки удовлетворительного действия затворов цистерн и обеспечения герметичности сливных приборов перед выгрузкой и после выгрузки цистерн</w:t>
      </w:r>
      <w:r w:rsidRPr="009D7158">
        <w:rPr>
          <w:rFonts w:ascii="Arial" w:hAnsi="Arial" w:cs="Arial"/>
          <w:i/>
          <w:sz w:val="20"/>
          <w:szCs w:val="20"/>
          <w:lang w:val="ru-RU"/>
        </w:rPr>
        <w:t>;</w:t>
      </w:r>
    </w:p>
    <w:p w:rsidR="00F77743" w:rsidRPr="008B59E2" w:rsidRDefault="00F77743" w:rsidP="00F77743">
      <w:pPr>
        <w:tabs>
          <w:tab w:val="left" w:pos="1080"/>
        </w:tabs>
        <w:spacing w:after="60" w:line="240" w:lineRule="auto"/>
        <w:ind w:left="1077"/>
        <w:jc w:val="both"/>
        <w:rPr>
          <w:rFonts w:ascii="Arial" w:hAnsi="Arial" w:cs="Arial"/>
          <w:sz w:val="20"/>
          <w:szCs w:val="20"/>
          <w:lang w:val="ru-RU"/>
        </w:rPr>
      </w:pPr>
      <w:r w:rsidRPr="008B59E2">
        <w:rPr>
          <w:rFonts w:ascii="Arial" w:hAnsi="Arial" w:cs="Arial"/>
          <w:sz w:val="20"/>
          <w:szCs w:val="20"/>
          <w:lang w:val="ru-RU"/>
        </w:rPr>
        <w:tab/>
        <w:t>в)</w:t>
      </w:r>
      <w:r w:rsidRPr="008B59E2">
        <w:rPr>
          <w:rFonts w:ascii="Arial" w:hAnsi="Arial" w:cs="Arial"/>
          <w:sz w:val="20"/>
          <w:szCs w:val="20"/>
          <w:lang w:val="ru-RU"/>
        </w:rPr>
        <w:tab/>
        <w:t>выполнять все соответствующие требования, касающиеся разгрузки;</w:t>
      </w:r>
    </w:p>
    <w:p w:rsidR="00F77743" w:rsidRPr="008B59E2" w:rsidRDefault="00F77743" w:rsidP="00F77743">
      <w:pPr>
        <w:tabs>
          <w:tab w:val="left" w:pos="1080"/>
        </w:tabs>
        <w:spacing w:after="60" w:line="240" w:lineRule="auto"/>
        <w:ind w:left="1077"/>
        <w:jc w:val="both"/>
        <w:rPr>
          <w:rFonts w:ascii="Arial" w:hAnsi="Arial" w:cs="Arial"/>
          <w:sz w:val="20"/>
          <w:szCs w:val="20"/>
          <w:lang w:val="ru-RU"/>
        </w:rPr>
      </w:pPr>
      <w:r w:rsidRPr="008B59E2">
        <w:rPr>
          <w:rFonts w:ascii="Arial" w:hAnsi="Arial" w:cs="Arial"/>
          <w:sz w:val="20"/>
          <w:szCs w:val="20"/>
          <w:lang w:val="ru-RU"/>
        </w:rPr>
        <w:t>г)</w:t>
      </w:r>
      <w:r w:rsidRPr="008B59E2">
        <w:rPr>
          <w:rFonts w:ascii="Arial" w:hAnsi="Arial" w:cs="Arial"/>
          <w:sz w:val="20"/>
          <w:szCs w:val="20"/>
          <w:lang w:val="ru-RU"/>
        </w:rPr>
        <w:tab/>
        <w:t>сразу же после разгрузки цистерны, вагона или контейнера:</w:t>
      </w:r>
    </w:p>
    <w:p w:rsidR="00F77743" w:rsidRPr="008B59E2" w:rsidRDefault="00F77743" w:rsidP="00F77743">
      <w:pPr>
        <w:tabs>
          <w:tab w:val="left" w:pos="1080"/>
        </w:tabs>
        <w:spacing w:after="60" w:line="240" w:lineRule="auto"/>
        <w:ind w:left="1077"/>
        <w:jc w:val="both"/>
        <w:rPr>
          <w:rFonts w:ascii="Arial" w:hAnsi="Arial" w:cs="Arial"/>
          <w:sz w:val="20"/>
          <w:szCs w:val="20"/>
          <w:lang w:val="ru-RU"/>
        </w:rPr>
      </w:pPr>
      <w:r w:rsidRPr="008B59E2">
        <w:rPr>
          <w:rFonts w:ascii="Arial" w:hAnsi="Arial" w:cs="Arial"/>
          <w:sz w:val="20"/>
          <w:szCs w:val="20"/>
          <w:lang w:val="ru-RU"/>
        </w:rPr>
        <w:t>-</w:t>
      </w:r>
      <w:r w:rsidRPr="008B59E2">
        <w:rPr>
          <w:rFonts w:ascii="Arial" w:hAnsi="Arial" w:cs="Arial"/>
          <w:sz w:val="20"/>
          <w:szCs w:val="20"/>
          <w:lang w:val="ru-RU"/>
        </w:rPr>
        <w:tab/>
        <w:t>очистить цистерну, вагон или контейнер от остатков опасного груза, которые налипли на их наружную поверхность в процессе разгрузки; и</w:t>
      </w:r>
    </w:p>
    <w:p w:rsidR="00F77743" w:rsidRDefault="00F77743" w:rsidP="00F77743">
      <w:pPr>
        <w:tabs>
          <w:tab w:val="left" w:pos="1080"/>
        </w:tabs>
        <w:spacing w:after="60" w:line="240" w:lineRule="auto"/>
        <w:ind w:left="1077"/>
        <w:jc w:val="both"/>
        <w:rPr>
          <w:rFonts w:ascii="Arial" w:hAnsi="Arial" w:cs="Arial"/>
          <w:sz w:val="20"/>
          <w:szCs w:val="20"/>
          <w:lang w:val="ru-RU"/>
        </w:rPr>
      </w:pPr>
      <w:r w:rsidRPr="008B59E2">
        <w:rPr>
          <w:rFonts w:ascii="Arial" w:hAnsi="Arial" w:cs="Arial"/>
          <w:sz w:val="20"/>
          <w:szCs w:val="20"/>
          <w:lang w:val="ru-RU"/>
        </w:rPr>
        <w:t>-</w:t>
      </w:r>
      <w:r w:rsidRPr="008B59E2">
        <w:rPr>
          <w:rFonts w:ascii="Arial" w:hAnsi="Arial" w:cs="Arial"/>
          <w:sz w:val="20"/>
          <w:szCs w:val="20"/>
          <w:lang w:val="ru-RU"/>
        </w:rPr>
        <w:tab/>
        <w:t>обеспечить, чтобы клапаны и смотровые отверстия были закрыты</w:t>
      </w:r>
    </w:p>
    <w:p w:rsidR="00F77743" w:rsidRPr="009D7158" w:rsidRDefault="00F77743" w:rsidP="0064406F">
      <w:pPr>
        <w:spacing w:after="60" w:line="240" w:lineRule="auto"/>
        <w:ind w:left="2410" w:hanging="1417"/>
        <w:jc w:val="both"/>
        <w:rPr>
          <w:rFonts w:ascii="Arial" w:hAnsi="Arial" w:cs="Arial"/>
          <w:i/>
          <w:sz w:val="20"/>
          <w:szCs w:val="20"/>
          <w:lang w:val="ru-RU"/>
        </w:rPr>
      </w:pPr>
      <w:r w:rsidRPr="009D7158">
        <w:rPr>
          <w:rFonts w:ascii="Arial" w:hAnsi="Arial" w:cs="Arial"/>
          <w:b/>
          <w:bCs/>
          <w:i/>
          <w:iCs/>
          <w:sz w:val="20"/>
          <w:szCs w:val="20"/>
          <w:lang w:val="ru-RU"/>
        </w:rPr>
        <w:t>Примечание</w:t>
      </w:r>
      <w:r w:rsidRPr="009D7158">
        <w:rPr>
          <w:rFonts w:ascii="Arial" w:hAnsi="Arial" w:cs="Arial"/>
          <w:i/>
          <w:iCs/>
          <w:sz w:val="20"/>
          <w:szCs w:val="20"/>
          <w:lang w:val="ru-RU"/>
        </w:rPr>
        <w:t>:</w:t>
      </w:r>
      <w:r w:rsidRPr="009D7158">
        <w:rPr>
          <w:rFonts w:ascii="Arial" w:hAnsi="Arial" w:cs="Arial"/>
          <w:i/>
          <w:iCs/>
          <w:sz w:val="20"/>
          <w:szCs w:val="20"/>
          <w:lang w:val="ru-RU"/>
        </w:rPr>
        <w:tab/>
        <w:t>Ответственный за разгрузку должен создать процедуры для проверки удовлетворительного действия затворов цистерн и обеспечения герметичности сливных приборов перед выгрузкой и после выгрузки цистерн</w:t>
      </w:r>
      <w:r w:rsidRPr="009D7158">
        <w:rPr>
          <w:rFonts w:ascii="Arial" w:hAnsi="Arial" w:cs="Arial"/>
          <w:i/>
          <w:sz w:val="20"/>
          <w:szCs w:val="20"/>
          <w:lang w:val="ru-RU"/>
        </w:rPr>
        <w:t>;</w:t>
      </w:r>
    </w:p>
    <w:p w:rsidR="00F77743" w:rsidRPr="008B59E2" w:rsidRDefault="00F77743" w:rsidP="00F77743">
      <w:pPr>
        <w:tabs>
          <w:tab w:val="left" w:pos="1080"/>
        </w:tabs>
        <w:spacing w:after="60" w:line="240" w:lineRule="auto"/>
        <w:ind w:left="1077"/>
        <w:jc w:val="both"/>
        <w:rPr>
          <w:rFonts w:ascii="Arial" w:hAnsi="Arial" w:cs="Arial"/>
          <w:sz w:val="20"/>
          <w:szCs w:val="20"/>
          <w:lang w:val="ru-RU"/>
        </w:rPr>
      </w:pPr>
      <w:r w:rsidRPr="008B59E2">
        <w:rPr>
          <w:rFonts w:ascii="Arial" w:hAnsi="Arial" w:cs="Arial"/>
          <w:sz w:val="20"/>
          <w:szCs w:val="20"/>
          <w:lang w:val="ru-RU"/>
        </w:rPr>
        <w:t xml:space="preserve"> д)</w:t>
      </w:r>
      <w:r w:rsidRPr="008B59E2">
        <w:rPr>
          <w:rFonts w:ascii="Arial" w:hAnsi="Arial" w:cs="Arial"/>
          <w:sz w:val="20"/>
          <w:szCs w:val="20"/>
          <w:lang w:val="ru-RU"/>
        </w:rPr>
        <w:tab/>
        <w:t xml:space="preserve">обеспечить выполнение предписанных мер по очистке и обеззараживанию вагонов или контейнеров; </w:t>
      </w:r>
    </w:p>
    <w:p w:rsidR="00F77743" w:rsidRDefault="00F77743" w:rsidP="009169DB">
      <w:pPr>
        <w:tabs>
          <w:tab w:val="left" w:pos="1080"/>
        </w:tabs>
        <w:spacing w:after="120" w:line="240" w:lineRule="auto"/>
        <w:ind w:left="1077"/>
        <w:jc w:val="both"/>
        <w:rPr>
          <w:rFonts w:ascii="Arial" w:hAnsi="Arial" w:cs="Arial"/>
          <w:sz w:val="20"/>
          <w:szCs w:val="20"/>
          <w:lang w:val="ru-RU"/>
        </w:rPr>
      </w:pPr>
      <w:r w:rsidRPr="008B59E2">
        <w:rPr>
          <w:rFonts w:ascii="Arial" w:hAnsi="Arial" w:cs="Arial"/>
          <w:sz w:val="20"/>
          <w:szCs w:val="20"/>
          <w:lang w:val="ru-RU"/>
        </w:rPr>
        <w:t>е)</w:t>
      </w:r>
      <w:r w:rsidRPr="008B59E2">
        <w:rPr>
          <w:rFonts w:ascii="Arial" w:hAnsi="Arial" w:cs="Arial"/>
          <w:sz w:val="20"/>
          <w:szCs w:val="20"/>
          <w:lang w:val="ru-RU"/>
        </w:rPr>
        <w:tab/>
        <w:t>обеспечить, чтобы после полной разгрузки, очистки, дегазации и обеззараживания вагонов и контейнеров на них не были размещены знаки опасности и таблички оранжевого цвета.</w:t>
      </w:r>
    </w:p>
    <w:p w:rsidR="00F77743" w:rsidRDefault="00F77743" w:rsidP="009169DB">
      <w:pPr>
        <w:tabs>
          <w:tab w:val="left" w:pos="1080"/>
        </w:tabs>
        <w:spacing w:after="120" w:line="240" w:lineRule="auto"/>
        <w:ind w:left="1080" w:hanging="1080"/>
        <w:jc w:val="both"/>
        <w:rPr>
          <w:rFonts w:ascii="Arial" w:hAnsi="Arial" w:cs="Arial"/>
          <w:sz w:val="20"/>
          <w:szCs w:val="20"/>
          <w:lang w:val="ru-RU"/>
        </w:rPr>
      </w:pPr>
      <w:r>
        <w:rPr>
          <w:rFonts w:ascii="Arial" w:hAnsi="Arial" w:cs="Arial"/>
          <w:b/>
          <w:sz w:val="20"/>
          <w:szCs w:val="20"/>
          <w:lang w:val="ru-RU"/>
        </w:rPr>
        <w:t>1.4.3.7.2</w:t>
      </w:r>
      <w:r>
        <w:rPr>
          <w:rFonts w:ascii="Arial" w:hAnsi="Arial" w:cs="Arial"/>
          <w:b/>
          <w:sz w:val="20"/>
          <w:szCs w:val="20"/>
          <w:lang w:val="ru-RU"/>
        </w:rPr>
        <w:tab/>
      </w:r>
      <w:r w:rsidRPr="008B59E2">
        <w:rPr>
          <w:rFonts w:ascii="Arial" w:hAnsi="Arial" w:cs="Arial"/>
          <w:sz w:val="20"/>
          <w:szCs w:val="20"/>
          <w:lang w:val="ru-RU"/>
        </w:rPr>
        <w:t>Если ответственный за разгрузку прибегает к услугам других участников перевозки (предприятия по очистке, станции обеззараживания и т.д.), он должен принять надлежащие меры для обеспечения соблюдения требований Прил. 2 к СМГС</w:t>
      </w:r>
      <w:r>
        <w:rPr>
          <w:rFonts w:ascii="Arial" w:hAnsi="Arial" w:cs="Arial"/>
          <w:sz w:val="20"/>
          <w:szCs w:val="20"/>
          <w:lang w:val="ru-RU"/>
        </w:rPr>
        <w:t>.</w:t>
      </w:r>
    </w:p>
    <w:p w:rsidR="00160ECD" w:rsidRDefault="00F77743">
      <w:pPr>
        <w:spacing w:after="0" w:line="240" w:lineRule="auto"/>
        <w:rPr>
          <w:rFonts w:ascii="Arial" w:hAnsi="Arial" w:cs="Arial"/>
          <w:b/>
          <w:sz w:val="20"/>
          <w:szCs w:val="20"/>
          <w:lang w:val="ru-RU"/>
        </w:rPr>
      </w:pPr>
      <w:r>
        <w:rPr>
          <w:rFonts w:ascii="Arial" w:hAnsi="Arial" w:cs="Arial"/>
          <w:b/>
          <w:sz w:val="20"/>
          <w:szCs w:val="20"/>
          <w:lang w:val="ru-RU"/>
        </w:rPr>
        <w:br w:type="page"/>
      </w:r>
      <w:r w:rsidR="00160ECD">
        <w:rPr>
          <w:rFonts w:ascii="Arial" w:hAnsi="Arial" w:cs="Arial"/>
          <w:b/>
          <w:sz w:val="20"/>
          <w:szCs w:val="20"/>
          <w:lang w:val="ru-RU"/>
        </w:rPr>
        <w:lastRenderedPageBreak/>
        <w:br w:type="page"/>
      </w:r>
    </w:p>
    <w:p w:rsidR="00F77743" w:rsidRDefault="00F77743" w:rsidP="00F77743">
      <w:pPr>
        <w:tabs>
          <w:tab w:val="left" w:pos="1080"/>
        </w:tabs>
        <w:spacing w:after="60" w:line="240" w:lineRule="auto"/>
        <w:ind w:left="1080" w:hanging="1080"/>
        <w:jc w:val="center"/>
        <w:rPr>
          <w:rFonts w:ascii="Arial" w:hAnsi="Arial" w:cs="Arial"/>
          <w:b/>
          <w:sz w:val="24"/>
          <w:szCs w:val="24"/>
          <w:lang w:val="ru-RU"/>
        </w:rPr>
      </w:pPr>
      <w:r>
        <w:rPr>
          <w:rFonts w:ascii="Arial" w:hAnsi="Arial" w:cs="Arial"/>
          <w:b/>
          <w:sz w:val="24"/>
          <w:szCs w:val="24"/>
          <w:lang w:val="ru-RU"/>
        </w:rPr>
        <w:lastRenderedPageBreak/>
        <w:t>ГЛАВА 1.5</w:t>
      </w:r>
    </w:p>
    <w:p w:rsidR="00F77743" w:rsidRDefault="00F77743" w:rsidP="00F77743">
      <w:pPr>
        <w:tabs>
          <w:tab w:val="left" w:pos="1080"/>
        </w:tabs>
        <w:spacing w:after="240" w:line="240" w:lineRule="auto"/>
        <w:ind w:left="1077" w:hanging="1077"/>
        <w:jc w:val="center"/>
        <w:rPr>
          <w:rFonts w:ascii="Arial" w:hAnsi="Arial" w:cs="Arial"/>
          <w:b/>
          <w:sz w:val="24"/>
          <w:szCs w:val="24"/>
          <w:lang w:val="ru-RU"/>
        </w:rPr>
      </w:pPr>
      <w:r w:rsidRPr="00D357CC">
        <w:rPr>
          <w:rFonts w:ascii="Arial" w:hAnsi="Arial" w:cs="Arial"/>
          <w:b/>
          <w:sz w:val="24"/>
          <w:szCs w:val="24"/>
          <w:lang w:val="ru-RU"/>
        </w:rPr>
        <w:t>ОТСТУПЛЕНИЯ</w:t>
      </w:r>
    </w:p>
    <w:p w:rsidR="00F77743" w:rsidRDefault="00F77743" w:rsidP="00B27F6E">
      <w:pPr>
        <w:tabs>
          <w:tab w:val="left" w:pos="108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1.5.1</w:t>
      </w:r>
      <w:r>
        <w:rPr>
          <w:rFonts w:ascii="Arial" w:hAnsi="Arial" w:cs="Arial"/>
          <w:b/>
          <w:sz w:val="20"/>
          <w:szCs w:val="20"/>
          <w:lang w:val="ru-RU"/>
        </w:rPr>
        <w:tab/>
        <w:t xml:space="preserve">ВРЕМЕННЫЕ </w:t>
      </w:r>
      <w:r w:rsidRPr="00567E66">
        <w:rPr>
          <w:rFonts w:ascii="Arial" w:hAnsi="Arial" w:cs="Arial"/>
          <w:b/>
          <w:sz w:val="20"/>
          <w:szCs w:val="20"/>
          <w:lang w:val="ru-RU"/>
        </w:rPr>
        <w:t>ОТСТУПЛЕНИЯ</w:t>
      </w:r>
    </w:p>
    <w:p w:rsidR="00F77743" w:rsidRPr="00912A92" w:rsidRDefault="00F77743" w:rsidP="00B27F6E">
      <w:pPr>
        <w:tabs>
          <w:tab w:val="left" w:pos="1080"/>
        </w:tabs>
        <w:spacing w:after="120" w:line="240" w:lineRule="auto"/>
        <w:ind w:left="1080" w:hanging="1080"/>
        <w:jc w:val="both"/>
        <w:rPr>
          <w:rFonts w:ascii="Arial" w:hAnsi="Arial" w:cs="Arial"/>
          <w:sz w:val="20"/>
          <w:szCs w:val="20"/>
          <w:lang w:val="ru-RU"/>
        </w:rPr>
      </w:pPr>
      <w:r>
        <w:rPr>
          <w:rFonts w:ascii="Arial" w:hAnsi="Arial" w:cs="Arial"/>
          <w:b/>
          <w:sz w:val="20"/>
          <w:szCs w:val="20"/>
          <w:lang w:val="ru-RU"/>
        </w:rPr>
        <w:t>1.5.1.1</w:t>
      </w:r>
      <w:r>
        <w:rPr>
          <w:rFonts w:ascii="Arial" w:hAnsi="Arial" w:cs="Arial"/>
          <w:b/>
          <w:sz w:val="20"/>
          <w:szCs w:val="20"/>
          <w:lang w:val="ru-RU"/>
        </w:rPr>
        <w:tab/>
      </w:r>
      <w:r>
        <w:rPr>
          <w:rFonts w:ascii="Arial" w:hAnsi="Arial" w:cs="Arial"/>
          <w:sz w:val="20"/>
          <w:szCs w:val="20"/>
          <w:lang w:val="ru-RU"/>
        </w:rPr>
        <w:t>В отличие от требований, установленных в Прил. 2 к СМГС, при условии сохранения надлежащего уровня безопасности к перевозке могут допускаться опасные грузы, которые не в полной мере отвечают требованиям Прил. 2 к СМГС, если такая перевозка одобрена сторонами, участвующими в перевозке.</w:t>
      </w:r>
    </w:p>
    <w:p w:rsidR="00F77743" w:rsidRDefault="00F77743" w:rsidP="00F77743">
      <w:pPr>
        <w:tabs>
          <w:tab w:val="left" w:pos="1080"/>
        </w:tabs>
        <w:spacing w:after="60" w:line="240" w:lineRule="auto"/>
        <w:ind w:left="1080"/>
        <w:jc w:val="both"/>
        <w:rPr>
          <w:rFonts w:ascii="Arial" w:hAnsi="Arial" w:cs="Arial"/>
          <w:sz w:val="20"/>
          <w:szCs w:val="20"/>
          <w:lang w:val="ru-RU"/>
        </w:rPr>
      </w:pPr>
      <w:r w:rsidRPr="00912A92">
        <w:rPr>
          <w:rFonts w:ascii="Arial" w:hAnsi="Arial" w:cs="Arial"/>
          <w:sz w:val="20"/>
          <w:szCs w:val="20"/>
          <w:lang w:val="ru-RU"/>
        </w:rPr>
        <w:t xml:space="preserve">Отправитель должен ходатайствовать перед </w:t>
      </w:r>
      <w:r>
        <w:rPr>
          <w:rFonts w:ascii="Arial" w:hAnsi="Arial" w:cs="Arial"/>
          <w:sz w:val="20"/>
          <w:szCs w:val="20"/>
          <w:lang w:val="ru-RU"/>
        </w:rPr>
        <w:t>перевозчиком страны отправления о заключении специального договора и сообщить при этом необходимые данные.</w:t>
      </w:r>
    </w:p>
    <w:p w:rsidR="00F77743" w:rsidRDefault="00F77743" w:rsidP="00F77743">
      <w:pPr>
        <w:tabs>
          <w:tab w:val="left" w:pos="1080"/>
        </w:tabs>
        <w:spacing w:after="60" w:line="240" w:lineRule="auto"/>
        <w:ind w:left="1080"/>
        <w:jc w:val="both"/>
        <w:rPr>
          <w:rFonts w:ascii="Arial" w:hAnsi="Arial" w:cs="Arial"/>
          <w:sz w:val="20"/>
          <w:szCs w:val="20"/>
          <w:lang w:val="ru-RU"/>
        </w:rPr>
      </w:pPr>
      <w:r>
        <w:rPr>
          <w:rFonts w:ascii="Arial" w:hAnsi="Arial" w:cs="Arial"/>
          <w:sz w:val="20"/>
          <w:szCs w:val="20"/>
          <w:lang w:val="ru-RU"/>
        </w:rPr>
        <w:t>Перевозчик страны отправления сообщает эти данные по заключению специального договора перевозчикам стран, участвующих в перевозке с целью согласования. Перевозчики причастных стран в кратчайший срок сообщают о своем решении.</w:t>
      </w:r>
    </w:p>
    <w:p w:rsidR="00F77743" w:rsidRDefault="00F77743" w:rsidP="00F77743">
      <w:pPr>
        <w:tabs>
          <w:tab w:val="left" w:pos="1080"/>
        </w:tabs>
        <w:spacing w:after="60" w:line="240" w:lineRule="auto"/>
        <w:ind w:left="1080"/>
        <w:jc w:val="both"/>
        <w:rPr>
          <w:rFonts w:ascii="Arial" w:hAnsi="Arial" w:cs="Arial"/>
          <w:sz w:val="20"/>
          <w:szCs w:val="20"/>
          <w:lang w:val="ru-RU"/>
        </w:rPr>
      </w:pPr>
      <w:r>
        <w:rPr>
          <w:rFonts w:ascii="Arial" w:hAnsi="Arial" w:cs="Arial"/>
          <w:sz w:val="20"/>
          <w:szCs w:val="20"/>
          <w:lang w:val="ru-RU"/>
        </w:rPr>
        <w:t>Перевозчики также осуществляют необходимые согласования с компетентными органами своих стран.</w:t>
      </w:r>
    </w:p>
    <w:p w:rsidR="00F77743" w:rsidRDefault="00F77743" w:rsidP="00F77743">
      <w:pPr>
        <w:tabs>
          <w:tab w:val="left" w:pos="1080"/>
        </w:tabs>
        <w:spacing w:after="60" w:line="240" w:lineRule="auto"/>
        <w:ind w:left="1080"/>
        <w:jc w:val="both"/>
        <w:rPr>
          <w:rFonts w:ascii="Arial" w:hAnsi="Arial" w:cs="Arial"/>
          <w:sz w:val="20"/>
          <w:szCs w:val="20"/>
          <w:lang w:val="ru-RU"/>
        </w:rPr>
      </w:pPr>
      <w:r>
        <w:rPr>
          <w:rFonts w:ascii="Arial" w:hAnsi="Arial" w:cs="Arial"/>
          <w:sz w:val="20"/>
          <w:szCs w:val="20"/>
          <w:lang w:val="ru-RU"/>
        </w:rPr>
        <w:t xml:space="preserve">Перевозчик страны отправления, перед которым ходатайствовали о заключении специального договора, сообщает отправителю о согласовании такой перевозки и передает ему регистрационный номер специального договора (например, РЖД </w:t>
      </w:r>
      <w:r>
        <w:rPr>
          <w:rFonts w:ascii="Arial" w:hAnsi="Arial" w:cs="Arial"/>
          <w:sz w:val="20"/>
          <w:szCs w:val="20"/>
          <w:lang w:val="en-US"/>
        </w:rPr>
        <w:t>I</w:t>
      </w:r>
      <w:r>
        <w:rPr>
          <w:rFonts w:ascii="Arial" w:hAnsi="Arial" w:cs="Arial"/>
          <w:sz w:val="20"/>
          <w:szCs w:val="20"/>
          <w:lang w:val="ru-RU"/>
        </w:rPr>
        <w:t xml:space="preserve">/2005). Отправитель должен указать в накладной в графе «Наименование груза» дополнительно к данным, предписанным в п. 5.4.1.1: «Согласовано СМГС, Прил. 2 РЖД </w:t>
      </w:r>
      <w:r>
        <w:rPr>
          <w:rFonts w:ascii="Arial" w:hAnsi="Arial" w:cs="Arial"/>
          <w:sz w:val="20"/>
          <w:szCs w:val="20"/>
          <w:lang w:val="en-US"/>
        </w:rPr>
        <w:t>I</w:t>
      </w:r>
      <w:r>
        <w:rPr>
          <w:rFonts w:ascii="Arial" w:hAnsi="Arial" w:cs="Arial"/>
          <w:sz w:val="20"/>
          <w:szCs w:val="20"/>
          <w:lang w:val="ru-RU"/>
        </w:rPr>
        <w:t>/2005».</w:t>
      </w:r>
    </w:p>
    <w:p w:rsidR="00F77743" w:rsidRDefault="00F77743" w:rsidP="00F77743">
      <w:pPr>
        <w:tabs>
          <w:tab w:val="left" w:pos="1620"/>
        </w:tabs>
        <w:spacing w:after="60" w:line="240" w:lineRule="auto"/>
        <w:ind w:left="2520" w:hanging="1440"/>
        <w:jc w:val="both"/>
        <w:rPr>
          <w:rFonts w:ascii="Arial" w:hAnsi="Arial" w:cs="Arial"/>
          <w:i/>
          <w:sz w:val="20"/>
          <w:szCs w:val="20"/>
          <w:lang w:val="ru-RU"/>
        </w:rPr>
      </w:pPr>
      <w:r>
        <w:rPr>
          <w:rFonts w:ascii="Arial" w:hAnsi="Arial" w:cs="Arial"/>
          <w:b/>
          <w:i/>
          <w:sz w:val="20"/>
          <w:szCs w:val="20"/>
          <w:lang w:val="ru-RU"/>
        </w:rPr>
        <w:t>Примечание:</w:t>
      </w:r>
      <w:r>
        <w:rPr>
          <w:rFonts w:ascii="Arial" w:hAnsi="Arial" w:cs="Arial"/>
          <w:b/>
          <w:i/>
          <w:sz w:val="20"/>
          <w:szCs w:val="20"/>
          <w:lang w:val="ru-RU"/>
        </w:rPr>
        <w:tab/>
      </w:r>
      <w:r>
        <w:rPr>
          <w:rFonts w:ascii="Arial" w:hAnsi="Arial" w:cs="Arial"/>
          <w:i/>
          <w:sz w:val="20"/>
          <w:szCs w:val="20"/>
          <w:lang w:val="ru-RU"/>
        </w:rPr>
        <w:t xml:space="preserve">«Специальные условия», предусмотренные в разделе 1.7.4, не считаются временным </w:t>
      </w:r>
      <w:r w:rsidRPr="00687C41">
        <w:rPr>
          <w:rFonts w:ascii="Arial" w:hAnsi="Arial" w:cs="Arial"/>
          <w:i/>
          <w:sz w:val="20"/>
          <w:szCs w:val="20"/>
          <w:lang w:val="ru-RU"/>
        </w:rPr>
        <w:t>отступлением</w:t>
      </w:r>
      <w:r>
        <w:rPr>
          <w:rFonts w:ascii="Arial" w:hAnsi="Arial" w:cs="Arial"/>
          <w:i/>
          <w:sz w:val="20"/>
          <w:szCs w:val="20"/>
          <w:lang w:val="ru-RU"/>
        </w:rPr>
        <w:t xml:space="preserve"> по смыслу настоящего раздела.</w:t>
      </w:r>
    </w:p>
    <w:p w:rsidR="00F77743" w:rsidRDefault="00F77743" w:rsidP="00B27F6E">
      <w:pPr>
        <w:tabs>
          <w:tab w:val="left" w:pos="1080"/>
        </w:tabs>
        <w:spacing w:after="120" w:line="240" w:lineRule="auto"/>
        <w:ind w:left="1080" w:hanging="1080"/>
        <w:jc w:val="both"/>
        <w:rPr>
          <w:rFonts w:ascii="Arial" w:hAnsi="Arial" w:cs="Arial"/>
          <w:sz w:val="20"/>
          <w:szCs w:val="20"/>
          <w:lang w:val="ru-RU"/>
        </w:rPr>
      </w:pPr>
      <w:r>
        <w:rPr>
          <w:rFonts w:ascii="Arial" w:hAnsi="Arial" w:cs="Arial"/>
          <w:b/>
          <w:sz w:val="20"/>
          <w:szCs w:val="20"/>
          <w:lang w:val="ru-RU"/>
        </w:rPr>
        <w:t>1.5.1.2</w:t>
      </w:r>
      <w:r>
        <w:rPr>
          <w:rFonts w:ascii="Arial" w:hAnsi="Arial" w:cs="Arial"/>
          <w:b/>
          <w:sz w:val="20"/>
          <w:szCs w:val="20"/>
          <w:lang w:val="ru-RU"/>
        </w:rPr>
        <w:tab/>
      </w:r>
      <w:r w:rsidRPr="00267BED">
        <w:rPr>
          <w:rFonts w:ascii="Arial" w:hAnsi="Arial" w:cs="Arial"/>
          <w:sz w:val="20"/>
          <w:szCs w:val="20"/>
          <w:lang w:val="ru-RU"/>
        </w:rPr>
        <w:t xml:space="preserve">Срок действия временного </w:t>
      </w:r>
      <w:r w:rsidRPr="00687C41">
        <w:rPr>
          <w:rFonts w:ascii="Arial" w:hAnsi="Arial" w:cs="Arial"/>
          <w:sz w:val="20"/>
          <w:szCs w:val="20"/>
          <w:lang w:val="ru-RU"/>
        </w:rPr>
        <w:t>отступления</w:t>
      </w:r>
      <w:r w:rsidR="004B30A4" w:rsidRPr="00267BED">
        <w:rPr>
          <w:rFonts w:ascii="Arial" w:hAnsi="Arial" w:cs="Arial"/>
          <w:sz w:val="20"/>
          <w:szCs w:val="20"/>
          <w:lang w:val="ru-RU"/>
        </w:rPr>
        <w:t xml:space="preserve"> </w:t>
      </w:r>
      <w:r>
        <w:rPr>
          <w:rFonts w:ascii="Arial" w:hAnsi="Arial" w:cs="Arial"/>
          <w:sz w:val="20"/>
          <w:szCs w:val="20"/>
          <w:lang w:val="ru-RU"/>
        </w:rPr>
        <w:t xml:space="preserve">должен составлять не более пяти лет с даты его вступления в силу. Действие временного </w:t>
      </w:r>
      <w:r w:rsidRPr="00687C41">
        <w:rPr>
          <w:rFonts w:ascii="Arial" w:hAnsi="Arial" w:cs="Arial"/>
          <w:sz w:val="20"/>
          <w:szCs w:val="20"/>
          <w:lang w:val="ru-RU"/>
        </w:rPr>
        <w:t>отступления</w:t>
      </w:r>
      <w:r>
        <w:rPr>
          <w:rFonts w:ascii="Arial" w:hAnsi="Arial" w:cs="Arial"/>
          <w:sz w:val="20"/>
          <w:szCs w:val="20"/>
          <w:lang w:val="ru-RU"/>
        </w:rPr>
        <w:t xml:space="preserve"> прекращается автоматически с даты вступления в силу соответствующей поправки к Прил. 2 к СМГС.</w:t>
      </w:r>
    </w:p>
    <w:p w:rsidR="00F77743" w:rsidRDefault="00F77743" w:rsidP="00B27F6E">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1.5.1.3</w:t>
      </w:r>
      <w:r>
        <w:rPr>
          <w:rFonts w:ascii="Arial" w:hAnsi="Arial" w:cs="Arial"/>
          <w:b/>
          <w:sz w:val="20"/>
          <w:szCs w:val="20"/>
          <w:lang w:val="ru-RU"/>
        </w:rPr>
        <w:tab/>
      </w:r>
      <w:r>
        <w:rPr>
          <w:rFonts w:ascii="Arial" w:hAnsi="Arial" w:cs="Arial"/>
          <w:sz w:val="20"/>
          <w:szCs w:val="20"/>
          <w:lang w:val="ru-RU"/>
        </w:rPr>
        <w:t xml:space="preserve">Перевозки, осуществляемые на основе временных </w:t>
      </w:r>
      <w:r w:rsidRPr="00687C41">
        <w:rPr>
          <w:rFonts w:ascii="Arial" w:hAnsi="Arial" w:cs="Arial"/>
          <w:sz w:val="20"/>
          <w:szCs w:val="20"/>
          <w:lang w:val="ru-RU"/>
        </w:rPr>
        <w:t>отступлений</w:t>
      </w:r>
      <w:r>
        <w:rPr>
          <w:rFonts w:ascii="Arial" w:hAnsi="Arial" w:cs="Arial"/>
          <w:sz w:val="20"/>
          <w:szCs w:val="20"/>
          <w:lang w:val="ru-RU"/>
        </w:rPr>
        <w:t>, являются перевозками в соответствии с требованиями Прил. 2 к СМГС.</w:t>
      </w:r>
    </w:p>
    <w:p w:rsidR="00F77743" w:rsidRDefault="00F77743" w:rsidP="00B27F6E">
      <w:pPr>
        <w:tabs>
          <w:tab w:val="left" w:pos="108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1.5.2</w:t>
      </w:r>
      <w:r>
        <w:rPr>
          <w:rFonts w:ascii="Arial" w:hAnsi="Arial" w:cs="Arial"/>
          <w:b/>
          <w:sz w:val="20"/>
          <w:szCs w:val="20"/>
          <w:lang w:val="ru-RU"/>
        </w:rPr>
        <w:tab/>
        <w:t>ВОИНСКИЕ ПЕРЕВОЗКИ</w:t>
      </w:r>
    </w:p>
    <w:p w:rsidR="00CB4432" w:rsidRDefault="00F77743" w:rsidP="00F77743">
      <w:pPr>
        <w:tabs>
          <w:tab w:val="left" w:pos="1080"/>
        </w:tabs>
        <w:spacing w:after="60" w:line="240" w:lineRule="auto"/>
        <w:ind w:left="1080"/>
        <w:jc w:val="both"/>
        <w:rPr>
          <w:rFonts w:ascii="Arial" w:hAnsi="Arial" w:cs="Arial"/>
          <w:sz w:val="20"/>
          <w:szCs w:val="20"/>
          <w:lang w:val="ru-RU"/>
        </w:rPr>
      </w:pPr>
      <w:r>
        <w:rPr>
          <w:rFonts w:ascii="Arial" w:hAnsi="Arial" w:cs="Arial"/>
          <w:sz w:val="20"/>
          <w:szCs w:val="20"/>
          <w:lang w:val="ru-RU"/>
        </w:rPr>
        <w:t xml:space="preserve">Для веществ и изделий класса 1, принадлежащих вооруженным силам, перевозимых как воинские грузы, действуют иные положения (см. п.п. 5.2.1.5, 5.2.2.1.8, 5.3.1.1.2, 5.4.1.2.1 е) и </w:t>
      </w:r>
      <w:r>
        <w:rPr>
          <w:rFonts w:ascii="Arial" w:hAnsi="Arial" w:cs="Arial"/>
          <w:sz w:val="20"/>
          <w:szCs w:val="20"/>
          <w:lang w:val="en-US"/>
        </w:rPr>
        <w:t>W</w:t>
      </w:r>
      <w:r>
        <w:rPr>
          <w:rFonts w:ascii="Arial" w:hAnsi="Arial" w:cs="Arial"/>
          <w:sz w:val="20"/>
          <w:szCs w:val="20"/>
          <w:lang w:val="ru-RU"/>
        </w:rPr>
        <w:t>2 раздела 7.2.4).</w:t>
      </w:r>
    </w:p>
    <w:p w:rsidR="00F77743" w:rsidRDefault="00F77743" w:rsidP="00F77743">
      <w:pPr>
        <w:tabs>
          <w:tab w:val="left" w:pos="1080"/>
        </w:tabs>
        <w:spacing w:after="60" w:line="240" w:lineRule="auto"/>
        <w:ind w:left="1080"/>
        <w:jc w:val="both"/>
        <w:rPr>
          <w:rFonts w:ascii="Arial" w:hAnsi="Arial" w:cs="Arial"/>
          <w:sz w:val="20"/>
          <w:szCs w:val="20"/>
          <w:lang w:val="ru-RU"/>
        </w:rPr>
      </w:pPr>
    </w:p>
    <w:p w:rsidR="00160ECD" w:rsidRDefault="00F77743">
      <w:pPr>
        <w:spacing w:after="0" w:line="240" w:lineRule="auto"/>
        <w:rPr>
          <w:rFonts w:ascii="Arial" w:hAnsi="Arial" w:cs="Arial"/>
          <w:sz w:val="20"/>
          <w:szCs w:val="20"/>
          <w:lang w:val="ru-RU"/>
        </w:rPr>
      </w:pPr>
      <w:r>
        <w:rPr>
          <w:rFonts w:ascii="Arial" w:hAnsi="Arial" w:cs="Arial"/>
          <w:sz w:val="20"/>
          <w:szCs w:val="20"/>
          <w:lang w:val="ru-RU"/>
        </w:rPr>
        <w:br w:type="page"/>
      </w:r>
      <w:r w:rsidR="00160ECD">
        <w:rPr>
          <w:rFonts w:ascii="Arial" w:hAnsi="Arial" w:cs="Arial"/>
          <w:sz w:val="20"/>
          <w:szCs w:val="20"/>
          <w:lang w:val="ru-RU"/>
        </w:rPr>
        <w:lastRenderedPageBreak/>
        <w:br w:type="page"/>
      </w:r>
    </w:p>
    <w:p w:rsidR="00F77743" w:rsidRPr="003339E1" w:rsidRDefault="00F77743" w:rsidP="00F77743">
      <w:pPr>
        <w:tabs>
          <w:tab w:val="left" w:pos="1080"/>
        </w:tabs>
        <w:spacing w:after="60" w:line="240" w:lineRule="auto"/>
        <w:ind w:left="1080" w:hanging="1080"/>
        <w:jc w:val="center"/>
        <w:rPr>
          <w:rFonts w:ascii="Arial" w:hAnsi="Arial" w:cs="Arial"/>
          <w:b/>
          <w:sz w:val="24"/>
          <w:szCs w:val="24"/>
          <w:lang w:val="ru-RU"/>
        </w:rPr>
      </w:pPr>
      <w:r w:rsidRPr="003339E1">
        <w:rPr>
          <w:rFonts w:ascii="Arial" w:hAnsi="Arial" w:cs="Arial"/>
          <w:b/>
          <w:sz w:val="24"/>
          <w:szCs w:val="24"/>
          <w:lang w:val="ru-RU"/>
        </w:rPr>
        <w:lastRenderedPageBreak/>
        <w:t>ГЛАВА 1.6</w:t>
      </w:r>
    </w:p>
    <w:p w:rsidR="00F77743" w:rsidRDefault="00F77743" w:rsidP="00F77743">
      <w:pPr>
        <w:tabs>
          <w:tab w:val="left" w:pos="1080"/>
        </w:tabs>
        <w:spacing w:after="240" w:line="240" w:lineRule="auto"/>
        <w:ind w:left="1077" w:hanging="1077"/>
        <w:jc w:val="center"/>
        <w:rPr>
          <w:rFonts w:ascii="Arial" w:hAnsi="Arial" w:cs="Arial"/>
          <w:b/>
          <w:sz w:val="24"/>
          <w:szCs w:val="24"/>
          <w:lang w:val="ru-RU"/>
        </w:rPr>
      </w:pPr>
      <w:r w:rsidRPr="003339E1">
        <w:rPr>
          <w:rFonts w:ascii="Arial" w:hAnsi="Arial" w:cs="Arial"/>
          <w:b/>
          <w:sz w:val="24"/>
          <w:szCs w:val="24"/>
          <w:lang w:val="ru-RU"/>
        </w:rPr>
        <w:t>ПЕРЕХОДНЫЕ МЕРЫ</w:t>
      </w:r>
    </w:p>
    <w:p w:rsidR="00F77743" w:rsidRDefault="00F77743" w:rsidP="00B27F6E">
      <w:pPr>
        <w:tabs>
          <w:tab w:val="left" w:pos="108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1.6.1</w:t>
      </w:r>
      <w:r>
        <w:rPr>
          <w:rFonts w:ascii="Arial" w:hAnsi="Arial" w:cs="Arial"/>
          <w:b/>
          <w:sz w:val="20"/>
          <w:szCs w:val="20"/>
          <w:lang w:val="ru-RU"/>
        </w:rPr>
        <w:tab/>
        <w:t>ОБЩИЕ ПОЛОЖЕНИЯ</w:t>
      </w:r>
    </w:p>
    <w:p w:rsidR="00F77743" w:rsidRPr="006A7856" w:rsidRDefault="00F77743" w:rsidP="00B27F6E">
      <w:pPr>
        <w:pStyle w:val="russian"/>
        <w:spacing w:after="120"/>
        <w:ind w:left="1077" w:hanging="1077"/>
        <w:rPr>
          <w:rFonts w:ascii="Arial" w:hAnsi="Arial" w:cs="Arial"/>
          <w:sz w:val="20"/>
          <w:szCs w:val="20"/>
        </w:rPr>
      </w:pPr>
      <w:r>
        <w:rPr>
          <w:rFonts w:ascii="Arial" w:hAnsi="Arial" w:cs="Arial"/>
          <w:b/>
          <w:sz w:val="20"/>
          <w:szCs w:val="20"/>
        </w:rPr>
        <w:t>1.6.1.1</w:t>
      </w:r>
      <w:r>
        <w:rPr>
          <w:rFonts w:ascii="Arial" w:hAnsi="Arial" w:cs="Arial"/>
          <w:b/>
          <w:sz w:val="20"/>
          <w:szCs w:val="20"/>
        </w:rPr>
        <w:tab/>
      </w:r>
      <w:r w:rsidRPr="006A7856">
        <w:rPr>
          <w:rFonts w:ascii="Arial" w:hAnsi="Arial" w:cs="Arial"/>
          <w:sz w:val="20"/>
          <w:szCs w:val="20"/>
        </w:rPr>
        <w:t>Если не предписано иное, то до 31 декабря 201</w:t>
      </w:r>
      <w:r w:rsidR="00B045EB">
        <w:rPr>
          <w:rFonts w:ascii="Arial" w:hAnsi="Arial" w:cs="Arial"/>
          <w:sz w:val="20"/>
          <w:szCs w:val="20"/>
        </w:rPr>
        <w:t>5</w:t>
      </w:r>
      <w:r w:rsidRPr="006A7856">
        <w:rPr>
          <w:rFonts w:ascii="Arial" w:hAnsi="Arial" w:cs="Arial"/>
          <w:sz w:val="20"/>
          <w:szCs w:val="20"/>
        </w:rPr>
        <w:t xml:space="preserve"> года вещества и изделия, на которые распространяется действие Прил. 2 к CМГC, могут перевозиться в соответствии с требованиями Прил. 2 к CМГC, применявшимися </w:t>
      </w:r>
      <w:r w:rsidR="00995A37">
        <w:rPr>
          <w:rFonts w:ascii="Arial" w:hAnsi="Arial" w:cs="Arial"/>
          <w:sz w:val="20"/>
          <w:szCs w:val="20"/>
        </w:rPr>
        <w:br/>
      </w:r>
      <w:r w:rsidRPr="006A7856">
        <w:rPr>
          <w:rFonts w:ascii="Arial" w:hAnsi="Arial" w:cs="Arial"/>
          <w:sz w:val="20"/>
          <w:szCs w:val="20"/>
        </w:rPr>
        <w:t>до 1 июля 201</w:t>
      </w:r>
      <w:r w:rsidR="00B045EB">
        <w:rPr>
          <w:rFonts w:ascii="Arial" w:hAnsi="Arial" w:cs="Arial"/>
          <w:sz w:val="20"/>
          <w:szCs w:val="20"/>
        </w:rPr>
        <w:t>5</w:t>
      </w:r>
      <w:r w:rsidRPr="006A7856">
        <w:rPr>
          <w:rFonts w:ascii="Arial" w:hAnsi="Arial" w:cs="Arial"/>
          <w:sz w:val="20"/>
          <w:szCs w:val="20"/>
        </w:rPr>
        <w:t xml:space="preserve"> года.</w:t>
      </w:r>
    </w:p>
    <w:p w:rsidR="00F77743" w:rsidRDefault="00F77743" w:rsidP="00F77743">
      <w:pPr>
        <w:tabs>
          <w:tab w:val="left" w:pos="1080"/>
        </w:tabs>
        <w:spacing w:after="60" w:line="240" w:lineRule="auto"/>
        <w:ind w:left="1080"/>
        <w:jc w:val="both"/>
        <w:rPr>
          <w:rFonts w:ascii="Arial" w:hAnsi="Arial" w:cs="Arial"/>
          <w:i/>
          <w:iCs/>
          <w:sz w:val="20"/>
          <w:szCs w:val="20"/>
          <w:lang w:val="ru-RU"/>
        </w:rPr>
      </w:pPr>
      <w:r w:rsidRPr="006A7856">
        <w:rPr>
          <w:rFonts w:ascii="Arial" w:hAnsi="Arial" w:cs="Arial"/>
          <w:b/>
          <w:i/>
          <w:iCs/>
          <w:sz w:val="20"/>
          <w:szCs w:val="20"/>
          <w:lang w:val="ru-RU"/>
        </w:rPr>
        <w:t xml:space="preserve">Примечание: </w:t>
      </w:r>
      <w:r w:rsidRPr="006A7856">
        <w:rPr>
          <w:rFonts w:ascii="Arial" w:hAnsi="Arial" w:cs="Arial"/>
          <w:i/>
          <w:iCs/>
          <w:sz w:val="20"/>
          <w:szCs w:val="20"/>
          <w:lang w:val="ru-RU"/>
        </w:rPr>
        <w:t>В части оформления накладной см. п. 5.4.1.1.12</w:t>
      </w:r>
    </w:p>
    <w:p w:rsidR="00F77743" w:rsidRDefault="00F77743" w:rsidP="00CC6DBB">
      <w:pPr>
        <w:tabs>
          <w:tab w:val="left" w:pos="1080"/>
        </w:tabs>
        <w:spacing w:after="120" w:line="240" w:lineRule="auto"/>
        <w:jc w:val="both"/>
        <w:rPr>
          <w:rFonts w:ascii="Arial" w:hAnsi="Arial" w:cs="Arial"/>
          <w:iCs/>
          <w:sz w:val="20"/>
          <w:szCs w:val="20"/>
          <w:lang w:val="ru-RU"/>
        </w:rPr>
      </w:pPr>
      <w:r>
        <w:rPr>
          <w:rFonts w:ascii="Arial" w:hAnsi="Arial" w:cs="Arial"/>
          <w:b/>
          <w:iCs/>
          <w:sz w:val="20"/>
          <w:szCs w:val="20"/>
          <w:lang w:val="ru-RU"/>
        </w:rPr>
        <w:t>1.6.1.2</w:t>
      </w:r>
      <w:r>
        <w:rPr>
          <w:rFonts w:ascii="Arial" w:hAnsi="Arial" w:cs="Arial"/>
          <w:b/>
          <w:iCs/>
          <w:sz w:val="20"/>
          <w:szCs w:val="20"/>
          <w:lang w:val="ru-RU"/>
        </w:rPr>
        <w:tab/>
      </w:r>
      <w:r>
        <w:rPr>
          <w:rFonts w:ascii="Arial" w:hAnsi="Arial" w:cs="Arial"/>
          <w:iCs/>
          <w:sz w:val="20"/>
          <w:szCs w:val="20"/>
          <w:lang w:val="ru-RU"/>
        </w:rPr>
        <w:t>(зарезервировано)</w:t>
      </w:r>
    </w:p>
    <w:p w:rsidR="00F77743" w:rsidRPr="007C517D" w:rsidRDefault="00F77743" w:rsidP="00CC6DBB">
      <w:pPr>
        <w:tabs>
          <w:tab w:val="left" w:pos="1080"/>
        </w:tabs>
        <w:spacing w:after="120" w:line="240" w:lineRule="auto"/>
        <w:jc w:val="both"/>
        <w:rPr>
          <w:rFonts w:ascii="Arial" w:hAnsi="Arial" w:cs="Arial"/>
          <w:b/>
          <w:sz w:val="20"/>
          <w:szCs w:val="20"/>
          <w:lang w:val="ru-RU"/>
        </w:rPr>
      </w:pPr>
      <w:r w:rsidRPr="003339E1">
        <w:rPr>
          <w:rFonts w:ascii="Arial" w:hAnsi="Arial" w:cs="Arial"/>
          <w:b/>
          <w:sz w:val="20"/>
          <w:szCs w:val="20"/>
          <w:lang w:val="ru-RU"/>
        </w:rPr>
        <w:t>1.6.1.3 –</w:t>
      </w:r>
      <w:r w:rsidR="007C517D">
        <w:rPr>
          <w:rFonts w:ascii="Arial" w:hAnsi="Arial" w:cs="Arial"/>
          <w:b/>
          <w:sz w:val="20"/>
          <w:szCs w:val="20"/>
          <w:lang w:val="ru-RU"/>
        </w:rPr>
        <w:t xml:space="preserve"> </w:t>
      </w:r>
      <w:r>
        <w:rPr>
          <w:rFonts w:ascii="Arial" w:hAnsi="Arial" w:cs="Arial"/>
          <w:b/>
          <w:sz w:val="20"/>
          <w:szCs w:val="20"/>
          <w:lang w:val="ru-RU"/>
        </w:rPr>
        <w:t>1.6.1.5</w:t>
      </w:r>
      <w:r>
        <w:rPr>
          <w:rFonts w:ascii="Arial" w:hAnsi="Arial" w:cs="Arial"/>
          <w:b/>
          <w:sz w:val="20"/>
          <w:szCs w:val="20"/>
          <w:lang w:val="ru-RU"/>
        </w:rPr>
        <w:tab/>
      </w:r>
      <w:r w:rsidRPr="009E40F2">
        <w:rPr>
          <w:rFonts w:ascii="Arial" w:hAnsi="Arial" w:cs="Arial"/>
          <w:sz w:val="20"/>
          <w:szCs w:val="20"/>
          <w:lang w:val="ru-RU"/>
        </w:rPr>
        <w:t>(зарезервировано)</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sidRPr="009E40F2">
        <w:rPr>
          <w:rFonts w:ascii="Arial" w:hAnsi="Arial" w:cs="Arial"/>
          <w:b/>
          <w:sz w:val="20"/>
          <w:szCs w:val="20"/>
          <w:lang w:val="ru-RU"/>
        </w:rPr>
        <w:t>1.6.1.6</w:t>
      </w:r>
      <w:r w:rsidRPr="009E40F2">
        <w:rPr>
          <w:rFonts w:ascii="Arial" w:hAnsi="Arial" w:cs="Arial"/>
          <w:b/>
          <w:sz w:val="20"/>
          <w:szCs w:val="20"/>
          <w:lang w:val="ru-RU"/>
        </w:rPr>
        <w:tab/>
      </w:r>
      <w:r>
        <w:rPr>
          <w:rFonts w:ascii="Arial" w:hAnsi="Arial" w:cs="Arial"/>
          <w:sz w:val="20"/>
          <w:szCs w:val="20"/>
          <w:lang w:val="ru-RU"/>
        </w:rPr>
        <w:t>Контейнеры средней грузоподъемности для массовых грузов (КСМ), изготовленные до 1 июля 2005 года в соответствии с требованиями, действующими до 1 июля 2005 года, но не отвечающие требованиям применяемым с 1 июля 2005 года, могут по-прежнему эксплуатироваться.</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1.6.1.7</w:t>
      </w:r>
      <w:r>
        <w:rPr>
          <w:rFonts w:ascii="Arial" w:hAnsi="Arial" w:cs="Arial"/>
          <w:b/>
          <w:sz w:val="20"/>
          <w:szCs w:val="20"/>
          <w:lang w:val="ru-RU"/>
        </w:rPr>
        <w:tab/>
      </w:r>
      <w:r>
        <w:rPr>
          <w:rFonts w:ascii="Arial" w:hAnsi="Arial" w:cs="Arial"/>
          <w:sz w:val="20"/>
          <w:szCs w:val="20"/>
          <w:lang w:val="ru-RU"/>
        </w:rPr>
        <w:t xml:space="preserve">Официальные утверждения типа </w:t>
      </w:r>
      <w:r w:rsidRPr="003339E1">
        <w:rPr>
          <w:rFonts w:ascii="Arial" w:hAnsi="Arial" w:cs="Arial"/>
          <w:sz w:val="20"/>
          <w:szCs w:val="20"/>
          <w:lang w:val="ru-RU"/>
        </w:rPr>
        <w:t>барабанов,</w:t>
      </w:r>
      <w:r>
        <w:rPr>
          <w:rFonts w:ascii="Arial" w:hAnsi="Arial" w:cs="Arial"/>
          <w:sz w:val="20"/>
          <w:szCs w:val="20"/>
          <w:lang w:val="ru-RU"/>
        </w:rPr>
        <w:t xml:space="preserve"> канистр и составной тары из полиэтилена с высокой или средней молекулярной массой, выданные </w:t>
      </w:r>
      <w:r w:rsidR="00995A37">
        <w:rPr>
          <w:rFonts w:ascii="Arial" w:hAnsi="Arial" w:cs="Arial"/>
          <w:sz w:val="20"/>
          <w:szCs w:val="20"/>
          <w:lang w:val="ru-RU"/>
        </w:rPr>
        <w:br/>
      </w:r>
      <w:r>
        <w:rPr>
          <w:rFonts w:ascii="Arial" w:hAnsi="Arial" w:cs="Arial"/>
          <w:sz w:val="20"/>
          <w:szCs w:val="20"/>
          <w:lang w:val="ru-RU"/>
        </w:rPr>
        <w:t xml:space="preserve">до 1 июля 2006 года в соответствии с требованиями п. 6.1.5.2.6, действующими </w:t>
      </w:r>
      <w:r w:rsidR="00995A37">
        <w:rPr>
          <w:rFonts w:ascii="Arial" w:hAnsi="Arial" w:cs="Arial"/>
          <w:sz w:val="20"/>
          <w:szCs w:val="20"/>
          <w:lang w:val="ru-RU"/>
        </w:rPr>
        <w:br/>
      </w:r>
      <w:r>
        <w:rPr>
          <w:rFonts w:ascii="Arial" w:hAnsi="Arial" w:cs="Arial"/>
          <w:sz w:val="20"/>
          <w:szCs w:val="20"/>
          <w:lang w:val="ru-RU"/>
        </w:rPr>
        <w:t xml:space="preserve">до 1 июля 2006 года, но не отвечающие требованиям п. 4.1.1.21, остаются действительными </w:t>
      </w:r>
      <w:r w:rsidRPr="003339E1">
        <w:rPr>
          <w:rFonts w:ascii="Arial" w:hAnsi="Arial" w:cs="Arial"/>
          <w:sz w:val="20"/>
          <w:szCs w:val="20"/>
          <w:lang w:val="ru-RU"/>
        </w:rPr>
        <w:t>до 1 января 2010 года.</w:t>
      </w:r>
      <w:r>
        <w:rPr>
          <w:rFonts w:ascii="Arial" w:hAnsi="Arial" w:cs="Arial"/>
          <w:sz w:val="20"/>
          <w:szCs w:val="20"/>
          <w:lang w:val="ru-RU"/>
        </w:rPr>
        <w:t xml:space="preserve"> Любая такая тара, изготовленная и маркированная на основе этих официальных утверждений типа, может использоваться до истечения срока ее службы, определенного в п. 4.1.1.15.</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1.6.1.8</w:t>
      </w:r>
      <w:r>
        <w:rPr>
          <w:rFonts w:ascii="Arial" w:hAnsi="Arial" w:cs="Arial"/>
          <w:b/>
          <w:sz w:val="20"/>
          <w:szCs w:val="20"/>
          <w:lang w:val="ru-RU"/>
        </w:rPr>
        <w:tab/>
      </w:r>
      <w:r w:rsidRPr="009D20D4">
        <w:rPr>
          <w:rFonts w:ascii="Arial" w:hAnsi="Arial" w:cs="Arial"/>
          <w:sz w:val="20"/>
          <w:szCs w:val="20"/>
          <w:lang w:val="ru-RU"/>
        </w:rPr>
        <w:t xml:space="preserve">Имеющиеся таблички оранжевого цвета, отвечающие требованиям п. 5.3.2.2, действовавшим до 1 июля 2006 года, могут по-прежнему использоваться, при условии выполнения требований п.п. 5.3.2.2.1 и 5.3.2.2.2, касающихся неизменного положения при перевозке табличек, букв и цифр независимо от положения вагона </w:t>
      </w:r>
      <w:r w:rsidR="00995A37">
        <w:rPr>
          <w:rFonts w:ascii="Arial" w:hAnsi="Arial" w:cs="Arial"/>
          <w:sz w:val="20"/>
          <w:szCs w:val="20"/>
          <w:lang w:val="ru-RU"/>
        </w:rPr>
        <w:br/>
      </w:r>
      <w:r w:rsidRPr="009D20D4">
        <w:rPr>
          <w:rFonts w:ascii="Arial" w:hAnsi="Arial" w:cs="Arial"/>
          <w:sz w:val="20"/>
          <w:szCs w:val="20"/>
          <w:lang w:val="ru-RU"/>
        </w:rPr>
        <w:t>(в том числе при опрокидывании)</w:t>
      </w:r>
      <w:r>
        <w:rPr>
          <w:rFonts w:ascii="Arial" w:hAnsi="Arial" w:cs="Arial"/>
          <w:sz w:val="20"/>
          <w:szCs w:val="20"/>
          <w:lang w:val="ru-RU"/>
        </w:rPr>
        <w:t>.</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1.6.1.9</w:t>
      </w:r>
      <w:r>
        <w:rPr>
          <w:rFonts w:ascii="Arial" w:hAnsi="Arial" w:cs="Arial"/>
          <w:b/>
          <w:sz w:val="20"/>
          <w:szCs w:val="20"/>
          <w:lang w:val="ru-RU"/>
        </w:rPr>
        <w:tab/>
      </w:r>
      <w:r w:rsidRPr="005A5F36">
        <w:rPr>
          <w:rFonts w:ascii="Arial" w:hAnsi="Arial" w:cs="Arial"/>
          <w:sz w:val="20"/>
          <w:szCs w:val="20"/>
          <w:lang w:val="ru-RU"/>
        </w:rPr>
        <w:t>(</w:t>
      </w:r>
      <w:r>
        <w:rPr>
          <w:rFonts w:ascii="Arial" w:hAnsi="Arial" w:cs="Arial"/>
          <w:sz w:val="20"/>
          <w:szCs w:val="20"/>
          <w:lang w:val="ru-RU"/>
        </w:rPr>
        <w:t>зарезервировано)</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1.6.1.10</w:t>
      </w:r>
      <w:r>
        <w:rPr>
          <w:rFonts w:ascii="Arial" w:hAnsi="Arial" w:cs="Arial"/>
          <w:b/>
          <w:sz w:val="20"/>
          <w:szCs w:val="20"/>
          <w:lang w:val="ru-RU"/>
        </w:rPr>
        <w:tab/>
      </w:r>
      <w:r w:rsidR="00B045EB">
        <w:rPr>
          <w:rFonts w:ascii="Arial" w:hAnsi="Arial" w:cs="Arial"/>
          <w:sz w:val="20"/>
          <w:szCs w:val="20"/>
          <w:lang w:val="ru-RU"/>
        </w:rPr>
        <w:t>(зарезервировано)</w:t>
      </w:r>
    </w:p>
    <w:p w:rsidR="00F77743" w:rsidRDefault="00F77743" w:rsidP="00CC6DBB">
      <w:pPr>
        <w:tabs>
          <w:tab w:val="left" w:pos="1080"/>
        </w:tabs>
        <w:spacing w:after="120" w:line="240" w:lineRule="auto"/>
        <w:ind w:left="1077" w:hanging="1077"/>
        <w:jc w:val="both"/>
        <w:rPr>
          <w:rFonts w:ascii="Arial" w:eastAsia="SimSun" w:hAnsi="Arial" w:cs="Arial"/>
          <w:sz w:val="20"/>
          <w:szCs w:val="20"/>
          <w:lang w:val="ru-RU" w:eastAsia="zh-CN"/>
        </w:rPr>
      </w:pPr>
      <w:r>
        <w:rPr>
          <w:rFonts w:ascii="Arial" w:hAnsi="Arial" w:cs="Arial"/>
          <w:b/>
          <w:sz w:val="20"/>
          <w:szCs w:val="20"/>
          <w:lang w:val="ru-RU"/>
        </w:rPr>
        <w:t>1.6.1.11</w:t>
      </w:r>
      <w:r>
        <w:rPr>
          <w:rFonts w:ascii="Arial" w:hAnsi="Arial" w:cs="Arial"/>
          <w:b/>
          <w:sz w:val="20"/>
          <w:szCs w:val="20"/>
          <w:lang w:val="ru-RU"/>
        </w:rPr>
        <w:tab/>
      </w:r>
      <w:r w:rsidRPr="005F5B79">
        <w:rPr>
          <w:rFonts w:ascii="Arial" w:hAnsi="Arial" w:cs="Arial"/>
          <w:sz w:val="20"/>
          <w:szCs w:val="20"/>
          <w:lang w:val="ru-RU"/>
        </w:rPr>
        <w:t>Официальн</w:t>
      </w:r>
      <w:r>
        <w:rPr>
          <w:rFonts w:ascii="Arial" w:eastAsia="SimSun" w:hAnsi="Arial" w:cs="Arial"/>
          <w:sz w:val="20"/>
          <w:szCs w:val="20"/>
          <w:lang w:val="ru-RU" w:eastAsia="zh-CN"/>
        </w:rPr>
        <w:t>ые утверждения типа барабанов, канистр и составной тары из полиэтилена с высокой молекулярной массой и КСМ из полиэтилена с высокой молекулярной массой, выданные до 1 июля 2007 года в соответствии с требованиями раздела 6.1.6 а), действующими до 1 июля 2007 года, но не отвечающие требованиям п. 6.1.6.1 а), действующим с 1 июля 2007 года, остаются действительными.</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1.6.1.12</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CC6DBB">
      <w:pPr>
        <w:tabs>
          <w:tab w:val="left" w:pos="1080"/>
        </w:tabs>
        <w:spacing w:after="120" w:line="240" w:lineRule="auto"/>
        <w:ind w:left="1077" w:hanging="1077"/>
        <w:jc w:val="both"/>
        <w:rPr>
          <w:rFonts w:ascii="Arial" w:eastAsia="SimSun" w:hAnsi="Arial" w:cs="Arial"/>
          <w:sz w:val="20"/>
          <w:szCs w:val="20"/>
          <w:lang w:val="ru-RU" w:eastAsia="zh-CN"/>
        </w:rPr>
      </w:pPr>
      <w:r w:rsidRPr="005F5B79">
        <w:rPr>
          <w:rFonts w:ascii="Arial" w:eastAsia="SimSun" w:hAnsi="Arial" w:cs="Arial"/>
          <w:b/>
          <w:sz w:val="20"/>
          <w:szCs w:val="20"/>
          <w:lang w:val="ru-RU" w:eastAsia="zh-CN"/>
        </w:rPr>
        <w:t>1.6.1.13</w:t>
      </w:r>
      <w:r>
        <w:rPr>
          <w:rFonts w:ascii="Arial" w:eastAsia="SimSun" w:hAnsi="Arial" w:cs="Arial"/>
          <w:sz w:val="20"/>
          <w:szCs w:val="20"/>
          <w:lang w:val="ru-RU" w:eastAsia="zh-CN"/>
        </w:rPr>
        <w:tab/>
        <w:t>(зарезервировано)</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sidRPr="00F86BDB">
        <w:rPr>
          <w:rFonts w:ascii="Arial" w:eastAsia="SimSun" w:hAnsi="Arial" w:cs="Arial"/>
          <w:b/>
          <w:sz w:val="20"/>
          <w:szCs w:val="20"/>
          <w:lang w:val="ru-RU" w:eastAsia="zh-CN"/>
        </w:rPr>
        <w:t>1.6.1.14</w:t>
      </w:r>
      <w:r>
        <w:rPr>
          <w:rFonts w:ascii="Arial" w:eastAsia="SimSun" w:hAnsi="Arial" w:cs="Arial"/>
          <w:sz w:val="20"/>
          <w:szCs w:val="20"/>
          <w:lang w:val="ru-RU" w:eastAsia="zh-CN"/>
        </w:rPr>
        <w:tab/>
      </w:r>
      <w:r w:rsidRPr="00357B04">
        <w:rPr>
          <w:rFonts w:ascii="Arial" w:hAnsi="Arial" w:cs="Arial"/>
          <w:sz w:val="20"/>
          <w:szCs w:val="20"/>
          <w:lang w:val="ru-RU"/>
        </w:rPr>
        <w:t xml:space="preserve">КСМ, изготовленные до 1 июля 2011 года и соответствующие типу конструкции, который не испытывался на </w:t>
      </w:r>
      <w:proofErr w:type="spellStart"/>
      <w:r w:rsidRPr="00357B04">
        <w:rPr>
          <w:rFonts w:ascii="Arial" w:hAnsi="Arial" w:cs="Arial"/>
          <w:sz w:val="20"/>
          <w:szCs w:val="20"/>
          <w:lang w:val="ru-RU"/>
        </w:rPr>
        <w:t>виброустойчивость</w:t>
      </w:r>
      <w:proofErr w:type="spellEnd"/>
      <w:r w:rsidRPr="00357B04">
        <w:rPr>
          <w:rFonts w:ascii="Arial" w:hAnsi="Arial" w:cs="Arial"/>
          <w:sz w:val="20"/>
          <w:szCs w:val="20"/>
          <w:lang w:val="ru-RU"/>
        </w:rPr>
        <w:t>, в соответствии с п. 6.5.6.13, или который не должен был отвечать критериям пункта 6.5.6.9.5 г) в то время, когда он подвергался испытанию на падение, могут по-прежнему эксплуатироваться</w:t>
      </w:r>
      <w:r>
        <w:rPr>
          <w:rFonts w:ascii="Arial" w:hAnsi="Arial" w:cs="Arial"/>
          <w:sz w:val="20"/>
          <w:szCs w:val="20"/>
          <w:lang w:val="ru-RU"/>
        </w:rPr>
        <w:t>.</w:t>
      </w:r>
    </w:p>
    <w:p w:rsidR="00F77743" w:rsidRDefault="00F77743" w:rsidP="00F77743">
      <w:pPr>
        <w:tabs>
          <w:tab w:val="left" w:pos="1080"/>
        </w:tabs>
        <w:spacing w:after="60" w:line="240" w:lineRule="auto"/>
        <w:ind w:left="1080" w:hanging="1080"/>
        <w:jc w:val="both"/>
        <w:rPr>
          <w:rFonts w:ascii="Arial" w:eastAsia="SimSun" w:hAnsi="Arial" w:cs="Arial"/>
          <w:sz w:val="20"/>
          <w:szCs w:val="20"/>
          <w:lang w:val="ru-RU" w:eastAsia="zh-CN"/>
        </w:rPr>
      </w:pPr>
      <w:r>
        <w:rPr>
          <w:rFonts w:ascii="Arial" w:eastAsia="SimSun" w:hAnsi="Arial" w:cs="Arial"/>
          <w:b/>
          <w:sz w:val="20"/>
          <w:szCs w:val="20"/>
          <w:lang w:val="ru-RU" w:eastAsia="zh-CN"/>
        </w:rPr>
        <w:t>1.6.1.15</w:t>
      </w:r>
      <w:r>
        <w:rPr>
          <w:rFonts w:ascii="Arial" w:eastAsia="SimSun" w:hAnsi="Arial" w:cs="Arial"/>
          <w:b/>
          <w:sz w:val="20"/>
          <w:szCs w:val="20"/>
          <w:lang w:val="ru-RU" w:eastAsia="zh-CN"/>
        </w:rPr>
        <w:tab/>
      </w:r>
      <w:r>
        <w:rPr>
          <w:rFonts w:ascii="Arial" w:eastAsia="SimSun" w:hAnsi="Arial" w:cs="Arial"/>
          <w:sz w:val="20"/>
          <w:szCs w:val="20"/>
          <w:lang w:val="ru-RU" w:eastAsia="zh-CN"/>
        </w:rPr>
        <w:t xml:space="preserve">На КСМ, которые изготовлены, восстановлены или отремонтированы </w:t>
      </w:r>
      <w:r w:rsidR="00995A37">
        <w:rPr>
          <w:rFonts w:ascii="Arial" w:eastAsia="SimSun" w:hAnsi="Arial" w:cs="Arial"/>
          <w:sz w:val="20"/>
          <w:szCs w:val="20"/>
          <w:lang w:val="ru-RU" w:eastAsia="zh-CN"/>
        </w:rPr>
        <w:br/>
      </w:r>
      <w:r>
        <w:rPr>
          <w:rFonts w:ascii="Arial" w:eastAsia="SimSun" w:hAnsi="Arial" w:cs="Arial"/>
          <w:sz w:val="20"/>
          <w:szCs w:val="20"/>
          <w:lang w:val="ru-RU" w:eastAsia="zh-CN"/>
        </w:rPr>
        <w:t xml:space="preserve">до 1 января 2011 года, разрешается не наносить маркировку </w:t>
      </w:r>
      <w:r w:rsidRPr="005A42F4">
        <w:rPr>
          <w:rFonts w:ascii="Arial" w:hAnsi="Arial" w:cs="Arial"/>
          <w:sz w:val="20"/>
          <w:szCs w:val="20"/>
          <w:lang w:val="ru-RU"/>
        </w:rPr>
        <w:t xml:space="preserve">с указанием максимально </w:t>
      </w:r>
      <w:r w:rsidRPr="00F874E5">
        <w:rPr>
          <w:rFonts w:ascii="Arial" w:hAnsi="Arial" w:cs="Arial"/>
          <w:sz w:val="20"/>
          <w:szCs w:val="20"/>
          <w:lang w:val="ru-RU"/>
        </w:rPr>
        <w:t>допустимой нагрузки при штабелировании</w:t>
      </w:r>
      <w:r w:rsidRPr="00F874E5">
        <w:rPr>
          <w:sz w:val="26"/>
          <w:szCs w:val="26"/>
          <w:lang w:val="ru-RU"/>
        </w:rPr>
        <w:t xml:space="preserve"> </w:t>
      </w:r>
      <w:r w:rsidRPr="00F874E5">
        <w:rPr>
          <w:rFonts w:ascii="Arial" w:eastAsia="SimSun" w:hAnsi="Arial" w:cs="Arial"/>
          <w:sz w:val="20"/>
          <w:szCs w:val="20"/>
          <w:lang w:val="ru-RU" w:eastAsia="zh-CN"/>
        </w:rPr>
        <w:t xml:space="preserve">в соответствии </w:t>
      </w:r>
      <w:r w:rsidR="00995A37">
        <w:rPr>
          <w:rFonts w:ascii="Arial" w:eastAsia="SimSun" w:hAnsi="Arial" w:cs="Arial"/>
          <w:sz w:val="20"/>
          <w:szCs w:val="20"/>
          <w:lang w:val="ru-RU" w:eastAsia="zh-CN"/>
        </w:rPr>
        <w:br/>
        <w:t>с п. </w:t>
      </w:r>
      <w:r w:rsidRPr="00F874E5">
        <w:rPr>
          <w:rFonts w:ascii="Arial" w:eastAsia="SimSun" w:hAnsi="Arial" w:cs="Arial"/>
          <w:sz w:val="20"/>
          <w:szCs w:val="20"/>
          <w:lang w:val="ru-RU" w:eastAsia="zh-CN"/>
        </w:rPr>
        <w:t>6.5.2.2.2</w:t>
      </w:r>
      <w:r w:rsidR="000E32BF" w:rsidRPr="00F874E5">
        <w:rPr>
          <w:rFonts w:ascii="Arial" w:eastAsia="SimSun" w:hAnsi="Arial" w:cs="Arial"/>
          <w:sz w:val="20"/>
          <w:szCs w:val="20"/>
          <w:lang w:val="ru-RU" w:eastAsia="zh-CN"/>
        </w:rPr>
        <w:t xml:space="preserve">, </w:t>
      </w:r>
      <w:r w:rsidRPr="00F874E5">
        <w:rPr>
          <w:rFonts w:ascii="Arial" w:eastAsia="SimSun" w:hAnsi="Arial" w:cs="Arial"/>
          <w:sz w:val="20"/>
          <w:szCs w:val="20"/>
          <w:lang w:val="ru-RU" w:eastAsia="zh-CN"/>
        </w:rPr>
        <w:t>КСМ, не</w:t>
      </w:r>
      <w:r>
        <w:rPr>
          <w:rFonts w:ascii="Arial" w:eastAsia="SimSun" w:hAnsi="Arial" w:cs="Arial"/>
          <w:sz w:val="20"/>
          <w:szCs w:val="20"/>
          <w:lang w:val="ru-RU" w:eastAsia="zh-CN"/>
        </w:rPr>
        <w:t xml:space="preserve"> ма</w:t>
      </w:r>
      <w:r w:rsidR="00995A37">
        <w:rPr>
          <w:rFonts w:ascii="Arial" w:eastAsia="SimSun" w:hAnsi="Arial" w:cs="Arial"/>
          <w:sz w:val="20"/>
          <w:szCs w:val="20"/>
          <w:lang w:val="ru-RU" w:eastAsia="zh-CN"/>
        </w:rPr>
        <w:t>ркированные в соответствии с п. </w:t>
      </w:r>
      <w:r>
        <w:rPr>
          <w:rFonts w:ascii="Arial" w:eastAsia="SimSun" w:hAnsi="Arial" w:cs="Arial"/>
          <w:sz w:val="20"/>
          <w:szCs w:val="20"/>
          <w:lang w:val="ru-RU" w:eastAsia="zh-CN"/>
        </w:rPr>
        <w:t>6.5.2.2.2, могут эксплуатироваться после 31 декабря 2010 года. Если КСМ восстановлены или отремонтированы после указанной даты, то они должны быть маркированы в соответствии с п. 6.5.2.2.2.</w:t>
      </w:r>
    </w:p>
    <w:p w:rsidR="00B045EB" w:rsidRDefault="00B045EB" w:rsidP="00B045EB">
      <w:pPr>
        <w:tabs>
          <w:tab w:val="left" w:pos="1080"/>
        </w:tabs>
        <w:spacing w:after="60" w:line="240" w:lineRule="auto"/>
        <w:ind w:left="1080"/>
        <w:jc w:val="both"/>
        <w:rPr>
          <w:rFonts w:ascii="Arial" w:eastAsia="SimSun" w:hAnsi="Arial" w:cs="Arial"/>
          <w:sz w:val="20"/>
          <w:szCs w:val="20"/>
          <w:lang w:val="ru-RU" w:eastAsia="zh-CN"/>
        </w:rPr>
      </w:pPr>
      <w:r w:rsidRPr="00B045EB">
        <w:rPr>
          <w:rFonts w:ascii="Arial" w:hAnsi="Arial" w:cs="Arial"/>
          <w:sz w:val="20"/>
          <w:szCs w:val="20"/>
          <w:lang w:val="ru-RU" w:eastAsia="ru-RU"/>
        </w:rPr>
        <w:t xml:space="preserve">КСМ, изготовленные, восстановленные или отремонтированные в период </w:t>
      </w:r>
      <w:r w:rsidR="00F803A3">
        <w:rPr>
          <w:rFonts w:ascii="Arial" w:hAnsi="Arial" w:cs="Arial"/>
          <w:sz w:val="20"/>
          <w:szCs w:val="20"/>
          <w:lang w:val="ru-RU" w:eastAsia="ru-RU"/>
        </w:rPr>
        <w:br/>
      </w:r>
      <w:r w:rsidRPr="00B045EB">
        <w:rPr>
          <w:rFonts w:ascii="Arial" w:hAnsi="Arial" w:cs="Arial"/>
          <w:sz w:val="20"/>
          <w:szCs w:val="20"/>
          <w:lang w:val="ru-RU" w:eastAsia="ru-RU"/>
        </w:rPr>
        <w:t xml:space="preserve">с 1 января 2011 года по 31 декабря 2016 года и имеющие маркировку с указанием максимально допустимой нагрузки при штабелировании в соответствии с </w:t>
      </w:r>
      <w:r w:rsidRPr="00B045EB">
        <w:rPr>
          <w:rFonts w:ascii="Arial" w:hAnsi="Arial" w:cs="Arial"/>
          <w:sz w:val="20"/>
          <w:szCs w:val="20"/>
          <w:lang w:val="ru-RU" w:eastAsia="ru-RU"/>
        </w:rPr>
        <w:lastRenderedPageBreak/>
        <w:t>положениями п. 6.5.2.2.2, действ</w:t>
      </w:r>
      <w:r w:rsidR="006402EA">
        <w:rPr>
          <w:rFonts w:ascii="Arial" w:hAnsi="Arial" w:cs="Arial"/>
          <w:sz w:val="20"/>
          <w:szCs w:val="20"/>
          <w:lang w:val="ru-RU" w:eastAsia="ru-RU"/>
        </w:rPr>
        <w:t>овавш</w:t>
      </w:r>
      <w:r w:rsidRPr="00B045EB">
        <w:rPr>
          <w:rFonts w:ascii="Arial" w:hAnsi="Arial" w:cs="Arial"/>
          <w:sz w:val="20"/>
          <w:szCs w:val="20"/>
          <w:lang w:val="ru-RU" w:eastAsia="ru-RU"/>
        </w:rPr>
        <w:t>ими до 1 июля 2015 года, могут эксплуатироваться по-прежнему</w:t>
      </w:r>
      <w:r w:rsidRPr="005C5329">
        <w:rPr>
          <w:rFonts w:ascii="Arial" w:hAnsi="Arial" w:cs="Arial"/>
          <w:sz w:val="20"/>
          <w:szCs w:val="20"/>
          <w:lang w:eastAsia="ru-RU"/>
        </w:rPr>
        <w:t>.</w:t>
      </w:r>
    </w:p>
    <w:p w:rsidR="00F77743" w:rsidRPr="00C23064" w:rsidRDefault="00F77743" w:rsidP="00CC6DBB">
      <w:pPr>
        <w:tabs>
          <w:tab w:val="left" w:pos="1080"/>
        </w:tabs>
        <w:spacing w:after="120" w:line="240" w:lineRule="auto"/>
        <w:ind w:left="1077" w:hanging="1077"/>
        <w:jc w:val="both"/>
        <w:rPr>
          <w:rFonts w:ascii="Arial" w:hAnsi="Arial" w:cs="Arial"/>
          <w:sz w:val="20"/>
          <w:szCs w:val="20"/>
          <w:lang w:val="ru-RU"/>
        </w:rPr>
      </w:pPr>
      <w:r>
        <w:rPr>
          <w:rFonts w:ascii="Arial" w:eastAsia="SimSun" w:hAnsi="Arial" w:cs="Arial"/>
          <w:b/>
          <w:sz w:val="20"/>
          <w:szCs w:val="20"/>
          <w:lang w:val="ru-RU" w:eastAsia="zh-CN"/>
        </w:rPr>
        <w:t>1.6.1.16</w:t>
      </w:r>
      <w:r>
        <w:rPr>
          <w:rFonts w:ascii="Arial" w:eastAsia="SimSun" w:hAnsi="Arial" w:cs="Arial"/>
          <w:b/>
          <w:sz w:val="20"/>
          <w:szCs w:val="20"/>
          <w:lang w:val="ru-RU" w:eastAsia="zh-CN"/>
        </w:rPr>
        <w:tab/>
      </w:r>
      <w:r w:rsidR="000726B6">
        <w:rPr>
          <w:rFonts w:ascii="Arial" w:eastAsia="SimSun" w:hAnsi="Arial" w:cs="Arial"/>
          <w:sz w:val="20"/>
          <w:szCs w:val="20"/>
          <w:lang w:val="ru-RU" w:eastAsia="zh-CN"/>
        </w:rPr>
        <w:t>(зарезервировано)</w:t>
      </w:r>
      <w:r>
        <w:rPr>
          <w:rFonts w:ascii="Arial" w:hAnsi="Arial" w:cs="Arial"/>
          <w:sz w:val="20"/>
          <w:szCs w:val="20"/>
          <w:lang w:val="ru-RU"/>
        </w:rPr>
        <w:t xml:space="preserve"> </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sidRPr="00C23064">
        <w:rPr>
          <w:rFonts w:ascii="Arial" w:eastAsia="SimSun" w:hAnsi="Arial" w:cs="Arial"/>
          <w:b/>
          <w:sz w:val="20"/>
          <w:szCs w:val="20"/>
          <w:lang w:val="ru-RU" w:eastAsia="zh-CN"/>
        </w:rPr>
        <w:t>1</w:t>
      </w:r>
      <w:r>
        <w:rPr>
          <w:rFonts w:ascii="Arial" w:eastAsia="SimSun" w:hAnsi="Arial" w:cs="Arial"/>
          <w:b/>
          <w:sz w:val="20"/>
          <w:szCs w:val="20"/>
          <w:lang w:val="ru-RU" w:eastAsia="zh-CN"/>
        </w:rPr>
        <w:t>.</w:t>
      </w:r>
      <w:r w:rsidRPr="008B5034">
        <w:rPr>
          <w:rFonts w:ascii="Arial" w:hAnsi="Arial" w:cs="Arial"/>
          <w:b/>
          <w:sz w:val="20"/>
          <w:szCs w:val="20"/>
          <w:lang w:val="ru-RU"/>
        </w:rPr>
        <w:t>6.1.17</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CC6DBB">
      <w:pPr>
        <w:tabs>
          <w:tab w:val="left" w:pos="1080"/>
        </w:tabs>
        <w:spacing w:after="120" w:line="240" w:lineRule="auto"/>
        <w:ind w:left="1077" w:hanging="1077"/>
        <w:jc w:val="both"/>
        <w:rPr>
          <w:rFonts w:ascii="Arial" w:eastAsia="SimSun" w:hAnsi="Arial" w:cs="Arial"/>
          <w:sz w:val="20"/>
          <w:szCs w:val="20"/>
          <w:lang w:val="ru-RU" w:eastAsia="zh-CN"/>
        </w:rPr>
      </w:pPr>
      <w:r>
        <w:rPr>
          <w:rFonts w:ascii="Arial" w:eastAsia="SimSun" w:hAnsi="Arial" w:cs="Arial"/>
          <w:b/>
          <w:sz w:val="20"/>
          <w:szCs w:val="20"/>
          <w:lang w:val="ru-RU" w:eastAsia="zh-CN"/>
        </w:rPr>
        <w:t>1.6.1.18</w:t>
      </w:r>
      <w:r>
        <w:rPr>
          <w:rFonts w:ascii="Arial" w:eastAsia="SimSun" w:hAnsi="Arial" w:cs="Arial"/>
          <w:b/>
          <w:sz w:val="20"/>
          <w:szCs w:val="20"/>
          <w:lang w:val="ru-RU" w:eastAsia="zh-CN"/>
        </w:rPr>
        <w:tab/>
      </w:r>
      <w:r w:rsidRPr="00246C0D">
        <w:rPr>
          <w:rFonts w:ascii="Arial" w:eastAsia="SimSun" w:hAnsi="Arial" w:cs="Arial"/>
          <w:sz w:val="20"/>
          <w:szCs w:val="20"/>
          <w:lang w:val="ru-RU" w:eastAsia="zh-CN"/>
        </w:rPr>
        <w:t>(зарезервировано)</w:t>
      </w:r>
    </w:p>
    <w:p w:rsidR="00F77743" w:rsidRDefault="00F77743" w:rsidP="00CC6DBB">
      <w:pPr>
        <w:tabs>
          <w:tab w:val="left" w:pos="1080"/>
        </w:tabs>
        <w:spacing w:after="120" w:line="240" w:lineRule="auto"/>
        <w:ind w:left="1077" w:hanging="1077"/>
        <w:jc w:val="both"/>
        <w:rPr>
          <w:rFonts w:ascii="Arial" w:eastAsia="SimSun" w:hAnsi="Arial" w:cs="Arial"/>
          <w:bCs/>
          <w:sz w:val="20"/>
          <w:szCs w:val="20"/>
          <w:lang w:val="ru-RU" w:eastAsia="zh-CN"/>
        </w:rPr>
      </w:pPr>
      <w:r>
        <w:rPr>
          <w:rFonts w:ascii="Arial" w:eastAsia="SimSun" w:hAnsi="Arial" w:cs="Arial"/>
          <w:b/>
          <w:sz w:val="20"/>
          <w:szCs w:val="20"/>
          <w:lang w:val="ru-RU" w:eastAsia="zh-CN"/>
        </w:rPr>
        <w:t>1.6.1.19</w:t>
      </w:r>
      <w:r>
        <w:rPr>
          <w:rFonts w:ascii="Arial" w:eastAsia="SimSun" w:hAnsi="Arial" w:cs="Arial"/>
          <w:b/>
          <w:sz w:val="20"/>
          <w:szCs w:val="20"/>
          <w:lang w:val="ru-RU" w:eastAsia="zh-CN"/>
        </w:rPr>
        <w:tab/>
      </w:r>
      <w:r w:rsidR="000726B6">
        <w:rPr>
          <w:rFonts w:ascii="Arial" w:eastAsia="SimSun" w:hAnsi="Arial" w:cs="Arial"/>
          <w:sz w:val="20"/>
          <w:szCs w:val="20"/>
          <w:lang w:val="ru-RU" w:eastAsia="zh-CN"/>
        </w:rPr>
        <w:t>(зарезервировано)</w:t>
      </w:r>
    </w:p>
    <w:p w:rsidR="00F77743" w:rsidRPr="006F2E02" w:rsidRDefault="00F77743" w:rsidP="00CC6DBB">
      <w:pPr>
        <w:autoSpaceDE w:val="0"/>
        <w:autoSpaceDN w:val="0"/>
        <w:adjustRightInd w:val="0"/>
        <w:spacing w:after="120" w:line="240" w:lineRule="auto"/>
        <w:ind w:left="1077" w:hanging="1077"/>
        <w:jc w:val="both"/>
        <w:rPr>
          <w:rFonts w:ascii="Arial" w:eastAsia="TimesNewRoman" w:hAnsi="Arial" w:cs="Arial"/>
          <w:sz w:val="20"/>
          <w:szCs w:val="20"/>
          <w:lang w:val="ru-RU" w:eastAsia="zh-CN"/>
        </w:rPr>
      </w:pPr>
      <w:r>
        <w:rPr>
          <w:rFonts w:ascii="Arial" w:eastAsia="SimSun" w:hAnsi="Arial" w:cs="Arial"/>
          <w:b/>
          <w:sz w:val="20"/>
          <w:szCs w:val="20"/>
          <w:lang w:val="ru-RU" w:eastAsia="zh-CN"/>
        </w:rPr>
        <w:t>1.6.1.20</w:t>
      </w:r>
      <w:r>
        <w:rPr>
          <w:rFonts w:ascii="Arial" w:eastAsia="SimSun" w:hAnsi="Arial" w:cs="Arial"/>
          <w:b/>
          <w:sz w:val="20"/>
          <w:szCs w:val="20"/>
          <w:lang w:val="ru-RU" w:eastAsia="zh-CN"/>
        </w:rPr>
        <w:tab/>
      </w:r>
      <w:r w:rsidRPr="006F2E02">
        <w:rPr>
          <w:rFonts w:ascii="Arial" w:eastAsia="TimesNewRoman" w:hAnsi="Arial" w:cs="Arial"/>
          <w:sz w:val="20"/>
          <w:szCs w:val="20"/>
          <w:lang w:val="ru-RU" w:eastAsia="zh-CN"/>
        </w:rPr>
        <w:t>Опасные грузы</w:t>
      </w:r>
      <w:r w:rsidRPr="006F2E02">
        <w:rPr>
          <w:rFonts w:ascii="Arial" w:eastAsia="SimSun" w:hAnsi="Arial" w:cs="Arial"/>
          <w:sz w:val="20"/>
          <w:szCs w:val="20"/>
          <w:lang w:val="ru-RU" w:eastAsia="zh-CN"/>
        </w:rPr>
        <w:t xml:space="preserve">, </w:t>
      </w:r>
      <w:r w:rsidRPr="006F2E02">
        <w:rPr>
          <w:rFonts w:ascii="Arial" w:eastAsia="TimesNewRoman" w:hAnsi="Arial" w:cs="Arial"/>
          <w:sz w:val="20"/>
          <w:szCs w:val="20"/>
          <w:lang w:val="ru-RU" w:eastAsia="zh-CN"/>
        </w:rPr>
        <w:t xml:space="preserve">упакованные в ограниченных количествах в соответствии с требованиями главы </w:t>
      </w:r>
      <w:r w:rsidRPr="006F2E02">
        <w:rPr>
          <w:rFonts w:ascii="Arial" w:eastAsia="SimSun" w:hAnsi="Arial" w:cs="Arial"/>
          <w:sz w:val="20"/>
          <w:szCs w:val="20"/>
          <w:lang w:val="ru-RU" w:eastAsia="zh-CN"/>
        </w:rPr>
        <w:t xml:space="preserve">3.4, </w:t>
      </w:r>
      <w:r w:rsidRPr="006F2E02">
        <w:rPr>
          <w:rFonts w:ascii="Arial" w:eastAsia="TimesNewRoman" w:hAnsi="Arial" w:cs="Arial"/>
          <w:sz w:val="20"/>
          <w:szCs w:val="20"/>
          <w:lang w:val="ru-RU" w:eastAsia="zh-CN"/>
        </w:rPr>
        <w:t xml:space="preserve">действующими до </w:t>
      </w:r>
      <w:r w:rsidRPr="006F2E02">
        <w:rPr>
          <w:rFonts w:ascii="Arial" w:eastAsia="SimSun" w:hAnsi="Arial" w:cs="Arial"/>
          <w:sz w:val="20"/>
          <w:szCs w:val="20"/>
          <w:lang w:val="ru-RU" w:eastAsia="zh-CN"/>
        </w:rPr>
        <w:t>1 июля</w:t>
      </w:r>
      <w:r w:rsidRPr="006F2E02">
        <w:rPr>
          <w:rFonts w:ascii="Arial" w:eastAsia="TimesNewRoman" w:hAnsi="Arial" w:cs="Arial"/>
          <w:sz w:val="20"/>
          <w:szCs w:val="20"/>
          <w:lang w:val="ru-RU" w:eastAsia="zh-CN"/>
        </w:rPr>
        <w:t xml:space="preserve"> </w:t>
      </w:r>
      <w:r w:rsidRPr="006F2E02">
        <w:rPr>
          <w:rFonts w:ascii="Arial" w:eastAsia="SimSun" w:hAnsi="Arial" w:cs="Arial"/>
          <w:sz w:val="20"/>
          <w:szCs w:val="20"/>
          <w:lang w:val="ru-RU" w:eastAsia="zh-CN"/>
        </w:rPr>
        <w:t xml:space="preserve">2011 </w:t>
      </w:r>
      <w:r w:rsidRPr="006F2E02">
        <w:rPr>
          <w:rFonts w:ascii="Arial" w:eastAsia="TimesNewRoman" w:hAnsi="Arial" w:cs="Arial"/>
          <w:sz w:val="20"/>
          <w:szCs w:val="20"/>
          <w:lang w:val="ru-RU" w:eastAsia="zh-CN"/>
        </w:rPr>
        <w:t>года</w:t>
      </w:r>
      <w:r w:rsidRPr="006F2E02">
        <w:rPr>
          <w:rFonts w:ascii="Arial" w:eastAsia="SimSun" w:hAnsi="Arial" w:cs="Arial"/>
          <w:sz w:val="20"/>
          <w:szCs w:val="20"/>
          <w:lang w:val="ru-RU" w:eastAsia="zh-CN"/>
        </w:rPr>
        <w:t xml:space="preserve">, </w:t>
      </w:r>
      <w:r w:rsidRPr="006F2E02">
        <w:rPr>
          <w:rFonts w:ascii="Arial" w:eastAsia="TimesNewRoman" w:hAnsi="Arial" w:cs="Arial"/>
          <w:sz w:val="20"/>
          <w:szCs w:val="20"/>
          <w:lang w:val="ru-RU" w:eastAsia="zh-CN"/>
        </w:rPr>
        <w:t xml:space="preserve">могут перевозиться до </w:t>
      </w:r>
      <w:r w:rsidRPr="006F2E02">
        <w:rPr>
          <w:rFonts w:ascii="Arial" w:eastAsia="SimSun" w:hAnsi="Arial" w:cs="Arial"/>
          <w:sz w:val="20"/>
          <w:szCs w:val="20"/>
          <w:lang w:val="ru-RU" w:eastAsia="zh-CN"/>
        </w:rPr>
        <w:t xml:space="preserve">30 </w:t>
      </w:r>
      <w:r w:rsidRPr="006F2E02">
        <w:rPr>
          <w:rFonts w:ascii="Arial" w:eastAsia="TimesNewRoman" w:hAnsi="Arial" w:cs="Arial"/>
          <w:sz w:val="20"/>
          <w:szCs w:val="20"/>
          <w:lang w:val="ru-RU" w:eastAsia="zh-CN"/>
        </w:rPr>
        <w:t xml:space="preserve">июня </w:t>
      </w:r>
      <w:r w:rsidRPr="006F2E02">
        <w:rPr>
          <w:rFonts w:ascii="Arial" w:eastAsia="SimSun" w:hAnsi="Arial" w:cs="Arial"/>
          <w:sz w:val="20"/>
          <w:szCs w:val="20"/>
          <w:lang w:val="ru-RU" w:eastAsia="zh-CN"/>
        </w:rPr>
        <w:t xml:space="preserve">2015 </w:t>
      </w:r>
      <w:r w:rsidRPr="006F2E02">
        <w:rPr>
          <w:rFonts w:ascii="Arial" w:eastAsia="TimesNewRoman" w:hAnsi="Arial" w:cs="Arial"/>
          <w:sz w:val="20"/>
          <w:szCs w:val="20"/>
          <w:lang w:val="ru-RU" w:eastAsia="zh-CN"/>
        </w:rPr>
        <w:t xml:space="preserve">года. При этом требования разделов 3.4.12 - 3.4.15, которые действуют с </w:t>
      </w:r>
      <w:r w:rsidRPr="006F2E02">
        <w:rPr>
          <w:rFonts w:ascii="Arial" w:eastAsia="SimSun" w:hAnsi="Arial" w:cs="Arial"/>
          <w:sz w:val="20"/>
          <w:szCs w:val="20"/>
          <w:lang w:val="ru-RU" w:eastAsia="zh-CN"/>
        </w:rPr>
        <w:t>1 июля</w:t>
      </w:r>
      <w:r w:rsidRPr="006F2E02">
        <w:rPr>
          <w:rFonts w:ascii="Arial" w:eastAsia="TimesNewRoman" w:hAnsi="Arial" w:cs="Arial"/>
          <w:sz w:val="20"/>
          <w:szCs w:val="20"/>
          <w:lang w:val="ru-RU" w:eastAsia="zh-CN"/>
        </w:rPr>
        <w:t xml:space="preserve"> </w:t>
      </w:r>
      <w:r w:rsidRPr="006F2E02">
        <w:rPr>
          <w:rFonts w:ascii="Arial" w:eastAsia="SimSun" w:hAnsi="Arial" w:cs="Arial"/>
          <w:sz w:val="20"/>
          <w:szCs w:val="20"/>
          <w:lang w:val="ru-RU" w:eastAsia="zh-CN"/>
        </w:rPr>
        <w:t xml:space="preserve">2011 </w:t>
      </w:r>
      <w:r w:rsidRPr="006F2E02">
        <w:rPr>
          <w:rFonts w:ascii="Arial" w:eastAsia="TimesNewRoman" w:hAnsi="Arial" w:cs="Arial"/>
          <w:sz w:val="20"/>
          <w:szCs w:val="20"/>
          <w:lang w:val="ru-RU" w:eastAsia="zh-CN"/>
        </w:rPr>
        <w:t xml:space="preserve">года, разрешается применять с </w:t>
      </w:r>
      <w:r w:rsidRPr="006F2E02">
        <w:rPr>
          <w:rFonts w:ascii="Arial" w:eastAsia="SimSun" w:hAnsi="Arial" w:cs="Arial"/>
          <w:sz w:val="20"/>
          <w:szCs w:val="20"/>
          <w:lang w:val="ru-RU" w:eastAsia="zh-CN"/>
        </w:rPr>
        <w:t>1 июля</w:t>
      </w:r>
      <w:r w:rsidRPr="006F2E02">
        <w:rPr>
          <w:rFonts w:ascii="Arial" w:eastAsia="TimesNewRoman" w:hAnsi="Arial" w:cs="Arial"/>
          <w:sz w:val="20"/>
          <w:szCs w:val="20"/>
          <w:lang w:val="ru-RU" w:eastAsia="zh-CN"/>
        </w:rPr>
        <w:t xml:space="preserve"> </w:t>
      </w:r>
      <w:r w:rsidRPr="006F2E02">
        <w:rPr>
          <w:rFonts w:ascii="Arial" w:eastAsia="SimSun" w:hAnsi="Arial" w:cs="Arial"/>
          <w:sz w:val="20"/>
          <w:szCs w:val="20"/>
          <w:lang w:val="ru-RU" w:eastAsia="zh-CN"/>
        </w:rPr>
        <w:t xml:space="preserve">2011 </w:t>
      </w:r>
      <w:r w:rsidRPr="006F2E02">
        <w:rPr>
          <w:rFonts w:ascii="Arial" w:eastAsia="TimesNewRoman" w:hAnsi="Arial" w:cs="Arial"/>
          <w:sz w:val="20"/>
          <w:szCs w:val="20"/>
          <w:lang w:val="ru-RU" w:eastAsia="zh-CN"/>
        </w:rPr>
        <w:t>года.</w:t>
      </w:r>
    </w:p>
    <w:p w:rsidR="00F77743" w:rsidRDefault="00F77743" w:rsidP="00CC6DBB">
      <w:pPr>
        <w:tabs>
          <w:tab w:val="left" w:pos="1080"/>
        </w:tabs>
        <w:spacing w:after="120" w:line="240" w:lineRule="auto"/>
        <w:ind w:left="1080"/>
        <w:jc w:val="both"/>
        <w:rPr>
          <w:rFonts w:ascii="Arial" w:eastAsia="TimesNewRoman" w:hAnsi="Arial" w:cs="Arial"/>
          <w:sz w:val="20"/>
          <w:szCs w:val="20"/>
          <w:lang w:val="ru-RU" w:eastAsia="zh-CN"/>
        </w:rPr>
      </w:pPr>
      <w:r w:rsidRPr="006F2E02">
        <w:rPr>
          <w:rFonts w:ascii="Arial" w:eastAsia="TimesNewRoman" w:hAnsi="Arial" w:cs="Arial"/>
          <w:sz w:val="20"/>
          <w:szCs w:val="20"/>
          <w:lang w:val="ru-RU" w:eastAsia="zh-CN"/>
        </w:rPr>
        <w:t xml:space="preserve">На грузы, которым в колонке </w:t>
      </w:r>
      <w:r w:rsidRPr="006F2E02">
        <w:rPr>
          <w:rFonts w:ascii="Arial" w:eastAsia="SimSun" w:hAnsi="Arial" w:cs="Arial"/>
          <w:sz w:val="20"/>
          <w:szCs w:val="20"/>
          <w:lang w:val="ru-RU" w:eastAsia="zh-CN"/>
        </w:rPr>
        <w:t>7</w:t>
      </w:r>
      <w:r w:rsidRPr="006F2E02">
        <w:rPr>
          <w:rFonts w:ascii="Arial" w:eastAsia="TimesNewRoman" w:hAnsi="Arial" w:cs="Arial"/>
          <w:sz w:val="20"/>
          <w:szCs w:val="20"/>
          <w:lang w:val="ru-RU" w:eastAsia="zh-CN"/>
        </w:rPr>
        <w:t xml:space="preserve">а таблицы А главы </w:t>
      </w:r>
      <w:r w:rsidRPr="006F2E02">
        <w:rPr>
          <w:rFonts w:ascii="Arial" w:eastAsia="SimSun" w:hAnsi="Arial" w:cs="Arial"/>
          <w:sz w:val="20"/>
          <w:szCs w:val="20"/>
          <w:lang w:val="ru-RU" w:eastAsia="zh-CN"/>
        </w:rPr>
        <w:t xml:space="preserve">3.2 </w:t>
      </w:r>
      <w:r w:rsidRPr="006F2E02">
        <w:rPr>
          <w:rFonts w:ascii="Arial" w:eastAsia="TimesNewRoman" w:hAnsi="Arial" w:cs="Arial"/>
          <w:sz w:val="20"/>
          <w:szCs w:val="20"/>
          <w:lang w:val="ru-RU" w:eastAsia="zh-CN"/>
        </w:rPr>
        <w:t xml:space="preserve">назначена цифра </w:t>
      </w:r>
      <w:r w:rsidRPr="006F2E02">
        <w:rPr>
          <w:rFonts w:ascii="Arial" w:eastAsia="SimSun" w:hAnsi="Arial" w:cs="Arial"/>
          <w:sz w:val="20"/>
          <w:szCs w:val="20"/>
          <w:lang w:val="ru-RU" w:eastAsia="zh-CN"/>
        </w:rPr>
        <w:t>«0»,</w:t>
      </w:r>
      <w:r w:rsidRPr="006F2E02">
        <w:rPr>
          <w:rFonts w:ascii="Arial" w:eastAsia="TimesNewRoman" w:hAnsi="Arial" w:cs="Arial"/>
          <w:sz w:val="20"/>
          <w:szCs w:val="20"/>
          <w:lang w:val="ru-RU" w:eastAsia="zh-CN"/>
        </w:rPr>
        <w:t xml:space="preserve"> данное переходное положение не распространяется</w:t>
      </w:r>
      <w:r>
        <w:rPr>
          <w:rFonts w:ascii="Arial" w:eastAsia="TimesNewRoman" w:hAnsi="Arial" w:cs="Arial"/>
          <w:sz w:val="20"/>
          <w:szCs w:val="20"/>
          <w:lang w:val="ru-RU" w:eastAsia="zh-CN"/>
        </w:rPr>
        <w:t>.</w:t>
      </w:r>
    </w:p>
    <w:p w:rsidR="00F77743" w:rsidRDefault="00F77743" w:rsidP="00CC6DBB">
      <w:pPr>
        <w:tabs>
          <w:tab w:val="left" w:pos="1080"/>
        </w:tabs>
        <w:spacing w:after="120" w:line="240" w:lineRule="auto"/>
        <w:jc w:val="both"/>
        <w:rPr>
          <w:rFonts w:ascii="Arial" w:eastAsia="TimesNewRoman" w:hAnsi="Arial" w:cs="Arial"/>
          <w:sz w:val="20"/>
          <w:szCs w:val="20"/>
          <w:lang w:val="ru-RU" w:eastAsia="zh-CN"/>
        </w:rPr>
      </w:pPr>
      <w:r w:rsidRPr="00246C0D">
        <w:rPr>
          <w:rFonts w:ascii="Arial" w:eastAsia="TimesNewRoman" w:hAnsi="Arial" w:cs="Arial"/>
          <w:b/>
          <w:sz w:val="20"/>
          <w:szCs w:val="20"/>
          <w:lang w:val="ru-RU" w:eastAsia="zh-CN"/>
        </w:rPr>
        <w:t>1.6.1.21</w:t>
      </w:r>
      <w:r>
        <w:rPr>
          <w:rFonts w:ascii="Arial" w:eastAsia="TimesNewRoman" w:hAnsi="Arial" w:cs="Arial"/>
          <w:sz w:val="20"/>
          <w:szCs w:val="20"/>
          <w:lang w:val="ru-RU" w:eastAsia="zh-CN"/>
        </w:rPr>
        <w:tab/>
        <w:t>(зарезервировано)</w:t>
      </w:r>
    </w:p>
    <w:p w:rsidR="00F77743" w:rsidRDefault="00F77743" w:rsidP="00CC6DBB">
      <w:pPr>
        <w:tabs>
          <w:tab w:val="left" w:pos="1080"/>
        </w:tabs>
        <w:spacing w:after="120" w:line="240" w:lineRule="auto"/>
        <w:ind w:left="1077" w:hanging="1077"/>
        <w:jc w:val="both"/>
        <w:rPr>
          <w:rFonts w:ascii="Arial" w:hAnsi="Arial" w:cs="Arial"/>
          <w:bCs/>
          <w:sz w:val="20"/>
          <w:szCs w:val="20"/>
          <w:lang w:val="ru-RU"/>
        </w:rPr>
      </w:pPr>
      <w:r w:rsidRPr="00246C0D">
        <w:rPr>
          <w:rFonts w:ascii="Arial" w:hAnsi="Arial" w:cs="Arial"/>
          <w:b/>
          <w:sz w:val="20"/>
          <w:szCs w:val="20"/>
          <w:lang w:val="ru-RU"/>
        </w:rPr>
        <w:t>1.6.1.22</w:t>
      </w:r>
      <w:r>
        <w:rPr>
          <w:rFonts w:ascii="Arial" w:hAnsi="Arial" w:cs="Arial"/>
          <w:sz w:val="20"/>
          <w:szCs w:val="20"/>
          <w:lang w:val="ru-RU"/>
        </w:rPr>
        <w:tab/>
      </w:r>
      <w:r w:rsidRPr="006F2E02">
        <w:rPr>
          <w:rFonts w:ascii="Arial" w:hAnsi="Arial" w:cs="Arial"/>
          <w:bCs/>
          <w:sz w:val="20"/>
          <w:szCs w:val="20"/>
          <w:lang w:val="ru-RU"/>
        </w:rPr>
        <w:t>Внутренние емкости составных КСМ</w:t>
      </w:r>
      <w:r w:rsidRPr="006F2E02">
        <w:rPr>
          <w:rFonts w:ascii="Arial" w:hAnsi="Arial" w:cs="Arial"/>
          <w:sz w:val="20"/>
          <w:szCs w:val="20"/>
          <w:lang w:val="ru-RU"/>
        </w:rPr>
        <w:t>, которые изготовлены до 1 июля 2011 года</w:t>
      </w:r>
      <w:r w:rsidRPr="006F2E02">
        <w:rPr>
          <w:rFonts w:ascii="Arial" w:hAnsi="Arial" w:cs="Arial"/>
          <w:bCs/>
          <w:sz w:val="20"/>
          <w:szCs w:val="20"/>
          <w:lang w:val="ru-RU"/>
        </w:rPr>
        <w:t xml:space="preserve"> и маркированы в соответствии с требованиями п. 6.5.2.2.4, </w:t>
      </w:r>
      <w:r w:rsidRPr="006F2E02">
        <w:rPr>
          <w:rFonts w:ascii="Arial" w:hAnsi="Arial" w:cs="Arial"/>
          <w:sz w:val="20"/>
          <w:szCs w:val="20"/>
          <w:lang w:val="ru-RU"/>
        </w:rPr>
        <w:t xml:space="preserve">действовавшими </w:t>
      </w:r>
      <w:r w:rsidR="00995A37">
        <w:rPr>
          <w:rFonts w:ascii="Arial" w:hAnsi="Arial" w:cs="Arial"/>
          <w:sz w:val="20"/>
          <w:szCs w:val="20"/>
          <w:lang w:val="ru-RU"/>
        </w:rPr>
        <w:br/>
      </w:r>
      <w:r w:rsidRPr="006F2E02">
        <w:rPr>
          <w:rFonts w:ascii="Arial" w:hAnsi="Arial" w:cs="Arial"/>
          <w:sz w:val="20"/>
          <w:szCs w:val="20"/>
          <w:lang w:val="ru-RU"/>
        </w:rPr>
        <w:t>до 1 июля 2011 года,</w:t>
      </w:r>
      <w:r w:rsidRPr="006F2E02">
        <w:rPr>
          <w:rFonts w:ascii="Arial" w:hAnsi="Arial" w:cs="Arial"/>
          <w:bCs/>
          <w:sz w:val="20"/>
          <w:szCs w:val="20"/>
          <w:lang w:val="ru-RU"/>
        </w:rPr>
        <w:t xml:space="preserve"> </w:t>
      </w:r>
      <w:r w:rsidRPr="006F2E02">
        <w:rPr>
          <w:rFonts w:ascii="Arial" w:hAnsi="Arial" w:cs="Arial"/>
          <w:sz w:val="20"/>
          <w:szCs w:val="20"/>
          <w:lang w:val="ru-RU"/>
        </w:rPr>
        <w:t>могут по-прежнему эксплуатироваться.</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1.6.1.23</w:t>
      </w:r>
      <w:r>
        <w:rPr>
          <w:rFonts w:ascii="Arial" w:hAnsi="Arial" w:cs="Arial"/>
          <w:b/>
          <w:sz w:val="20"/>
          <w:szCs w:val="20"/>
          <w:lang w:val="ru-RU"/>
        </w:rPr>
        <w:tab/>
      </w:r>
      <w:r w:rsidRPr="00DE6158">
        <w:rPr>
          <w:rFonts w:ascii="Arial" w:hAnsi="Arial" w:cs="Arial"/>
          <w:sz w:val="20"/>
          <w:szCs w:val="20"/>
          <w:lang w:val="ru-RU"/>
        </w:rPr>
        <w:t>(зарезервировано)</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1.6.1.24</w:t>
      </w:r>
      <w:r>
        <w:rPr>
          <w:rFonts w:ascii="Arial" w:hAnsi="Arial" w:cs="Arial"/>
          <w:b/>
          <w:sz w:val="20"/>
          <w:szCs w:val="20"/>
          <w:lang w:val="ru-RU"/>
        </w:rPr>
        <w:tab/>
      </w:r>
      <w:r w:rsidR="000726B6">
        <w:rPr>
          <w:rFonts w:ascii="Arial" w:eastAsia="SimSun" w:hAnsi="Arial" w:cs="Arial"/>
          <w:sz w:val="20"/>
          <w:szCs w:val="20"/>
          <w:lang w:val="ru-RU" w:eastAsia="zh-CN"/>
        </w:rPr>
        <w:t>(зарезервировано)</w:t>
      </w:r>
    </w:p>
    <w:p w:rsidR="00F77743" w:rsidRDefault="00F77743" w:rsidP="00CC6DBB">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1.6.1.25</w:t>
      </w:r>
      <w:r>
        <w:rPr>
          <w:rFonts w:ascii="Arial" w:hAnsi="Arial" w:cs="Arial"/>
          <w:b/>
          <w:sz w:val="20"/>
          <w:szCs w:val="20"/>
          <w:lang w:val="ru-RU"/>
        </w:rPr>
        <w:tab/>
      </w:r>
      <w:r w:rsidRPr="002746C9">
        <w:rPr>
          <w:rFonts w:ascii="Arial" w:hAnsi="Arial" w:cs="Arial"/>
          <w:sz w:val="20"/>
          <w:szCs w:val="20"/>
        </w:rPr>
        <w:t xml:space="preserve">Упаковки и транспортные пакеты, на которые нанесена маркировка с указанием номера ООН в соответствии с положениями Прил. 2 к СМГС, применявшимися </w:t>
      </w:r>
      <w:r w:rsidR="00995A37">
        <w:rPr>
          <w:rFonts w:ascii="Arial" w:hAnsi="Arial" w:cs="Arial"/>
          <w:sz w:val="20"/>
          <w:szCs w:val="20"/>
        </w:rPr>
        <w:br/>
      </w:r>
      <w:r w:rsidRPr="002746C9">
        <w:rPr>
          <w:rFonts w:ascii="Arial" w:hAnsi="Arial" w:cs="Arial"/>
          <w:sz w:val="20"/>
          <w:szCs w:val="20"/>
        </w:rPr>
        <w:t xml:space="preserve">до 1 июля 2013 года, и которые не отвечают требованиям п. 5.2.1.1 в отношении высоты цифр номера ООН и букв «UN», применяемым с 1 июля 2013 года, могут использоваться до 31 декабря 2013 года, а в случае баллонов вместимостью по воде не более </w:t>
      </w:r>
      <w:smartTag w:uri="urn:schemas-microsoft-com:office:smarttags" w:element="metricconverter">
        <w:smartTagPr>
          <w:attr w:name="ProductID" w:val="60 л"/>
        </w:smartTagPr>
        <w:r w:rsidRPr="002746C9">
          <w:rPr>
            <w:rFonts w:ascii="Arial" w:hAnsi="Arial" w:cs="Arial"/>
            <w:sz w:val="20"/>
            <w:szCs w:val="20"/>
          </w:rPr>
          <w:t>60 л</w:t>
        </w:r>
      </w:smartTag>
      <w:r w:rsidRPr="002746C9">
        <w:rPr>
          <w:rFonts w:ascii="Arial" w:hAnsi="Arial" w:cs="Arial"/>
          <w:sz w:val="20"/>
          <w:szCs w:val="20"/>
        </w:rPr>
        <w:t xml:space="preserve"> − до следующей периодической проверки, но не позднее </w:t>
      </w:r>
      <w:r w:rsidR="00995A37">
        <w:rPr>
          <w:rFonts w:ascii="Arial" w:hAnsi="Arial" w:cs="Arial"/>
          <w:sz w:val="20"/>
          <w:szCs w:val="20"/>
        </w:rPr>
        <w:br/>
      </w:r>
      <w:r w:rsidRPr="002746C9">
        <w:rPr>
          <w:rFonts w:ascii="Arial" w:hAnsi="Arial" w:cs="Arial"/>
          <w:sz w:val="20"/>
          <w:szCs w:val="20"/>
        </w:rPr>
        <w:t>30 июня 2018 года</w:t>
      </w:r>
      <w:r>
        <w:rPr>
          <w:rFonts w:ascii="Arial" w:hAnsi="Arial" w:cs="Arial"/>
          <w:sz w:val="20"/>
          <w:szCs w:val="20"/>
          <w:lang w:val="ru-RU"/>
        </w:rPr>
        <w:t>.</w:t>
      </w:r>
    </w:p>
    <w:p w:rsidR="00F77743" w:rsidRDefault="00F77743" w:rsidP="00CC6DBB">
      <w:pPr>
        <w:tabs>
          <w:tab w:val="left" w:pos="1080"/>
        </w:tabs>
        <w:spacing w:after="120" w:line="240" w:lineRule="auto"/>
        <w:ind w:left="1077" w:hanging="1077"/>
        <w:jc w:val="both"/>
        <w:rPr>
          <w:rFonts w:ascii="Arial" w:hAnsi="Arial" w:cs="Arial"/>
          <w:sz w:val="20"/>
          <w:szCs w:val="20"/>
        </w:rPr>
      </w:pPr>
      <w:r>
        <w:rPr>
          <w:rFonts w:ascii="Arial" w:hAnsi="Arial" w:cs="Arial"/>
          <w:b/>
          <w:sz w:val="20"/>
          <w:szCs w:val="20"/>
          <w:lang w:val="ru-RU"/>
        </w:rPr>
        <w:t>1.6.1.26</w:t>
      </w:r>
      <w:r>
        <w:rPr>
          <w:rFonts w:ascii="Arial" w:hAnsi="Arial" w:cs="Arial"/>
          <w:b/>
          <w:sz w:val="20"/>
          <w:szCs w:val="20"/>
          <w:lang w:val="ru-RU"/>
        </w:rPr>
        <w:tab/>
      </w:r>
      <w:r w:rsidRPr="002746C9">
        <w:rPr>
          <w:rFonts w:ascii="Arial" w:hAnsi="Arial" w:cs="Arial"/>
          <w:sz w:val="20"/>
          <w:szCs w:val="20"/>
        </w:rPr>
        <w:t xml:space="preserve">Крупногабаритная тара, изготовленная или восстановленная до 1 января 2014 года и не отвечающая требованиям п. 6.6.3.1, касающимся высоты букв, цифр и символов, применяемым с 1 июля 2013 года, может по-прежнему эксплуатироваться. На тару, изготовленную или восстановленную </w:t>
      </w:r>
      <w:r w:rsidR="00995A37">
        <w:rPr>
          <w:rFonts w:ascii="Arial" w:hAnsi="Arial" w:cs="Arial"/>
          <w:sz w:val="20"/>
          <w:szCs w:val="20"/>
        </w:rPr>
        <w:br/>
      </w:r>
      <w:r w:rsidRPr="002746C9">
        <w:rPr>
          <w:rFonts w:ascii="Arial" w:hAnsi="Arial" w:cs="Arial"/>
          <w:sz w:val="20"/>
          <w:szCs w:val="20"/>
        </w:rPr>
        <w:t>до 1 января 2015 года, разрешается не наносить маркировку с указанием максимальной допустимой нагрузки при штабелировании в соответствии с п. 6.6.3.3. Такая крупногабаритная тара, которая не маркирована  в соответствии с п. 6.6.3.3, может эксплуатироваться после 31 декабря 2014 года. В случаи восстановления   крупногабаритной тары после 31 декабря 2014 года она должна быть маркирована в соответствии с п. 6.6.3.3.</w:t>
      </w:r>
    </w:p>
    <w:p w:rsidR="000726B6" w:rsidRPr="00526AC8" w:rsidRDefault="000726B6" w:rsidP="00526AC8">
      <w:pPr>
        <w:tabs>
          <w:tab w:val="left" w:pos="1080"/>
        </w:tabs>
        <w:spacing w:after="120" w:line="240" w:lineRule="auto"/>
        <w:ind w:left="1077"/>
        <w:jc w:val="both"/>
        <w:rPr>
          <w:rFonts w:ascii="Arial" w:hAnsi="Arial" w:cs="Arial"/>
          <w:sz w:val="20"/>
          <w:szCs w:val="20"/>
          <w:lang w:val="ru-RU"/>
        </w:rPr>
      </w:pPr>
      <w:r w:rsidRPr="00526AC8">
        <w:rPr>
          <w:rFonts w:ascii="Arial" w:hAnsi="Arial" w:cs="Arial"/>
          <w:sz w:val="20"/>
          <w:szCs w:val="20"/>
          <w:lang w:val="ru-RU"/>
        </w:rPr>
        <w:t xml:space="preserve">Крупногабаритная тара, изготовленная или восстановленная в период </w:t>
      </w:r>
      <w:r w:rsidR="00995A37">
        <w:rPr>
          <w:rFonts w:ascii="Arial" w:hAnsi="Arial" w:cs="Arial"/>
          <w:sz w:val="20"/>
          <w:szCs w:val="20"/>
          <w:lang w:val="ru-RU"/>
        </w:rPr>
        <w:br/>
      </w:r>
      <w:r w:rsidRPr="00526AC8">
        <w:rPr>
          <w:rFonts w:ascii="Arial" w:hAnsi="Arial" w:cs="Arial"/>
          <w:sz w:val="20"/>
          <w:szCs w:val="20"/>
          <w:lang w:val="ru-RU"/>
        </w:rPr>
        <w:t>с 1 января 2011 года по 31 декабря 2016 года и имеющая маркировку с указанием максимально допустимой нагрузки при штабелировании в соответствии с положениями п. 6.6.3.3, действ</w:t>
      </w:r>
      <w:r w:rsidR="006402EA">
        <w:rPr>
          <w:rFonts w:ascii="Arial" w:hAnsi="Arial" w:cs="Arial"/>
          <w:sz w:val="20"/>
          <w:szCs w:val="20"/>
          <w:lang w:val="ru-RU"/>
        </w:rPr>
        <w:t>овавш</w:t>
      </w:r>
      <w:r w:rsidRPr="00526AC8">
        <w:rPr>
          <w:rFonts w:ascii="Arial" w:hAnsi="Arial" w:cs="Arial"/>
          <w:sz w:val="20"/>
          <w:szCs w:val="20"/>
          <w:lang w:val="ru-RU"/>
        </w:rPr>
        <w:t>ими до 1 июля 2015 года, может эксплуатироваться</w:t>
      </w:r>
      <w:r w:rsidRPr="00526AC8">
        <w:rPr>
          <w:rFonts w:ascii="Arial" w:hAnsi="Arial" w:cs="Arial"/>
          <w:sz w:val="20"/>
          <w:szCs w:val="20"/>
          <w:lang w:val="ru-RU" w:eastAsia="ru-RU"/>
        </w:rPr>
        <w:t xml:space="preserve"> по-прежнему</w:t>
      </w:r>
      <w:r w:rsidRPr="00526AC8">
        <w:rPr>
          <w:rFonts w:ascii="Arial" w:hAnsi="Arial" w:cs="Arial"/>
          <w:sz w:val="20"/>
          <w:szCs w:val="20"/>
          <w:lang w:val="ru-RU"/>
        </w:rPr>
        <w:t>.</w:t>
      </w:r>
    </w:p>
    <w:p w:rsidR="00F77743" w:rsidRDefault="00F77743" w:rsidP="00F77743">
      <w:pPr>
        <w:tabs>
          <w:tab w:val="left" w:pos="1080"/>
        </w:tabs>
        <w:spacing w:after="240" w:line="240" w:lineRule="auto"/>
        <w:ind w:left="1077" w:hanging="1077"/>
        <w:jc w:val="both"/>
        <w:rPr>
          <w:rFonts w:ascii="Arial" w:hAnsi="Arial" w:cs="Arial"/>
          <w:sz w:val="20"/>
          <w:szCs w:val="20"/>
          <w:lang w:val="ru-RU"/>
        </w:rPr>
      </w:pPr>
      <w:r>
        <w:rPr>
          <w:rFonts w:ascii="Arial" w:hAnsi="Arial" w:cs="Arial"/>
          <w:b/>
          <w:sz w:val="20"/>
          <w:szCs w:val="20"/>
          <w:lang w:val="ru-RU"/>
        </w:rPr>
        <w:t>1.6.1.27</w:t>
      </w:r>
      <w:r>
        <w:rPr>
          <w:rFonts w:ascii="Arial" w:hAnsi="Arial" w:cs="Arial"/>
          <w:b/>
          <w:sz w:val="20"/>
          <w:szCs w:val="20"/>
          <w:lang w:val="ru-RU"/>
        </w:rPr>
        <w:tab/>
      </w:r>
      <w:r w:rsidRPr="002746C9">
        <w:rPr>
          <w:rFonts w:ascii="Arial" w:hAnsi="Arial" w:cs="Arial"/>
          <w:sz w:val="20"/>
          <w:szCs w:val="20"/>
        </w:rPr>
        <w:t>Средства удержания, являющиеся неотъемлемой частью оборудования или машин, в которых содержится жидкое топливо под №№ ООН: 1202, 1203, 1223, 1268, 1863 и 3475, изготовленные до 1 июля 2013 года и не соответств</w:t>
      </w:r>
      <w:r w:rsidR="00995A37">
        <w:rPr>
          <w:rFonts w:ascii="Arial" w:hAnsi="Arial" w:cs="Arial"/>
          <w:sz w:val="20"/>
          <w:szCs w:val="20"/>
        </w:rPr>
        <w:t xml:space="preserve">ующие требованиям подпункта </w:t>
      </w:r>
      <w:r w:rsidRPr="002746C9">
        <w:rPr>
          <w:rFonts w:ascii="Arial" w:hAnsi="Arial" w:cs="Arial"/>
          <w:sz w:val="20"/>
          <w:szCs w:val="20"/>
        </w:rPr>
        <w:t xml:space="preserve">а) специального положения 363 раздела 3.3, применяемым </w:t>
      </w:r>
      <w:r w:rsidR="00995A37">
        <w:rPr>
          <w:rFonts w:ascii="Arial" w:hAnsi="Arial" w:cs="Arial"/>
          <w:sz w:val="20"/>
          <w:szCs w:val="20"/>
        </w:rPr>
        <w:br/>
      </w:r>
      <w:r w:rsidRPr="002746C9">
        <w:rPr>
          <w:rFonts w:ascii="Arial" w:hAnsi="Arial" w:cs="Arial"/>
          <w:sz w:val="20"/>
          <w:szCs w:val="20"/>
        </w:rPr>
        <w:t>с 1 июля 2013 года, могут по-прежнему эксплуатироваться</w:t>
      </w:r>
      <w:r>
        <w:rPr>
          <w:rFonts w:ascii="Arial" w:hAnsi="Arial" w:cs="Arial"/>
          <w:sz w:val="20"/>
          <w:szCs w:val="20"/>
          <w:lang w:val="ru-RU"/>
        </w:rPr>
        <w:t>.</w:t>
      </w:r>
    </w:p>
    <w:p w:rsidR="000726B6" w:rsidRPr="008F2AC3" w:rsidRDefault="000726B6" w:rsidP="000726B6">
      <w:pPr>
        <w:pStyle w:val="SingleTxtGR"/>
        <w:ind w:right="0" w:hanging="1134"/>
        <w:rPr>
          <w:rFonts w:ascii="Arial" w:hAnsi="Arial" w:cs="Arial"/>
        </w:rPr>
      </w:pPr>
      <w:r w:rsidRPr="008F2AC3">
        <w:rPr>
          <w:rFonts w:ascii="Arial" w:hAnsi="Arial" w:cs="Arial"/>
          <w:b/>
        </w:rPr>
        <w:t>1.6.1.28</w:t>
      </w:r>
      <w:proofErr w:type="gramStart"/>
      <w:r w:rsidRPr="008F2AC3">
        <w:rPr>
          <w:rFonts w:ascii="Arial" w:hAnsi="Arial" w:cs="Arial"/>
        </w:rPr>
        <w:tab/>
        <w:t>В</w:t>
      </w:r>
      <w:proofErr w:type="gramEnd"/>
      <w:r w:rsidRPr="008F2AC3">
        <w:rPr>
          <w:rFonts w:ascii="Arial" w:hAnsi="Arial" w:cs="Arial"/>
        </w:rPr>
        <w:t xml:space="preserve"> пор</w:t>
      </w:r>
      <w:r w:rsidR="00995A37">
        <w:rPr>
          <w:rFonts w:ascii="Arial" w:hAnsi="Arial" w:cs="Arial"/>
        </w:rPr>
        <w:t>ядке исключения из положений п. </w:t>
      </w:r>
      <w:r w:rsidRPr="008F2AC3">
        <w:rPr>
          <w:rFonts w:ascii="Arial" w:hAnsi="Arial" w:cs="Arial"/>
        </w:rPr>
        <w:t>1.6.1.1 для целей выполнения требований п.</w:t>
      </w:r>
      <w:r>
        <w:rPr>
          <w:rFonts w:ascii="Arial" w:hAnsi="Arial" w:cs="Arial"/>
          <w:lang w:val="et-EE"/>
        </w:rPr>
        <w:t xml:space="preserve"> </w:t>
      </w:r>
      <w:r w:rsidRPr="008F2AC3">
        <w:rPr>
          <w:rFonts w:ascii="Arial" w:hAnsi="Arial" w:cs="Arial"/>
        </w:rPr>
        <w:t>п. 1.8.6.8, 6.2.2.11, 6.2.3.6.1 и специальных положений TA4 и TT9 раздела 6.8.4 после 28 февраля 2015 года не признаётся аккредитация в соответствии со стандартом EN ISO/IEC 17020:2004.</w:t>
      </w:r>
    </w:p>
    <w:p w:rsidR="000726B6" w:rsidRPr="008F2AC3" w:rsidRDefault="000726B6" w:rsidP="000726B6">
      <w:pPr>
        <w:pStyle w:val="SingleTxtGR"/>
        <w:ind w:right="0" w:hanging="1134"/>
        <w:rPr>
          <w:rFonts w:ascii="Arial" w:hAnsi="Arial" w:cs="Arial"/>
        </w:rPr>
      </w:pPr>
      <w:r w:rsidRPr="008F2AC3">
        <w:rPr>
          <w:rFonts w:ascii="Arial" w:hAnsi="Arial" w:cs="Arial"/>
          <w:b/>
        </w:rPr>
        <w:t>1.6.1.29</w:t>
      </w:r>
      <w:r w:rsidRPr="008F2AC3">
        <w:rPr>
          <w:rFonts w:ascii="Arial" w:hAnsi="Arial" w:cs="Arial"/>
        </w:rPr>
        <w:tab/>
        <w:t xml:space="preserve">Литиевые элементы и батареи, изготовленные согласно типу, отвечающему требованиям подраздела 38.3 третьего пересмотренного издания Руководства </w:t>
      </w:r>
      <w:r w:rsidRPr="008F2AC3">
        <w:rPr>
          <w:rFonts w:ascii="Arial" w:hAnsi="Arial" w:cs="Arial"/>
        </w:rPr>
        <w:lastRenderedPageBreak/>
        <w:t>по испытаниям и критериям, поправка 1, или последующих пересмотренных изданий и поправок, действующих на дату проведения испытания типа, могут перевозиться по-прежнему, если только в Прил. 2 к СМГС не предусмотрено иное.</w:t>
      </w:r>
    </w:p>
    <w:p w:rsidR="000726B6" w:rsidRPr="008F2AC3" w:rsidRDefault="000726B6" w:rsidP="000726B6">
      <w:pPr>
        <w:pStyle w:val="SingleTxtGR"/>
        <w:ind w:right="0"/>
        <w:rPr>
          <w:rFonts w:ascii="Arial" w:hAnsi="Arial" w:cs="Arial"/>
        </w:rPr>
      </w:pPr>
      <w:r w:rsidRPr="008F2AC3">
        <w:rPr>
          <w:rFonts w:ascii="Arial" w:hAnsi="Arial" w:cs="Arial"/>
        </w:rPr>
        <w:t>Литиевые элементы и батареи, изготовленные до 1 июля 2003 года, отвечающие требованиям третьего пересмотренного издания Руководства по испытаниям и критериям, могут перевозиться по-прежнему, если выполнены все остальные применимые требования.</w:t>
      </w:r>
    </w:p>
    <w:p w:rsidR="000726B6" w:rsidRPr="008F2AC3" w:rsidRDefault="000726B6" w:rsidP="000726B6">
      <w:pPr>
        <w:pStyle w:val="SingleTxtGR"/>
        <w:ind w:right="0" w:hanging="1134"/>
        <w:rPr>
          <w:rFonts w:ascii="Arial" w:hAnsi="Arial" w:cs="Arial"/>
        </w:rPr>
      </w:pPr>
      <w:r w:rsidRPr="008F2AC3">
        <w:rPr>
          <w:rFonts w:ascii="Arial" w:hAnsi="Arial" w:cs="Arial"/>
          <w:b/>
        </w:rPr>
        <w:t>1.6.1.30</w:t>
      </w:r>
      <w:r w:rsidRPr="008F2AC3">
        <w:rPr>
          <w:rFonts w:ascii="Arial" w:hAnsi="Arial" w:cs="Arial"/>
        </w:rPr>
        <w:tab/>
        <w:t xml:space="preserve">Знаки опасности и маркировка, отвечающие требованиям п.п. 3.4.7, 3.4.8, 3.5.4.2, 5.2.1.8.3, 5.2.2.2.1.1, 5.3.1.7.1, 5.3.3, 5.3.6, 5.5.2.3.2 и 5.5.3.6.2, применяемым до 1 июля 2015 года, могут использоваться </w:t>
      </w:r>
      <w:r w:rsidR="00554BED">
        <w:rPr>
          <w:rFonts w:ascii="Arial" w:hAnsi="Arial" w:cs="Arial"/>
        </w:rPr>
        <w:br/>
      </w:r>
      <w:r w:rsidRPr="008F2AC3">
        <w:rPr>
          <w:rFonts w:ascii="Arial" w:hAnsi="Arial" w:cs="Arial"/>
        </w:rPr>
        <w:t>до 31 декабря 2016 года.</w:t>
      </w:r>
    </w:p>
    <w:p w:rsidR="000726B6" w:rsidRPr="008F2AC3" w:rsidRDefault="000726B6" w:rsidP="000726B6">
      <w:pPr>
        <w:pStyle w:val="SingleTxtGR"/>
        <w:ind w:right="0" w:hanging="1134"/>
        <w:rPr>
          <w:rFonts w:ascii="Arial" w:hAnsi="Arial" w:cs="Arial"/>
        </w:rPr>
      </w:pPr>
      <w:r w:rsidRPr="008F2AC3">
        <w:rPr>
          <w:rFonts w:ascii="Arial" w:hAnsi="Arial" w:cs="Arial"/>
          <w:b/>
        </w:rPr>
        <w:t>1.6.1.31</w:t>
      </w:r>
      <w:r w:rsidRPr="008F2AC3">
        <w:rPr>
          <w:rFonts w:ascii="Arial" w:hAnsi="Arial" w:cs="Arial"/>
        </w:rPr>
        <w:tab/>
        <w:t>Транспортные пакеты, на которые нанесена маркировочная надпись «ТРАНСПОРТНЫЙ ПАКЕТ» в соответствии с положениями Прил. 2 к СМГС, применяемыми до 1 июля 2015 года, и которые не отвечают требованиям п. 5.1.2.1 a) в отношении высоты букв, применяемым с 1 июля 2015 года, могут использоваться до 31 декабря 2015 года.</w:t>
      </w:r>
    </w:p>
    <w:p w:rsidR="000726B6" w:rsidRPr="008F2AC3" w:rsidRDefault="000726B6" w:rsidP="000726B6">
      <w:pPr>
        <w:pStyle w:val="SingleTxtGR"/>
        <w:ind w:right="0" w:hanging="1134"/>
        <w:rPr>
          <w:rFonts w:ascii="Arial" w:hAnsi="Arial" w:cs="Arial"/>
        </w:rPr>
      </w:pPr>
      <w:r w:rsidRPr="008F2AC3">
        <w:rPr>
          <w:rFonts w:ascii="Arial" w:hAnsi="Arial" w:cs="Arial"/>
          <w:b/>
        </w:rPr>
        <w:t>1.6.1.32</w:t>
      </w:r>
      <w:r w:rsidRPr="008F2AC3">
        <w:rPr>
          <w:rFonts w:ascii="Arial" w:hAnsi="Arial" w:cs="Arial"/>
        </w:rPr>
        <w:tab/>
        <w:t>Аварийная тара и аварийные сосуды под давлением, на которые нанесена маркировочная надпись «АВАРИЙНАЯ/АВАРИЙНЫЙ» в соответствии с положениями Прил. 2 к СМГС, применяемыми до 1 июля 2015 года, и которые не отвечают требованиям п. 5.2.1.3 в отношении высоты букв, применяемым с 1 июля 2015 года, могут использоваться до 31 декабря 2015 года.</w:t>
      </w:r>
    </w:p>
    <w:p w:rsidR="000726B6" w:rsidRPr="008F2AC3" w:rsidRDefault="000726B6" w:rsidP="000726B6">
      <w:pPr>
        <w:pStyle w:val="SingleTxtGR"/>
        <w:ind w:right="0" w:hanging="1134"/>
        <w:rPr>
          <w:rFonts w:ascii="Arial" w:hAnsi="Arial" w:cs="Arial"/>
        </w:rPr>
      </w:pPr>
      <w:r w:rsidRPr="008F2AC3">
        <w:rPr>
          <w:rFonts w:ascii="Arial" w:hAnsi="Arial" w:cs="Arial"/>
          <w:b/>
        </w:rPr>
        <w:t>1.6.1.33</w:t>
      </w:r>
      <w:r w:rsidRPr="008F2AC3">
        <w:rPr>
          <w:rFonts w:ascii="Arial" w:hAnsi="Arial" w:cs="Arial"/>
        </w:rPr>
        <w:tab/>
        <w:t xml:space="preserve">№ ООН 3499 Конденсаторы с двойным электрическим слоем, изготовленные до 1 января 2014 года, могут не иметь маркировку с указанием энергоемкости в ватт-часах, как того требует подпункт д) специального положения 361 </w:t>
      </w:r>
      <w:r w:rsidR="00554BED">
        <w:rPr>
          <w:rFonts w:ascii="Arial" w:hAnsi="Arial" w:cs="Arial"/>
        </w:rPr>
        <w:br/>
      </w:r>
      <w:r w:rsidRPr="008F2AC3">
        <w:rPr>
          <w:rFonts w:ascii="Arial" w:hAnsi="Arial" w:cs="Arial"/>
        </w:rPr>
        <w:t>главы 3.3.</w:t>
      </w:r>
    </w:p>
    <w:p w:rsidR="000726B6" w:rsidRPr="008F2AC3" w:rsidRDefault="000726B6" w:rsidP="000726B6">
      <w:pPr>
        <w:pStyle w:val="SingleTxtGR"/>
        <w:ind w:right="0" w:hanging="1134"/>
        <w:rPr>
          <w:rFonts w:ascii="Arial" w:hAnsi="Arial" w:cs="Arial"/>
        </w:rPr>
      </w:pPr>
      <w:r w:rsidRPr="008F2AC3">
        <w:rPr>
          <w:rFonts w:ascii="Arial" w:hAnsi="Arial" w:cs="Arial"/>
          <w:b/>
        </w:rPr>
        <w:t>1.6.1.34</w:t>
      </w:r>
      <w:r w:rsidRPr="008F2AC3">
        <w:rPr>
          <w:rFonts w:ascii="Arial" w:hAnsi="Arial" w:cs="Arial"/>
        </w:rPr>
        <w:tab/>
        <w:t xml:space="preserve">№ ООН 3508 Асимметричные конденсаторы, изготовленные </w:t>
      </w:r>
      <w:r w:rsidR="00554BED">
        <w:rPr>
          <w:rFonts w:ascii="Arial" w:hAnsi="Arial" w:cs="Arial"/>
        </w:rPr>
        <w:br/>
      </w:r>
      <w:r w:rsidRPr="008F2AC3">
        <w:rPr>
          <w:rFonts w:ascii="Arial" w:hAnsi="Arial" w:cs="Arial"/>
        </w:rPr>
        <w:t xml:space="preserve">до 1 января 2016 года, могут не иметь маркировку с указанием энергоемкости в ватт-часах, как того требует подпункт в) специального положения 372 </w:t>
      </w:r>
      <w:r w:rsidR="00554BED">
        <w:rPr>
          <w:rFonts w:ascii="Arial" w:hAnsi="Arial" w:cs="Arial"/>
        </w:rPr>
        <w:br/>
      </w:r>
      <w:r w:rsidRPr="008F2AC3">
        <w:rPr>
          <w:rFonts w:ascii="Arial" w:hAnsi="Arial" w:cs="Arial"/>
        </w:rPr>
        <w:t>главы 3.3.</w:t>
      </w:r>
    </w:p>
    <w:p w:rsidR="000726B6" w:rsidRPr="000726B6" w:rsidRDefault="000726B6" w:rsidP="000726B6">
      <w:pPr>
        <w:pStyle w:val="SingleTxtGR"/>
        <w:ind w:right="0" w:hanging="1134"/>
        <w:rPr>
          <w:rFonts w:ascii="Arial" w:hAnsi="Arial" w:cs="Arial"/>
        </w:rPr>
      </w:pPr>
      <w:r w:rsidRPr="008F2AC3">
        <w:rPr>
          <w:rFonts w:ascii="Arial" w:hAnsi="Arial" w:cs="Arial"/>
          <w:b/>
        </w:rPr>
        <w:t>1.6.1.35</w:t>
      </w:r>
      <w:r w:rsidRPr="008F2AC3">
        <w:rPr>
          <w:rFonts w:ascii="Arial" w:hAnsi="Arial" w:cs="Arial"/>
        </w:rPr>
        <w:tab/>
      </w:r>
      <w:r w:rsidRPr="000726B6">
        <w:rPr>
          <w:rFonts w:ascii="Arial" w:hAnsi="Arial" w:cs="Arial"/>
        </w:rPr>
        <w:t>(зарезервировано)</w:t>
      </w:r>
    </w:p>
    <w:p w:rsidR="000726B6" w:rsidRPr="000726B6" w:rsidRDefault="000726B6" w:rsidP="000726B6">
      <w:pPr>
        <w:pStyle w:val="SingleTxtGR"/>
        <w:ind w:right="0" w:hanging="1134"/>
        <w:rPr>
          <w:rFonts w:ascii="Arial" w:hAnsi="Arial" w:cs="Arial"/>
        </w:rPr>
      </w:pPr>
      <w:r w:rsidRPr="008F2AC3">
        <w:rPr>
          <w:rFonts w:ascii="Arial" w:hAnsi="Arial" w:cs="Arial"/>
          <w:b/>
        </w:rPr>
        <w:t>1.6.1.36</w:t>
      </w:r>
      <w:r w:rsidRPr="008F2AC3">
        <w:rPr>
          <w:rFonts w:ascii="Arial" w:hAnsi="Arial" w:cs="Arial"/>
        </w:rPr>
        <w:tab/>
      </w:r>
      <w:r w:rsidRPr="000726B6">
        <w:rPr>
          <w:rFonts w:ascii="Arial" w:hAnsi="Arial" w:cs="Arial"/>
        </w:rPr>
        <w:t>(зарезервировано)</w:t>
      </w:r>
    </w:p>
    <w:p w:rsidR="000726B6" w:rsidRPr="000726B6" w:rsidRDefault="000726B6" w:rsidP="000726B6">
      <w:pPr>
        <w:tabs>
          <w:tab w:val="left" w:pos="1080"/>
        </w:tabs>
        <w:spacing w:after="240" w:line="240" w:lineRule="auto"/>
        <w:ind w:left="1077" w:hanging="1077"/>
        <w:jc w:val="both"/>
        <w:rPr>
          <w:rFonts w:ascii="Arial" w:hAnsi="Arial" w:cs="Arial"/>
          <w:bCs/>
          <w:sz w:val="20"/>
          <w:szCs w:val="20"/>
          <w:lang w:val="ru-RU"/>
        </w:rPr>
      </w:pPr>
      <w:r w:rsidRPr="008F2AC3">
        <w:rPr>
          <w:rFonts w:ascii="Arial" w:hAnsi="Arial" w:cs="Arial"/>
          <w:b/>
          <w:sz w:val="20"/>
          <w:szCs w:val="20"/>
        </w:rPr>
        <w:t>1.6.1.37</w:t>
      </w:r>
      <w:r w:rsidRPr="008F2AC3">
        <w:rPr>
          <w:rFonts w:ascii="Arial" w:hAnsi="Arial" w:cs="Arial"/>
          <w:sz w:val="20"/>
          <w:szCs w:val="20"/>
        </w:rPr>
        <w:t xml:space="preserve"> </w:t>
      </w:r>
      <w:r w:rsidRPr="008F2AC3">
        <w:rPr>
          <w:rFonts w:ascii="Arial" w:hAnsi="Arial" w:cs="Arial"/>
          <w:sz w:val="20"/>
          <w:szCs w:val="20"/>
        </w:rPr>
        <w:tab/>
      </w:r>
      <w:r w:rsidRPr="000726B6">
        <w:rPr>
          <w:rFonts w:ascii="Arial" w:hAnsi="Arial" w:cs="Arial"/>
          <w:sz w:val="20"/>
          <w:szCs w:val="20"/>
          <w:lang w:val="ru-RU"/>
        </w:rPr>
        <w:t xml:space="preserve">Знаки опасности уменьшенных размеров, которые установлены на вагоны </w:t>
      </w:r>
      <w:r w:rsidR="00554BED">
        <w:rPr>
          <w:rFonts w:ascii="Arial" w:hAnsi="Arial" w:cs="Arial"/>
          <w:sz w:val="20"/>
          <w:szCs w:val="20"/>
          <w:lang w:val="ru-RU"/>
        </w:rPr>
        <w:br/>
      </w:r>
      <w:r w:rsidRPr="000726B6">
        <w:rPr>
          <w:rFonts w:ascii="Arial" w:hAnsi="Arial" w:cs="Arial"/>
          <w:sz w:val="20"/>
          <w:szCs w:val="20"/>
          <w:lang w:val="ru-RU"/>
        </w:rPr>
        <w:t xml:space="preserve">до 1 июля 2015 года в соответствии с требованиями п. 5.3.1.7.4, применяемыми </w:t>
      </w:r>
      <w:r w:rsidR="00554BED">
        <w:rPr>
          <w:rFonts w:ascii="Arial" w:hAnsi="Arial" w:cs="Arial"/>
          <w:sz w:val="20"/>
          <w:szCs w:val="20"/>
          <w:lang w:val="ru-RU"/>
        </w:rPr>
        <w:br/>
      </w:r>
      <w:r w:rsidRPr="000726B6">
        <w:rPr>
          <w:rFonts w:ascii="Arial" w:hAnsi="Arial" w:cs="Arial"/>
          <w:sz w:val="20"/>
          <w:szCs w:val="20"/>
          <w:lang w:val="ru-RU"/>
        </w:rPr>
        <w:t xml:space="preserve">до 1 июля 2015 года, но которые не отвечают требованиям п. 5.3.1.7.4 в отношении установки знаков опасности уменьшенных размеров, применяемым </w:t>
      </w:r>
      <w:r w:rsidR="00554BED">
        <w:rPr>
          <w:rFonts w:ascii="Arial" w:hAnsi="Arial" w:cs="Arial"/>
          <w:sz w:val="20"/>
          <w:szCs w:val="20"/>
          <w:lang w:val="ru-RU"/>
        </w:rPr>
        <w:br/>
      </w:r>
      <w:r w:rsidRPr="000726B6">
        <w:rPr>
          <w:rFonts w:ascii="Arial" w:hAnsi="Arial" w:cs="Arial"/>
          <w:sz w:val="20"/>
          <w:szCs w:val="20"/>
          <w:lang w:val="ru-RU"/>
        </w:rPr>
        <w:t>с 1 июля 2015 года, могут использоваться до 31 декабря 2017 года.</w:t>
      </w:r>
    </w:p>
    <w:p w:rsidR="00F77743" w:rsidRDefault="00F77743" w:rsidP="00A03C1D">
      <w:pPr>
        <w:tabs>
          <w:tab w:val="left" w:pos="108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1.6.2</w:t>
      </w:r>
      <w:r>
        <w:rPr>
          <w:rFonts w:ascii="Arial" w:hAnsi="Arial" w:cs="Arial"/>
          <w:b/>
          <w:sz w:val="20"/>
          <w:szCs w:val="20"/>
          <w:lang w:val="ru-RU"/>
        </w:rPr>
        <w:tab/>
        <w:t>СОСУДЫ ПОД ДАВЛЕНИЕМ ДЛЯ КЛАССА 2</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sidRPr="00246C0D">
        <w:rPr>
          <w:rFonts w:ascii="Arial" w:hAnsi="Arial" w:cs="Arial"/>
          <w:b/>
          <w:sz w:val="20"/>
          <w:szCs w:val="20"/>
          <w:lang w:val="ru-RU"/>
        </w:rPr>
        <w:t>1.6.2.1</w:t>
      </w:r>
      <w:r>
        <w:rPr>
          <w:rFonts w:ascii="Arial" w:hAnsi="Arial" w:cs="Arial"/>
          <w:sz w:val="20"/>
          <w:szCs w:val="20"/>
          <w:lang w:val="ru-RU"/>
        </w:rPr>
        <w:tab/>
        <w:t xml:space="preserve">Сосуды, изготовленные до 1 июля </w:t>
      </w:r>
      <w:r w:rsidRPr="003339E1">
        <w:rPr>
          <w:rFonts w:ascii="Arial" w:hAnsi="Arial" w:cs="Arial"/>
          <w:sz w:val="20"/>
          <w:szCs w:val="20"/>
          <w:lang w:val="ru-RU"/>
        </w:rPr>
        <w:t>2000 года и не</w:t>
      </w:r>
      <w:r>
        <w:rPr>
          <w:rFonts w:ascii="Arial" w:hAnsi="Arial" w:cs="Arial"/>
          <w:sz w:val="20"/>
          <w:szCs w:val="20"/>
          <w:lang w:val="ru-RU"/>
        </w:rPr>
        <w:t xml:space="preserve"> удовлетворяющие требованиям Прил. 2 к СМГС, применяемым с 1 июля 2000 года, но допущенные к перевозке согласно требованиям Прил. 2 к СМГС, применявшимся до 30 июня 2000 года, могут по-прежнему перевозиться после этой даты при условии выполнения требований в отношении периодических проверок, предусмотренных в инструкциях по упаковке Р200 и Р203.</w:t>
      </w:r>
    </w:p>
    <w:p w:rsidR="00F77743" w:rsidRPr="006B764A" w:rsidRDefault="00F77743" w:rsidP="00A03C1D">
      <w:pPr>
        <w:tabs>
          <w:tab w:val="left" w:pos="108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1.6.2.2</w:t>
      </w:r>
      <w:r>
        <w:rPr>
          <w:rFonts w:ascii="Arial" w:hAnsi="Arial" w:cs="Arial"/>
          <w:b/>
          <w:sz w:val="20"/>
          <w:szCs w:val="20"/>
          <w:lang w:val="ru-RU"/>
        </w:rPr>
        <w:tab/>
      </w:r>
      <w:r w:rsidRPr="00DE6158">
        <w:rPr>
          <w:rFonts w:ascii="Arial" w:hAnsi="Arial" w:cs="Arial"/>
          <w:sz w:val="20"/>
          <w:szCs w:val="20"/>
          <w:lang w:val="ru-RU"/>
        </w:rPr>
        <w:t>(зарезервировано)</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1.6.2.3</w:t>
      </w:r>
      <w:r>
        <w:rPr>
          <w:rFonts w:ascii="Arial" w:hAnsi="Arial" w:cs="Arial"/>
          <w:b/>
          <w:sz w:val="20"/>
          <w:szCs w:val="20"/>
          <w:lang w:val="ru-RU"/>
        </w:rPr>
        <w:tab/>
      </w:r>
      <w:r w:rsidRPr="00AD7A73">
        <w:rPr>
          <w:rFonts w:ascii="Arial" w:hAnsi="Arial" w:cs="Arial"/>
          <w:sz w:val="20"/>
          <w:szCs w:val="20"/>
          <w:lang w:val="ru-RU"/>
        </w:rPr>
        <w:t xml:space="preserve">Сосуды для веществ класса 2, которые изготовлены до 1 июля 2005 года, и </w:t>
      </w:r>
      <w:r w:rsidR="00554BED">
        <w:rPr>
          <w:rFonts w:ascii="Arial" w:hAnsi="Arial" w:cs="Arial"/>
          <w:sz w:val="20"/>
          <w:szCs w:val="20"/>
          <w:lang w:val="ru-RU"/>
        </w:rPr>
        <w:br/>
      </w:r>
      <w:r w:rsidRPr="00AD7A73">
        <w:rPr>
          <w:rFonts w:ascii="Arial" w:hAnsi="Arial" w:cs="Arial"/>
          <w:sz w:val="20"/>
          <w:szCs w:val="20"/>
          <w:lang w:val="ru-RU"/>
        </w:rPr>
        <w:t xml:space="preserve">с 1 </w:t>
      </w:r>
      <w:r>
        <w:rPr>
          <w:rFonts w:ascii="Arial" w:hAnsi="Arial" w:cs="Arial"/>
          <w:sz w:val="20"/>
          <w:szCs w:val="20"/>
          <w:lang w:val="ru-RU"/>
        </w:rPr>
        <w:t xml:space="preserve">июля </w:t>
      </w:r>
      <w:r w:rsidRPr="003339E1">
        <w:rPr>
          <w:rFonts w:ascii="Arial" w:hAnsi="Arial" w:cs="Arial"/>
          <w:sz w:val="20"/>
          <w:szCs w:val="20"/>
          <w:lang w:val="ru-RU"/>
        </w:rPr>
        <w:t>2005 года могут</w:t>
      </w:r>
      <w:r>
        <w:rPr>
          <w:rFonts w:ascii="Arial" w:hAnsi="Arial" w:cs="Arial"/>
          <w:sz w:val="20"/>
          <w:szCs w:val="20"/>
          <w:lang w:val="ru-RU"/>
        </w:rPr>
        <w:t xml:space="preserve"> иметь маркировку согласно требованиям</w:t>
      </w:r>
      <w:proofErr w:type="gramStart"/>
      <w:r>
        <w:rPr>
          <w:rFonts w:ascii="Arial" w:hAnsi="Arial" w:cs="Arial"/>
          <w:sz w:val="20"/>
          <w:szCs w:val="20"/>
          <w:lang w:val="ru-RU"/>
        </w:rPr>
        <w:t xml:space="preserve"> П</w:t>
      </w:r>
      <w:proofErr w:type="gramEnd"/>
      <w:r>
        <w:rPr>
          <w:rFonts w:ascii="Arial" w:hAnsi="Arial" w:cs="Arial"/>
          <w:sz w:val="20"/>
          <w:szCs w:val="20"/>
          <w:lang w:val="ru-RU"/>
        </w:rPr>
        <w:t>рил. 2 к СМГС, действовавшим до 1 июля 2005 года.</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1.6.2.4</w:t>
      </w:r>
      <w:r>
        <w:rPr>
          <w:rFonts w:ascii="Arial" w:hAnsi="Arial" w:cs="Arial"/>
          <w:b/>
          <w:sz w:val="20"/>
          <w:szCs w:val="20"/>
          <w:lang w:val="ru-RU"/>
        </w:rPr>
        <w:tab/>
      </w:r>
      <w:r>
        <w:rPr>
          <w:rFonts w:ascii="Arial" w:hAnsi="Arial" w:cs="Arial"/>
          <w:sz w:val="20"/>
          <w:szCs w:val="20"/>
          <w:lang w:val="ru-RU"/>
        </w:rPr>
        <w:t>Сосуды под давлением, сконструированные и изготовленные в соответствии с техническими правилами, которые более не признаются согласно разделу 6.2.5, могут по-прежнему эксплуатироваться.</w:t>
      </w:r>
    </w:p>
    <w:p w:rsidR="00F77743" w:rsidRDefault="00F77743" w:rsidP="00A03C1D">
      <w:pPr>
        <w:tabs>
          <w:tab w:val="left" w:pos="1080"/>
        </w:tabs>
        <w:spacing w:after="120" w:line="240" w:lineRule="auto"/>
        <w:ind w:left="1077" w:hanging="1077"/>
        <w:jc w:val="both"/>
        <w:rPr>
          <w:rFonts w:ascii="Arial" w:eastAsia="TimesNewRoman" w:hAnsi="Arial" w:cs="Arial"/>
          <w:sz w:val="20"/>
          <w:szCs w:val="20"/>
          <w:lang w:val="ru-RU" w:eastAsia="zh-CN"/>
        </w:rPr>
      </w:pPr>
      <w:r>
        <w:rPr>
          <w:rFonts w:ascii="Arial" w:hAnsi="Arial" w:cs="Arial"/>
          <w:b/>
          <w:sz w:val="20"/>
          <w:szCs w:val="20"/>
          <w:lang w:val="ru-RU"/>
        </w:rPr>
        <w:lastRenderedPageBreak/>
        <w:t>1.6.2.5</w:t>
      </w:r>
      <w:r>
        <w:rPr>
          <w:rFonts w:ascii="Arial" w:hAnsi="Arial" w:cs="Arial"/>
          <w:b/>
          <w:sz w:val="20"/>
          <w:szCs w:val="20"/>
          <w:lang w:val="ru-RU"/>
        </w:rPr>
        <w:tab/>
      </w:r>
      <w:r w:rsidRPr="000004A8">
        <w:rPr>
          <w:rFonts w:ascii="Arial" w:hAnsi="Arial" w:cs="Arial"/>
          <w:sz w:val="20"/>
          <w:szCs w:val="20"/>
          <w:lang w:val="ru-RU"/>
        </w:rPr>
        <w:t>Сосуды под давлением и их затворы, спроектированные</w:t>
      </w:r>
      <w:r>
        <w:rPr>
          <w:rFonts w:ascii="Arial" w:hAnsi="Arial" w:cs="Arial"/>
          <w:sz w:val="20"/>
          <w:szCs w:val="20"/>
          <w:lang w:val="ru-RU"/>
        </w:rPr>
        <w:t xml:space="preserve"> и изготовленные в соответствии со стандартами, согласно положениям Прил. 2 к СМГС, которые </w:t>
      </w:r>
      <w:r w:rsidRPr="003339E1">
        <w:rPr>
          <w:rFonts w:ascii="Arial" w:hAnsi="Arial" w:cs="Arial"/>
          <w:sz w:val="20"/>
          <w:szCs w:val="20"/>
          <w:lang w:val="ru-RU"/>
        </w:rPr>
        <w:t>применя</w:t>
      </w:r>
      <w:r>
        <w:rPr>
          <w:rFonts w:ascii="Arial" w:hAnsi="Arial" w:cs="Arial"/>
          <w:sz w:val="20"/>
          <w:szCs w:val="20"/>
          <w:lang w:val="ru-RU"/>
        </w:rPr>
        <w:t>лись</w:t>
      </w:r>
      <w:r w:rsidRPr="003339E1">
        <w:rPr>
          <w:rFonts w:ascii="Arial" w:hAnsi="Arial" w:cs="Arial"/>
          <w:sz w:val="20"/>
          <w:szCs w:val="20"/>
          <w:lang w:val="ru-RU"/>
        </w:rPr>
        <w:t xml:space="preserve"> на момент их изготовления (см. раздел 6.2.4) могут по-прежнему эксплуатироваться, </w:t>
      </w:r>
      <w:r w:rsidRPr="003339E1">
        <w:rPr>
          <w:rFonts w:ascii="Arial" w:eastAsia="TimesNewRoman" w:hAnsi="Arial" w:cs="Arial"/>
          <w:sz w:val="20"/>
          <w:szCs w:val="20"/>
          <w:lang w:val="ru-RU" w:eastAsia="zh-CN"/>
        </w:rPr>
        <w:t>если</w:t>
      </w:r>
      <w:r w:rsidRPr="006A740E">
        <w:rPr>
          <w:rFonts w:ascii="Arial" w:eastAsia="TimesNewRoman" w:hAnsi="Arial" w:cs="Arial"/>
          <w:sz w:val="20"/>
          <w:szCs w:val="20"/>
          <w:lang w:val="ru-RU" w:eastAsia="zh-CN"/>
        </w:rPr>
        <w:t xml:space="preserve"> только их эксплуатация не ограничена какой</w:t>
      </w:r>
      <w:r w:rsidRPr="006A740E">
        <w:rPr>
          <w:rFonts w:ascii="Arial" w:eastAsia="SimSun" w:hAnsi="Arial" w:cs="Arial"/>
          <w:sz w:val="20"/>
          <w:szCs w:val="20"/>
          <w:lang w:val="ru-RU" w:eastAsia="zh-CN"/>
        </w:rPr>
        <w:t>-</w:t>
      </w:r>
      <w:r w:rsidRPr="006A740E">
        <w:rPr>
          <w:rFonts w:ascii="Arial" w:eastAsia="TimesNewRoman" w:hAnsi="Arial" w:cs="Arial"/>
          <w:sz w:val="20"/>
          <w:szCs w:val="20"/>
          <w:lang w:val="ru-RU" w:eastAsia="zh-CN"/>
        </w:rPr>
        <w:t>либо другой переходной мерой</w:t>
      </w:r>
      <w:r>
        <w:rPr>
          <w:rFonts w:ascii="Arial" w:eastAsia="TimesNewRoman" w:hAnsi="Arial" w:cs="Arial"/>
          <w:sz w:val="20"/>
          <w:szCs w:val="20"/>
          <w:lang w:val="ru-RU" w:eastAsia="zh-CN"/>
        </w:rPr>
        <w:t>.</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1.6.2.6</w:t>
      </w:r>
      <w:r>
        <w:rPr>
          <w:rFonts w:ascii="Arial" w:hAnsi="Arial" w:cs="Arial"/>
          <w:b/>
          <w:sz w:val="20"/>
          <w:szCs w:val="20"/>
          <w:lang w:val="ru-RU"/>
        </w:rPr>
        <w:tab/>
      </w:r>
      <w:r>
        <w:rPr>
          <w:rFonts w:ascii="Arial" w:hAnsi="Arial" w:cs="Arial"/>
          <w:sz w:val="20"/>
          <w:szCs w:val="20"/>
          <w:lang w:val="ru-RU"/>
        </w:rPr>
        <w:t xml:space="preserve">Сосуды под давлением для веществ, не относящихся к классу 2, изготовленные </w:t>
      </w:r>
      <w:r w:rsidR="00554BED">
        <w:rPr>
          <w:rFonts w:ascii="Arial" w:hAnsi="Arial" w:cs="Arial"/>
          <w:sz w:val="20"/>
          <w:szCs w:val="20"/>
          <w:lang w:val="ru-RU"/>
        </w:rPr>
        <w:br/>
      </w:r>
      <w:r>
        <w:rPr>
          <w:rFonts w:ascii="Arial" w:hAnsi="Arial" w:cs="Arial"/>
          <w:sz w:val="20"/>
          <w:szCs w:val="20"/>
          <w:lang w:val="ru-RU"/>
        </w:rPr>
        <w:t>до 1 июля 2010 года в соответствии с требованиями п. 4.1.4.4, действующими до 1 июля 2009 года, но не отвечающие требованиям п. 4.1.3.6, применяемым с 1 июля 2009 года, могут по-прежнему использоваться при условии соблюдения требований п. 4.1.4.4, действующих до 1 июля 2009 года.</w:t>
      </w:r>
    </w:p>
    <w:p w:rsidR="00F77743" w:rsidRDefault="00F77743" w:rsidP="00A03C1D">
      <w:pPr>
        <w:tabs>
          <w:tab w:val="left" w:pos="1080"/>
        </w:tabs>
        <w:spacing w:after="120" w:line="240" w:lineRule="auto"/>
        <w:ind w:left="1080" w:hanging="1080"/>
        <w:jc w:val="both"/>
        <w:rPr>
          <w:rFonts w:ascii="Arial" w:hAnsi="Arial" w:cs="Arial"/>
          <w:sz w:val="20"/>
          <w:szCs w:val="20"/>
          <w:lang w:val="ru-RU"/>
        </w:rPr>
      </w:pPr>
      <w:r>
        <w:rPr>
          <w:rFonts w:ascii="Arial" w:hAnsi="Arial" w:cs="Arial"/>
          <w:b/>
          <w:sz w:val="20"/>
          <w:szCs w:val="20"/>
          <w:lang w:val="ru-RU"/>
        </w:rPr>
        <w:t>1.6.2.7</w:t>
      </w:r>
      <w:r>
        <w:rPr>
          <w:rFonts w:ascii="Arial" w:hAnsi="Arial" w:cs="Arial"/>
          <w:b/>
          <w:sz w:val="20"/>
          <w:szCs w:val="20"/>
          <w:lang w:val="ru-RU"/>
        </w:rPr>
        <w:tab/>
      </w:r>
      <w:r w:rsidRPr="00B64F16">
        <w:rPr>
          <w:rFonts w:ascii="Arial" w:hAnsi="Arial" w:cs="Arial"/>
          <w:sz w:val="20"/>
          <w:szCs w:val="20"/>
          <w:lang w:val="ru-RU"/>
        </w:rPr>
        <w:t>(зарезервировано)</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1.6.2.8</w:t>
      </w:r>
      <w:r>
        <w:rPr>
          <w:rFonts w:ascii="Arial" w:hAnsi="Arial" w:cs="Arial"/>
          <w:b/>
          <w:sz w:val="20"/>
          <w:szCs w:val="20"/>
          <w:lang w:val="ru-RU"/>
        </w:rPr>
        <w:tab/>
      </w:r>
      <w:r w:rsidRPr="00B64F16">
        <w:rPr>
          <w:rFonts w:ascii="Arial" w:hAnsi="Arial" w:cs="Arial"/>
          <w:sz w:val="20"/>
          <w:szCs w:val="20"/>
          <w:lang w:val="ru-RU"/>
        </w:rPr>
        <w:t>(зарезервировано)</w:t>
      </w:r>
      <w:r>
        <w:rPr>
          <w:rFonts w:ascii="Arial" w:hAnsi="Arial" w:cs="Arial"/>
          <w:sz w:val="20"/>
          <w:szCs w:val="20"/>
          <w:lang w:val="ru-RU"/>
        </w:rPr>
        <w:t xml:space="preserve"> </w:t>
      </w:r>
    </w:p>
    <w:p w:rsidR="00F77743" w:rsidRDefault="00F77743" w:rsidP="00A03C1D">
      <w:pPr>
        <w:tabs>
          <w:tab w:val="left" w:pos="1080"/>
        </w:tabs>
        <w:spacing w:after="120" w:line="240" w:lineRule="auto"/>
        <w:ind w:left="1077" w:hanging="1077"/>
        <w:jc w:val="both"/>
        <w:rPr>
          <w:rFonts w:ascii="Arial" w:eastAsia="TimesNewRoman" w:hAnsi="Arial" w:cs="Arial"/>
          <w:sz w:val="20"/>
          <w:szCs w:val="20"/>
          <w:lang w:val="ru-RU" w:eastAsia="zh-CN"/>
        </w:rPr>
      </w:pPr>
      <w:r>
        <w:rPr>
          <w:rFonts w:ascii="Arial" w:hAnsi="Arial" w:cs="Arial"/>
          <w:b/>
          <w:sz w:val="20"/>
          <w:szCs w:val="20"/>
          <w:lang w:val="ru-RU"/>
        </w:rPr>
        <w:t>1.6.2.9</w:t>
      </w:r>
      <w:r>
        <w:rPr>
          <w:rFonts w:ascii="Arial" w:hAnsi="Arial" w:cs="Arial"/>
          <w:b/>
          <w:sz w:val="20"/>
          <w:szCs w:val="20"/>
          <w:lang w:val="ru-RU"/>
        </w:rPr>
        <w:tab/>
      </w:r>
      <w:r w:rsidRPr="00EE3AE9">
        <w:rPr>
          <w:rFonts w:ascii="Arial" w:eastAsia="TimesNewRoman" w:hAnsi="Arial" w:cs="Arial"/>
          <w:sz w:val="20"/>
          <w:szCs w:val="20"/>
          <w:lang w:val="ru-RU" w:eastAsia="zh-CN"/>
        </w:rPr>
        <w:t xml:space="preserve">Специальное положение «х» инструкции по упаковке P 200 (10) п. 4.1.4.1, действующее до 1 июля 2011 года, может применяться </w:t>
      </w:r>
      <w:r w:rsidR="00FA5296">
        <w:rPr>
          <w:rFonts w:ascii="Arial" w:eastAsia="TimesNewRoman" w:hAnsi="Arial" w:cs="Arial"/>
          <w:sz w:val="20"/>
          <w:szCs w:val="20"/>
          <w:lang w:val="ru-RU" w:eastAsia="zh-CN"/>
        </w:rPr>
        <w:t>Сторонами</w:t>
      </w:r>
      <w:r w:rsidRPr="00EE3AE9">
        <w:rPr>
          <w:rFonts w:ascii="Arial" w:eastAsia="TimesNewRoman" w:hAnsi="Arial" w:cs="Arial"/>
          <w:sz w:val="20"/>
          <w:szCs w:val="20"/>
          <w:lang w:val="ru-RU" w:eastAsia="zh-CN"/>
        </w:rPr>
        <w:t xml:space="preserve"> СМГС к баллонам, изготовленным до 1 января 2015 года.</w:t>
      </w:r>
    </w:p>
    <w:p w:rsidR="00F77743" w:rsidRDefault="00F77743" w:rsidP="00A03C1D">
      <w:pPr>
        <w:tabs>
          <w:tab w:val="left" w:pos="1080"/>
        </w:tabs>
        <w:spacing w:after="120" w:line="240" w:lineRule="auto"/>
        <w:ind w:left="1077" w:hanging="1077"/>
        <w:jc w:val="both"/>
        <w:rPr>
          <w:rFonts w:ascii="Arial" w:eastAsia="TimesNewRoman" w:hAnsi="Arial" w:cs="Arial"/>
          <w:sz w:val="20"/>
          <w:szCs w:val="20"/>
          <w:lang w:val="ru-RU" w:eastAsia="zh-CN"/>
        </w:rPr>
      </w:pPr>
      <w:r>
        <w:rPr>
          <w:rFonts w:ascii="Arial" w:hAnsi="Arial" w:cs="Arial"/>
          <w:b/>
          <w:sz w:val="20"/>
          <w:szCs w:val="20"/>
          <w:lang w:val="ru-RU"/>
        </w:rPr>
        <w:t>1.6.2.10</w:t>
      </w:r>
      <w:r>
        <w:rPr>
          <w:rFonts w:ascii="Arial" w:hAnsi="Arial" w:cs="Arial"/>
          <w:b/>
          <w:sz w:val="20"/>
          <w:szCs w:val="20"/>
          <w:lang w:val="ru-RU"/>
        </w:rPr>
        <w:tab/>
      </w:r>
      <w:r w:rsidRPr="00EE3AE9">
        <w:rPr>
          <w:rFonts w:ascii="Arial" w:eastAsia="TimesNewRoman" w:hAnsi="Arial" w:cs="Arial"/>
          <w:sz w:val="20"/>
          <w:szCs w:val="20"/>
          <w:lang w:val="ru-RU" w:eastAsia="zh-CN"/>
        </w:rPr>
        <w:t xml:space="preserve">Сварные стальные баллоны многоразового использования для перевозки газов под №№ ООН 1011, 1075, 1965, 1969 или 1978, для которых компетентный орган страны (стран) перевозки установил 15-летнюю периодичность проведения периодических проверок в соответствии со специальным положением «х» инструкции по упаковке </w:t>
      </w:r>
      <w:r w:rsidRPr="003339E1">
        <w:rPr>
          <w:rFonts w:ascii="Arial" w:eastAsia="TimesNewRoman" w:hAnsi="Arial" w:cs="Arial"/>
          <w:sz w:val="20"/>
          <w:szCs w:val="20"/>
          <w:lang w:val="ru-RU" w:eastAsia="zh-CN"/>
        </w:rPr>
        <w:t>P</w:t>
      </w:r>
      <w:r>
        <w:rPr>
          <w:rFonts w:ascii="Arial" w:eastAsia="TimesNewRoman" w:hAnsi="Arial" w:cs="Arial"/>
          <w:sz w:val="20"/>
          <w:szCs w:val="20"/>
          <w:lang w:eastAsia="zh-CN"/>
        </w:rPr>
        <w:t> </w:t>
      </w:r>
      <w:r w:rsidRPr="003339E1">
        <w:rPr>
          <w:rFonts w:ascii="Arial" w:eastAsia="TimesNewRoman" w:hAnsi="Arial" w:cs="Arial"/>
          <w:sz w:val="20"/>
          <w:szCs w:val="20"/>
          <w:lang w:val="ru-RU" w:eastAsia="zh-CN"/>
        </w:rPr>
        <w:t>200</w:t>
      </w:r>
      <w:r w:rsidRPr="00EE3AE9">
        <w:rPr>
          <w:rFonts w:ascii="Arial" w:eastAsia="TimesNewRoman" w:hAnsi="Arial" w:cs="Arial"/>
          <w:sz w:val="20"/>
          <w:szCs w:val="20"/>
          <w:lang w:val="ru-RU" w:eastAsia="zh-CN"/>
        </w:rPr>
        <w:t xml:space="preserve"> (10) п. 4.1.4.1, действовавшим до 1 июля 2011 года, могут по-прежнему подвергаться периодическим проверкам в соответствии с вышеупомянутым положением.</w:t>
      </w:r>
    </w:p>
    <w:p w:rsidR="00F77743" w:rsidRDefault="00F77743" w:rsidP="00A03C1D">
      <w:pPr>
        <w:tabs>
          <w:tab w:val="left" w:pos="1080"/>
        </w:tabs>
        <w:spacing w:after="120" w:line="240" w:lineRule="auto"/>
        <w:ind w:left="1077" w:hanging="1077"/>
        <w:jc w:val="both"/>
        <w:rPr>
          <w:rFonts w:ascii="Arial" w:eastAsia="TimesNewRoman" w:hAnsi="Arial" w:cs="Arial"/>
          <w:sz w:val="20"/>
          <w:szCs w:val="20"/>
          <w:lang w:val="ru-RU" w:eastAsia="zh-CN"/>
        </w:rPr>
      </w:pPr>
      <w:r>
        <w:rPr>
          <w:rFonts w:ascii="Arial" w:hAnsi="Arial" w:cs="Arial"/>
          <w:b/>
          <w:sz w:val="20"/>
          <w:szCs w:val="20"/>
          <w:lang w:val="ru-RU"/>
        </w:rPr>
        <w:t>1.6.2.11</w:t>
      </w:r>
      <w:r>
        <w:rPr>
          <w:rFonts w:ascii="Arial" w:hAnsi="Arial" w:cs="Arial"/>
          <w:b/>
          <w:sz w:val="20"/>
          <w:szCs w:val="20"/>
          <w:lang w:val="ru-RU"/>
        </w:rPr>
        <w:tab/>
      </w:r>
      <w:r w:rsidRPr="00EE3AE9">
        <w:rPr>
          <w:rFonts w:ascii="Arial" w:eastAsia="TimesNewRoman" w:hAnsi="Arial" w:cs="Arial"/>
          <w:sz w:val="20"/>
          <w:szCs w:val="20"/>
          <w:lang w:val="ru-RU" w:eastAsia="zh-CN"/>
        </w:rPr>
        <w:t xml:space="preserve">Газовые баллончики, изготовленные и подготовленные для перевозки </w:t>
      </w:r>
      <w:r w:rsidR="00554BED">
        <w:rPr>
          <w:rFonts w:ascii="Arial" w:eastAsia="TimesNewRoman" w:hAnsi="Arial" w:cs="Arial"/>
          <w:sz w:val="20"/>
          <w:szCs w:val="20"/>
          <w:lang w:val="ru-RU" w:eastAsia="zh-CN"/>
        </w:rPr>
        <w:br/>
      </w:r>
      <w:r w:rsidRPr="00EE3AE9">
        <w:rPr>
          <w:rFonts w:ascii="Arial" w:eastAsia="TimesNewRoman" w:hAnsi="Arial" w:cs="Arial"/>
          <w:sz w:val="20"/>
          <w:szCs w:val="20"/>
          <w:lang w:val="ru-RU" w:eastAsia="zh-CN"/>
        </w:rPr>
        <w:t xml:space="preserve">до 1 января 2013 года, </w:t>
      </w:r>
      <w:r w:rsidRPr="002746C9">
        <w:rPr>
          <w:rFonts w:ascii="Arial" w:hAnsi="Arial" w:cs="Arial"/>
          <w:sz w:val="20"/>
          <w:szCs w:val="20"/>
          <w:lang w:val="ru-RU"/>
        </w:rPr>
        <w:t>к которым не применялись требования разделов 1.8.6, 1.8.7 или 1.8.8, касающиеся оценки соответствия газовых баллончиков</w:t>
      </w:r>
      <w:r>
        <w:rPr>
          <w:rFonts w:ascii="Arial" w:hAnsi="Arial" w:cs="Arial"/>
          <w:sz w:val="20"/>
          <w:szCs w:val="20"/>
          <w:lang w:val="ru-RU"/>
        </w:rPr>
        <w:t>,</w:t>
      </w:r>
      <w:r w:rsidRPr="002746C9">
        <w:rPr>
          <w:rFonts w:ascii="Arial" w:hAnsi="Arial" w:cs="Arial"/>
          <w:sz w:val="20"/>
          <w:szCs w:val="20"/>
          <w:lang w:val="ru-RU"/>
        </w:rPr>
        <w:t xml:space="preserve"> </w:t>
      </w:r>
      <w:r w:rsidRPr="00EE3AE9">
        <w:rPr>
          <w:rFonts w:ascii="Arial" w:eastAsia="TimesNewRoman" w:hAnsi="Arial" w:cs="Arial"/>
          <w:sz w:val="20"/>
          <w:szCs w:val="20"/>
          <w:lang w:val="ru-RU" w:eastAsia="zh-CN"/>
        </w:rPr>
        <w:t xml:space="preserve">могут перевозиться после указанной даты, при условии соблюдения всех остальных </w:t>
      </w:r>
      <w:r>
        <w:rPr>
          <w:rFonts w:ascii="Arial" w:eastAsia="TimesNewRoman" w:hAnsi="Arial" w:cs="Arial"/>
          <w:sz w:val="20"/>
          <w:szCs w:val="20"/>
          <w:lang w:val="ru-RU" w:eastAsia="zh-CN"/>
        </w:rPr>
        <w:t xml:space="preserve">установленных </w:t>
      </w:r>
      <w:r w:rsidRPr="00EE3AE9">
        <w:rPr>
          <w:rFonts w:ascii="Arial" w:eastAsia="TimesNewRoman" w:hAnsi="Arial" w:cs="Arial"/>
          <w:sz w:val="20"/>
          <w:szCs w:val="20"/>
          <w:lang w:val="ru-RU" w:eastAsia="zh-CN"/>
        </w:rPr>
        <w:t>положений Прил. 2 к СМГС.</w:t>
      </w:r>
    </w:p>
    <w:p w:rsidR="006B764A" w:rsidRDefault="00F77743" w:rsidP="00A03C1D">
      <w:pPr>
        <w:tabs>
          <w:tab w:val="left" w:pos="1080"/>
        </w:tabs>
        <w:spacing w:after="240" w:line="240" w:lineRule="auto"/>
        <w:ind w:left="1077" w:hanging="1077"/>
        <w:jc w:val="both"/>
        <w:rPr>
          <w:rFonts w:ascii="Arial" w:hAnsi="Arial" w:cs="Arial"/>
          <w:sz w:val="20"/>
          <w:szCs w:val="20"/>
          <w:lang w:val="ru-RU"/>
        </w:rPr>
      </w:pPr>
      <w:r>
        <w:rPr>
          <w:rFonts w:ascii="Arial" w:hAnsi="Arial" w:cs="Arial"/>
          <w:b/>
          <w:sz w:val="20"/>
          <w:szCs w:val="20"/>
          <w:lang w:val="ru-RU"/>
        </w:rPr>
        <w:t>1.6.2.12</w:t>
      </w:r>
      <w:r>
        <w:rPr>
          <w:rFonts w:ascii="Arial" w:hAnsi="Arial" w:cs="Arial"/>
          <w:b/>
          <w:sz w:val="20"/>
          <w:szCs w:val="20"/>
          <w:lang w:val="ru-RU"/>
        </w:rPr>
        <w:tab/>
      </w:r>
      <w:r w:rsidRPr="002746C9">
        <w:rPr>
          <w:rFonts w:ascii="Arial" w:hAnsi="Arial" w:cs="Arial"/>
          <w:sz w:val="20"/>
          <w:szCs w:val="20"/>
          <w:lang w:val="ru-RU"/>
        </w:rPr>
        <w:t>Аварийные сосуды под давлением могут изготавливаться и утверждаться в соответствии с национальными правилами до 31 декабря 2013 года. Аварийные сосуды под давлением, изготовленные и утвержденные в соответствии с национальными правилами до 1 января 2014 года, могут эксплуатироваться с разрешения компетентного органа страны использования</w:t>
      </w:r>
      <w:r>
        <w:rPr>
          <w:rFonts w:ascii="Arial" w:hAnsi="Arial" w:cs="Arial"/>
          <w:sz w:val="20"/>
          <w:szCs w:val="20"/>
          <w:lang w:val="ru-RU"/>
        </w:rPr>
        <w:t>.</w:t>
      </w:r>
    </w:p>
    <w:p w:rsidR="000726B6" w:rsidRPr="008F2AC3" w:rsidRDefault="000726B6" w:rsidP="000726B6">
      <w:pPr>
        <w:pStyle w:val="SingleTxtGR"/>
        <w:ind w:right="0" w:hanging="1134"/>
        <w:rPr>
          <w:rFonts w:ascii="Arial" w:hAnsi="Arial" w:cs="Arial"/>
        </w:rPr>
      </w:pPr>
      <w:r w:rsidRPr="008F2AC3">
        <w:rPr>
          <w:rFonts w:ascii="Arial" w:hAnsi="Arial" w:cs="Arial"/>
          <w:b/>
        </w:rPr>
        <w:t>1.6.2.13</w:t>
      </w:r>
      <w:r w:rsidRPr="008F2AC3">
        <w:rPr>
          <w:rFonts w:ascii="Arial" w:hAnsi="Arial" w:cs="Arial"/>
        </w:rPr>
        <w:tab/>
        <w:t xml:space="preserve">Связки баллонов, изготовленные до 1 июля 2013 года и не имеющие маркировку в соответствии с требованиями п.п. 6.2.3.9.7.2 и 6.2.3.9.7.3, применяемыми с 1 июля 2013 года или п. 6.2.3.9.7.2, применяемыми </w:t>
      </w:r>
      <w:r w:rsidR="00554BED">
        <w:rPr>
          <w:rFonts w:ascii="Arial" w:hAnsi="Arial" w:cs="Arial"/>
        </w:rPr>
        <w:br/>
      </w:r>
      <w:r w:rsidRPr="008F2AC3">
        <w:rPr>
          <w:rFonts w:ascii="Arial" w:hAnsi="Arial" w:cs="Arial"/>
        </w:rPr>
        <w:t>с 1 июля 2015 года, могут использоваться после 1 июля 2015 года только до следующей периодической проверки и испытания.</w:t>
      </w:r>
    </w:p>
    <w:p w:rsidR="000726B6" w:rsidRPr="008F2AC3" w:rsidRDefault="000726B6" w:rsidP="000726B6">
      <w:pPr>
        <w:pStyle w:val="SingleTxtGR"/>
        <w:ind w:right="0" w:hanging="1134"/>
        <w:rPr>
          <w:rFonts w:ascii="Arial" w:hAnsi="Arial" w:cs="Arial"/>
        </w:rPr>
      </w:pPr>
      <w:r w:rsidRPr="008F2AC3">
        <w:rPr>
          <w:rFonts w:ascii="Arial" w:hAnsi="Arial" w:cs="Arial"/>
          <w:b/>
        </w:rPr>
        <w:t>1.6.2.14</w:t>
      </w:r>
      <w:r w:rsidRPr="008F2AC3">
        <w:rPr>
          <w:rFonts w:ascii="Arial" w:hAnsi="Arial" w:cs="Arial"/>
        </w:rPr>
        <w:tab/>
        <w:t>Баллоны, изготовленные до 1 января 2016 года в соответствии с разделом 6.2.3 и техническими условиями, утвержденными компетентными органами стран перевозки и использования, но не в соответствии со стандартами ISO 11513:2011 или ISO 9809-1:2010, как того требует инструкция по упа</w:t>
      </w:r>
      <w:r w:rsidR="00554BED">
        <w:rPr>
          <w:rFonts w:ascii="Arial" w:hAnsi="Arial" w:cs="Arial"/>
        </w:rPr>
        <w:t>ковке P208 (1), изложенная в п. </w:t>
      </w:r>
      <w:r w:rsidRPr="008F2AC3">
        <w:rPr>
          <w:rFonts w:ascii="Arial" w:hAnsi="Arial" w:cs="Arial"/>
        </w:rPr>
        <w:t>4.1.4.1, могут использоваться для перевозки адсорбированных газов при условии выполнения общих требований к упаковке, изложенных в п. 4.1.6.1.</w:t>
      </w:r>
    </w:p>
    <w:p w:rsidR="000726B6" w:rsidRPr="000726B6" w:rsidRDefault="000726B6" w:rsidP="000726B6">
      <w:pPr>
        <w:tabs>
          <w:tab w:val="left" w:pos="1080"/>
        </w:tabs>
        <w:spacing w:after="240" w:line="240" w:lineRule="auto"/>
        <w:ind w:left="1077" w:hanging="1077"/>
        <w:jc w:val="both"/>
        <w:rPr>
          <w:rFonts w:ascii="Arial" w:hAnsi="Arial" w:cs="Arial"/>
          <w:sz w:val="20"/>
          <w:szCs w:val="20"/>
          <w:lang w:val="ru-RU"/>
        </w:rPr>
      </w:pPr>
      <w:r w:rsidRPr="000726B6">
        <w:rPr>
          <w:rFonts w:ascii="Arial" w:hAnsi="Arial" w:cs="Arial"/>
          <w:b/>
          <w:sz w:val="20"/>
          <w:szCs w:val="20"/>
          <w:lang w:val="ru-RU"/>
        </w:rPr>
        <w:t>1.6.2.15.</w:t>
      </w:r>
      <w:r w:rsidRPr="000726B6">
        <w:rPr>
          <w:rFonts w:ascii="Arial" w:hAnsi="Arial" w:cs="Arial"/>
          <w:sz w:val="20"/>
          <w:szCs w:val="20"/>
          <w:lang w:val="ru-RU"/>
        </w:rPr>
        <w:tab/>
        <w:t xml:space="preserve">Связки баллонов, которые прошли периодические проверки и испытания </w:t>
      </w:r>
      <w:r w:rsidR="00554BED">
        <w:rPr>
          <w:rFonts w:ascii="Arial" w:hAnsi="Arial" w:cs="Arial"/>
          <w:sz w:val="20"/>
          <w:szCs w:val="20"/>
          <w:lang w:val="ru-RU"/>
        </w:rPr>
        <w:br/>
      </w:r>
      <w:r w:rsidRPr="000726B6">
        <w:rPr>
          <w:rFonts w:ascii="Arial" w:hAnsi="Arial" w:cs="Arial"/>
          <w:sz w:val="20"/>
          <w:szCs w:val="20"/>
          <w:lang w:val="ru-RU"/>
        </w:rPr>
        <w:t xml:space="preserve">до 1 июля 2015 года, но не имеющие маркировку в соответствии с требованиями </w:t>
      </w:r>
      <w:r w:rsidR="00554BED">
        <w:rPr>
          <w:rFonts w:ascii="Arial" w:hAnsi="Arial" w:cs="Arial"/>
          <w:sz w:val="20"/>
          <w:szCs w:val="20"/>
          <w:lang w:val="ru-RU"/>
        </w:rPr>
        <w:br/>
      </w:r>
      <w:r w:rsidRPr="000726B6">
        <w:rPr>
          <w:rFonts w:ascii="Arial" w:hAnsi="Arial" w:cs="Arial"/>
          <w:sz w:val="20"/>
          <w:szCs w:val="20"/>
          <w:lang w:val="ru-RU"/>
        </w:rPr>
        <w:t>п. 6.2.3.9.7.3, применяемыми с 1 июля 2015 года, после 1 июля 2015 года могут использоваться только до следующей периодической проверки и испытания.</w:t>
      </w:r>
    </w:p>
    <w:p w:rsidR="00F77743" w:rsidRDefault="00F77743" w:rsidP="00A03C1D">
      <w:pPr>
        <w:tabs>
          <w:tab w:val="left" w:pos="108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1.6.3</w:t>
      </w:r>
      <w:r>
        <w:rPr>
          <w:rFonts w:ascii="Arial" w:hAnsi="Arial" w:cs="Arial"/>
          <w:b/>
          <w:sz w:val="20"/>
          <w:szCs w:val="20"/>
          <w:lang w:val="ru-RU"/>
        </w:rPr>
        <w:tab/>
        <w:t>ВАГОНЫ-ЦИСТЕРНЫ И ВАГОНЫ-БАТАРЕИ</w:t>
      </w:r>
    </w:p>
    <w:p w:rsidR="00F77743" w:rsidRDefault="00F77743" w:rsidP="00A03C1D">
      <w:pPr>
        <w:tabs>
          <w:tab w:val="left" w:pos="1080"/>
        </w:tabs>
        <w:spacing w:after="120" w:line="240" w:lineRule="auto"/>
        <w:ind w:left="1080" w:hanging="1080"/>
        <w:jc w:val="both"/>
        <w:rPr>
          <w:rFonts w:ascii="Arial" w:hAnsi="Arial" w:cs="Arial"/>
          <w:sz w:val="20"/>
          <w:szCs w:val="20"/>
          <w:lang w:val="ru-RU"/>
        </w:rPr>
      </w:pPr>
      <w:r>
        <w:rPr>
          <w:rFonts w:ascii="Arial" w:hAnsi="Arial" w:cs="Arial"/>
          <w:b/>
          <w:sz w:val="20"/>
          <w:szCs w:val="20"/>
          <w:lang w:val="ru-RU"/>
        </w:rPr>
        <w:t>1.6.3.1</w:t>
      </w:r>
      <w:r>
        <w:rPr>
          <w:rFonts w:ascii="Arial" w:hAnsi="Arial" w:cs="Arial"/>
          <w:b/>
          <w:sz w:val="20"/>
          <w:szCs w:val="20"/>
          <w:lang w:val="ru-RU"/>
        </w:rPr>
        <w:tab/>
      </w:r>
      <w:r>
        <w:rPr>
          <w:rFonts w:ascii="Arial" w:hAnsi="Arial" w:cs="Arial"/>
          <w:sz w:val="20"/>
          <w:szCs w:val="20"/>
          <w:lang w:val="ru-RU"/>
        </w:rPr>
        <w:t xml:space="preserve">Вагоны-цистерны, изготовленные до 1 января 2005 года в соответствии с требованиями Прил. 2 к СМГС, действовавшего до 31 декабря 2004 года, но не отвечающие требованиям, применяемым с 1 января 2005 года, могут </w:t>
      </w:r>
      <w:r>
        <w:rPr>
          <w:rFonts w:ascii="Arial" w:hAnsi="Arial" w:cs="Arial"/>
          <w:sz w:val="20"/>
          <w:szCs w:val="20"/>
          <w:lang w:val="ru-RU"/>
        </w:rPr>
        <w:lastRenderedPageBreak/>
        <w:t>эксплуатироваться после указанной даты с учетом переходных предписаний, изложенных в п.п. 1.6.3.4 – 1.6.3.7.</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1.6.3.2</w:t>
      </w:r>
      <w:r>
        <w:rPr>
          <w:rFonts w:ascii="Arial" w:hAnsi="Arial" w:cs="Arial"/>
          <w:b/>
          <w:sz w:val="20"/>
          <w:szCs w:val="20"/>
          <w:lang w:val="ru-RU"/>
        </w:rPr>
        <w:tab/>
      </w:r>
      <w:r>
        <w:rPr>
          <w:rFonts w:ascii="Arial" w:hAnsi="Arial" w:cs="Arial"/>
          <w:sz w:val="20"/>
          <w:szCs w:val="20"/>
          <w:lang w:val="ru-RU"/>
        </w:rPr>
        <w:t>Периодические проверки (освидетельствования) вагонов-цистерн по-прежнему эксплуатируемых в соответствии с настоящими переходными положениями, должны осуществляться согласно требованиям в отношении различных грузов.</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1.6.3.3</w:t>
      </w:r>
      <w:r>
        <w:rPr>
          <w:rFonts w:ascii="Arial" w:hAnsi="Arial" w:cs="Arial"/>
          <w:b/>
          <w:sz w:val="20"/>
          <w:szCs w:val="20"/>
          <w:lang w:val="ru-RU"/>
        </w:rPr>
        <w:tab/>
      </w:r>
      <w:r w:rsidRPr="00A863F2">
        <w:rPr>
          <w:rFonts w:ascii="Arial" w:hAnsi="Arial" w:cs="Arial"/>
          <w:sz w:val="20"/>
          <w:szCs w:val="20"/>
          <w:lang w:val="ru-RU"/>
        </w:rPr>
        <w:t>Вагоны-цистерны,</w:t>
      </w:r>
      <w:r>
        <w:rPr>
          <w:rFonts w:ascii="Arial" w:hAnsi="Arial" w:cs="Arial"/>
          <w:sz w:val="20"/>
          <w:szCs w:val="20"/>
          <w:lang w:val="ru-RU"/>
        </w:rPr>
        <w:t xml:space="preserve"> изготовленные до 1 июля 2005 года в соответствии с требованиями Прил. 2 к СМГС, действовавшими до 1 июля 2005 года, но не отвечающие требованиям, применяемым с 1 июля 2005 года, могут по-прежнему эксплуатироваться после этой даты.</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1.6.3.4</w:t>
      </w:r>
      <w:r>
        <w:rPr>
          <w:rFonts w:ascii="Arial" w:hAnsi="Arial" w:cs="Arial"/>
          <w:b/>
          <w:sz w:val="20"/>
          <w:szCs w:val="20"/>
          <w:lang w:val="ru-RU"/>
        </w:rPr>
        <w:tab/>
      </w:r>
      <w:r w:rsidRPr="00A863F2">
        <w:rPr>
          <w:rFonts w:ascii="Arial" w:hAnsi="Arial" w:cs="Arial"/>
          <w:sz w:val="20"/>
          <w:szCs w:val="20"/>
          <w:lang w:val="ru-RU"/>
        </w:rPr>
        <w:t>Ваг</w:t>
      </w:r>
      <w:r>
        <w:rPr>
          <w:rFonts w:ascii="Arial" w:hAnsi="Arial" w:cs="Arial"/>
          <w:sz w:val="20"/>
          <w:szCs w:val="20"/>
          <w:lang w:val="ru-RU"/>
        </w:rPr>
        <w:t>о</w:t>
      </w:r>
      <w:r w:rsidRPr="00A863F2">
        <w:rPr>
          <w:rFonts w:ascii="Arial" w:hAnsi="Arial" w:cs="Arial"/>
          <w:sz w:val="20"/>
          <w:szCs w:val="20"/>
          <w:lang w:val="ru-RU"/>
        </w:rPr>
        <w:t>ны-цистерны с нижним сливом дл</w:t>
      </w:r>
      <w:r>
        <w:rPr>
          <w:rFonts w:ascii="Arial" w:hAnsi="Arial" w:cs="Arial"/>
          <w:sz w:val="20"/>
          <w:szCs w:val="20"/>
          <w:lang w:val="ru-RU"/>
        </w:rPr>
        <w:t>я</w:t>
      </w:r>
      <w:r w:rsidRPr="00A863F2">
        <w:rPr>
          <w:rFonts w:ascii="Arial" w:hAnsi="Arial" w:cs="Arial"/>
          <w:sz w:val="20"/>
          <w:szCs w:val="20"/>
          <w:lang w:val="ru-RU"/>
        </w:rPr>
        <w:t xml:space="preserve"> </w:t>
      </w:r>
      <w:r>
        <w:rPr>
          <w:rFonts w:ascii="Arial" w:hAnsi="Arial" w:cs="Arial"/>
          <w:sz w:val="20"/>
          <w:szCs w:val="20"/>
          <w:lang w:val="ru-RU"/>
        </w:rPr>
        <w:t>перевозки жидких веществ класса 3, которые были изготовлены до 1 января 2005 года, могут иметь два последовательных, независимых между собой затвора: внутренний (основной) и заглушка, закрепленная на сливном приборе, при условии, что все элементы сливного прибора обеспечивают безопасную эксплуатацию и защиту окружающей среды.</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1.6.3.5</w:t>
      </w:r>
      <w:r>
        <w:rPr>
          <w:rFonts w:ascii="Arial" w:hAnsi="Arial" w:cs="Arial"/>
          <w:sz w:val="20"/>
          <w:szCs w:val="20"/>
          <w:lang w:val="ru-RU"/>
        </w:rPr>
        <w:t xml:space="preserve"> </w:t>
      </w:r>
      <w:r>
        <w:rPr>
          <w:rFonts w:ascii="Arial" w:hAnsi="Arial" w:cs="Arial"/>
          <w:sz w:val="20"/>
          <w:szCs w:val="20"/>
          <w:lang w:val="ru-RU"/>
        </w:rPr>
        <w:tab/>
        <w:t xml:space="preserve">Вагоны-цистерны колеи </w:t>
      </w:r>
      <w:smartTag w:uri="urn:schemas-microsoft-com:office:smarttags" w:element="metricconverter">
        <w:smartTagPr>
          <w:attr w:name="ProductID" w:val="1520 мм"/>
        </w:smartTagPr>
        <w:r>
          <w:rPr>
            <w:rFonts w:ascii="Arial" w:hAnsi="Arial" w:cs="Arial"/>
            <w:sz w:val="20"/>
            <w:szCs w:val="20"/>
            <w:lang w:val="ru-RU"/>
          </w:rPr>
          <w:t>1520 мм</w:t>
        </w:r>
      </w:smartTag>
      <w:r>
        <w:rPr>
          <w:rFonts w:ascii="Arial" w:hAnsi="Arial" w:cs="Arial"/>
          <w:sz w:val="20"/>
          <w:szCs w:val="20"/>
          <w:lang w:val="ru-RU"/>
        </w:rPr>
        <w:t xml:space="preserve"> для нефтепродуктов и спиртов, постройки </w:t>
      </w:r>
      <w:r w:rsidR="00554BED">
        <w:rPr>
          <w:rFonts w:ascii="Arial" w:hAnsi="Arial" w:cs="Arial"/>
          <w:sz w:val="20"/>
          <w:szCs w:val="20"/>
          <w:lang w:val="ru-RU"/>
        </w:rPr>
        <w:br/>
      </w:r>
      <w:r>
        <w:rPr>
          <w:rFonts w:ascii="Arial" w:hAnsi="Arial" w:cs="Arial"/>
          <w:sz w:val="20"/>
          <w:szCs w:val="20"/>
          <w:lang w:val="ru-RU"/>
        </w:rPr>
        <w:t xml:space="preserve">до 1 января 2005 года, разрешается эксплуатировать без табличек </w:t>
      </w:r>
      <w:r w:rsidR="00554BED">
        <w:rPr>
          <w:rFonts w:ascii="Arial" w:hAnsi="Arial" w:cs="Arial"/>
          <w:sz w:val="20"/>
          <w:szCs w:val="20"/>
          <w:lang w:val="ru-RU"/>
        </w:rPr>
        <w:br/>
      </w:r>
      <w:r>
        <w:rPr>
          <w:rFonts w:ascii="Arial" w:hAnsi="Arial" w:cs="Arial"/>
          <w:sz w:val="20"/>
          <w:szCs w:val="20"/>
          <w:lang w:val="ru-RU"/>
        </w:rPr>
        <w:t>до 1 января 2011 года. При этом перевозка таких вагонов-цистерн в Болгарию, Венгрию, Польшу, Румынию, Словакию на указанный срок должна решаться по отдельному согласованию.</w:t>
      </w:r>
    </w:p>
    <w:p w:rsidR="00F77743" w:rsidRDefault="00F77743" w:rsidP="00A03C1D">
      <w:pPr>
        <w:tabs>
          <w:tab w:val="left" w:pos="1080"/>
        </w:tabs>
        <w:spacing w:after="120" w:line="240" w:lineRule="auto"/>
        <w:ind w:left="1080" w:hanging="1080"/>
        <w:jc w:val="both"/>
        <w:rPr>
          <w:rFonts w:ascii="Arial" w:hAnsi="Arial" w:cs="Arial"/>
          <w:sz w:val="20"/>
          <w:szCs w:val="20"/>
          <w:lang w:val="ru-RU"/>
        </w:rPr>
      </w:pPr>
      <w:r>
        <w:rPr>
          <w:rFonts w:ascii="Arial" w:hAnsi="Arial" w:cs="Arial"/>
          <w:b/>
          <w:sz w:val="20"/>
          <w:szCs w:val="20"/>
          <w:lang w:val="ru-RU"/>
        </w:rPr>
        <w:t>1.6.3.6</w:t>
      </w:r>
      <w:r>
        <w:rPr>
          <w:rFonts w:ascii="Arial" w:hAnsi="Arial" w:cs="Arial"/>
          <w:b/>
          <w:sz w:val="20"/>
          <w:szCs w:val="20"/>
          <w:lang w:val="ru-RU"/>
        </w:rPr>
        <w:tab/>
      </w:r>
      <w:r>
        <w:rPr>
          <w:rFonts w:ascii="Arial" w:hAnsi="Arial" w:cs="Arial"/>
          <w:sz w:val="20"/>
          <w:szCs w:val="20"/>
          <w:lang w:val="ru-RU"/>
        </w:rPr>
        <w:t xml:space="preserve">На вагонах-цистернах колеи </w:t>
      </w:r>
      <w:smartTag w:uri="urn:schemas-microsoft-com:office:smarttags" w:element="metricconverter">
        <w:smartTagPr>
          <w:attr w:name="ProductID" w:val="1520 мм"/>
        </w:smartTagPr>
        <w:r>
          <w:rPr>
            <w:rFonts w:ascii="Arial" w:hAnsi="Arial" w:cs="Arial"/>
            <w:sz w:val="20"/>
            <w:szCs w:val="20"/>
            <w:lang w:val="ru-RU"/>
          </w:rPr>
          <w:t>1520 мм</w:t>
        </w:r>
      </w:smartTag>
      <w:r>
        <w:rPr>
          <w:rFonts w:ascii="Arial" w:hAnsi="Arial" w:cs="Arial"/>
          <w:sz w:val="20"/>
          <w:szCs w:val="20"/>
          <w:lang w:val="ru-RU"/>
        </w:rPr>
        <w:t xml:space="preserve"> постройки до 1 января 2005 года разрешается прикреплять табличку на торце шкворневой балки.</w:t>
      </w:r>
    </w:p>
    <w:p w:rsidR="00F77743" w:rsidRDefault="00F77743" w:rsidP="00F77743">
      <w:pPr>
        <w:tabs>
          <w:tab w:val="left" w:pos="108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1.6.3.7</w:t>
      </w:r>
      <w:r>
        <w:rPr>
          <w:rFonts w:ascii="Arial" w:hAnsi="Arial" w:cs="Arial"/>
          <w:b/>
          <w:sz w:val="20"/>
          <w:szCs w:val="20"/>
          <w:lang w:val="ru-RU"/>
        </w:rPr>
        <w:tab/>
      </w:r>
      <w:r w:rsidRPr="004E71A7">
        <w:rPr>
          <w:rFonts w:ascii="Arial" w:hAnsi="Arial" w:cs="Arial"/>
          <w:sz w:val="20"/>
          <w:szCs w:val="20"/>
          <w:lang w:val="ru-RU"/>
        </w:rPr>
        <w:t xml:space="preserve">Находящиеся в эксплуатации вагоны-цистерны разрешается использовать без клапанов </w:t>
      </w:r>
      <w:r>
        <w:rPr>
          <w:rFonts w:ascii="Arial" w:hAnsi="Arial" w:cs="Arial"/>
          <w:sz w:val="20"/>
          <w:szCs w:val="20"/>
          <w:lang w:val="ru-RU"/>
        </w:rPr>
        <w:t xml:space="preserve">и запорных устройств, предусмотренных в п.п. 6.8.3.2.3 и 6.8.3.2.4, </w:t>
      </w:r>
      <w:r w:rsidR="00554BED">
        <w:rPr>
          <w:rFonts w:ascii="Arial" w:hAnsi="Arial" w:cs="Arial"/>
          <w:sz w:val="20"/>
          <w:szCs w:val="20"/>
          <w:lang w:val="ru-RU"/>
        </w:rPr>
        <w:br/>
      </w:r>
      <w:r>
        <w:rPr>
          <w:rFonts w:ascii="Arial" w:hAnsi="Arial" w:cs="Arial"/>
          <w:sz w:val="20"/>
          <w:szCs w:val="20"/>
          <w:lang w:val="ru-RU"/>
        </w:rPr>
        <w:t>до 1 января 2014 года с обеспечением безопасности и защиты окружающей среды.</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1.6.3.8</w:t>
      </w:r>
      <w:r>
        <w:rPr>
          <w:rFonts w:ascii="Arial" w:hAnsi="Arial" w:cs="Arial"/>
          <w:b/>
          <w:sz w:val="20"/>
          <w:szCs w:val="20"/>
          <w:lang w:val="ru-RU"/>
        </w:rPr>
        <w:tab/>
      </w:r>
      <w:r>
        <w:rPr>
          <w:rFonts w:ascii="Arial" w:hAnsi="Arial" w:cs="Arial"/>
          <w:sz w:val="20"/>
          <w:szCs w:val="20"/>
          <w:lang w:val="ru-RU"/>
        </w:rPr>
        <w:t xml:space="preserve"> Надлежащие наименования газов, </w:t>
      </w:r>
      <w:r w:rsidRPr="002746C9">
        <w:rPr>
          <w:rFonts w:ascii="Arial" w:hAnsi="Arial" w:cs="Arial"/>
          <w:sz w:val="20"/>
          <w:szCs w:val="20"/>
          <w:lang w:val="ru-RU"/>
        </w:rPr>
        <w:t>которые были изменены в Прил. 2 к СМГС путем внесения соответствующих поправок, должны быть откорректированы на информационном щите или на котле</w:t>
      </w:r>
      <w:r w:rsidRPr="002746C9">
        <w:rPr>
          <w:rFonts w:ascii="Arial" w:hAnsi="Arial" w:cs="Arial"/>
          <w:color w:val="000000"/>
          <w:sz w:val="20"/>
          <w:szCs w:val="20"/>
          <w:lang w:val="ru-RU"/>
        </w:rPr>
        <w:t xml:space="preserve"> вагона-цистерны, съемной цистерны и вагона-батареи [см. п.п. 6.8.3.5.6 б) или в)] и на табличке </w:t>
      </w:r>
      <w:r w:rsidRPr="002746C9">
        <w:rPr>
          <w:rFonts w:ascii="Arial" w:hAnsi="Arial" w:cs="Arial"/>
          <w:sz w:val="20"/>
          <w:szCs w:val="20"/>
          <w:lang w:val="ru-RU"/>
        </w:rPr>
        <w:t>или на котле вагона-цистерны, съемной цистерны и вагона-батареи во время проведения очередной периодической проверки (освидетельствования) (</w:t>
      </w:r>
      <w:r w:rsidR="0074661B">
        <w:rPr>
          <w:rFonts w:ascii="Arial" w:hAnsi="Arial" w:cs="Arial"/>
          <w:sz w:val="20"/>
          <w:szCs w:val="20"/>
          <w:lang w:val="ru-RU"/>
        </w:rPr>
        <w:t>см. п.п. 6.8.3.5.2 и 6.8.3.5.3)</w:t>
      </w:r>
      <w:r>
        <w:rPr>
          <w:rFonts w:ascii="Arial" w:hAnsi="Arial" w:cs="Arial"/>
          <w:sz w:val="20"/>
          <w:szCs w:val="20"/>
          <w:lang w:val="ru-RU"/>
        </w:rPr>
        <w:t>.</w:t>
      </w:r>
    </w:p>
    <w:p w:rsidR="00F77743" w:rsidRPr="00A03C1D" w:rsidRDefault="00F77743" w:rsidP="00A03C1D">
      <w:pPr>
        <w:tabs>
          <w:tab w:val="left" w:pos="1080"/>
        </w:tabs>
        <w:spacing w:after="60" w:line="240" w:lineRule="auto"/>
        <w:ind w:left="1080" w:hanging="1080"/>
        <w:jc w:val="both"/>
        <w:rPr>
          <w:rFonts w:ascii="Arial" w:hAnsi="Arial" w:cs="Arial"/>
          <w:b/>
          <w:sz w:val="20"/>
          <w:szCs w:val="20"/>
          <w:lang w:val="ru-RU"/>
        </w:rPr>
      </w:pPr>
      <w:r>
        <w:rPr>
          <w:rFonts w:ascii="Arial" w:hAnsi="Arial" w:cs="Arial"/>
          <w:b/>
          <w:sz w:val="20"/>
          <w:szCs w:val="20"/>
          <w:lang w:val="ru-RU"/>
        </w:rPr>
        <w:t>1.6.3.9 –</w:t>
      </w:r>
      <w:r w:rsidR="00A03C1D">
        <w:rPr>
          <w:rFonts w:ascii="Arial" w:hAnsi="Arial" w:cs="Arial"/>
          <w:b/>
          <w:sz w:val="20"/>
          <w:szCs w:val="20"/>
          <w:lang w:val="ru-RU"/>
        </w:rPr>
        <w:t xml:space="preserve"> </w:t>
      </w:r>
      <w:r>
        <w:rPr>
          <w:rFonts w:ascii="Arial" w:hAnsi="Arial" w:cs="Arial"/>
          <w:b/>
          <w:sz w:val="20"/>
          <w:szCs w:val="20"/>
          <w:lang w:val="ru-RU"/>
        </w:rPr>
        <w:t>1.6.3.14</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1.6.3.15</w:t>
      </w:r>
      <w:r>
        <w:rPr>
          <w:rFonts w:ascii="Arial" w:hAnsi="Arial" w:cs="Arial"/>
          <w:b/>
          <w:sz w:val="20"/>
          <w:szCs w:val="20"/>
          <w:lang w:val="ru-RU"/>
        </w:rPr>
        <w:tab/>
      </w:r>
      <w:r>
        <w:rPr>
          <w:rFonts w:ascii="Arial" w:hAnsi="Arial" w:cs="Arial"/>
          <w:sz w:val="20"/>
          <w:szCs w:val="20"/>
          <w:lang w:val="ru-RU"/>
        </w:rPr>
        <w:t xml:space="preserve">Вагоны-цистерны, которые изготовлены до 1 июля 2007 года в соответствии с требованиями, </w:t>
      </w:r>
      <w:r w:rsidRPr="00E256C0">
        <w:rPr>
          <w:rFonts w:ascii="Arial" w:hAnsi="Arial" w:cs="Arial"/>
          <w:sz w:val="20"/>
          <w:szCs w:val="20"/>
          <w:lang w:val="ru-RU"/>
        </w:rPr>
        <w:t>действующими</w:t>
      </w:r>
      <w:r>
        <w:rPr>
          <w:rFonts w:ascii="Arial" w:hAnsi="Arial" w:cs="Arial"/>
          <w:sz w:val="20"/>
          <w:szCs w:val="20"/>
          <w:lang w:val="ru-RU"/>
        </w:rPr>
        <w:t xml:space="preserve"> до 1 июля 2007 года, но кот</w:t>
      </w:r>
      <w:r w:rsidR="00554BED">
        <w:rPr>
          <w:rFonts w:ascii="Arial" w:hAnsi="Arial" w:cs="Arial"/>
          <w:sz w:val="20"/>
          <w:szCs w:val="20"/>
          <w:lang w:val="ru-RU"/>
        </w:rPr>
        <w:t>орые не отвечают требованиям п. </w:t>
      </w:r>
      <w:r>
        <w:rPr>
          <w:rFonts w:ascii="Arial" w:hAnsi="Arial" w:cs="Arial"/>
          <w:sz w:val="20"/>
          <w:szCs w:val="20"/>
          <w:lang w:val="ru-RU"/>
        </w:rPr>
        <w:t>6.8.2.2.3, действующими с 1 июля 2007 года, могут эксплуатироваться до следующей периодической проверки (освидетельствования).</w:t>
      </w:r>
    </w:p>
    <w:p w:rsidR="00F77743" w:rsidRDefault="00F77743" w:rsidP="00A03C1D">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1.6.3.16</w:t>
      </w:r>
      <w:r>
        <w:rPr>
          <w:rFonts w:ascii="Arial" w:hAnsi="Arial" w:cs="Arial"/>
          <w:b/>
          <w:sz w:val="20"/>
          <w:szCs w:val="20"/>
          <w:lang w:val="ru-RU"/>
        </w:rPr>
        <w:tab/>
      </w:r>
      <w:r>
        <w:rPr>
          <w:rFonts w:ascii="Arial" w:hAnsi="Arial" w:cs="Arial"/>
          <w:sz w:val="20"/>
          <w:szCs w:val="20"/>
          <w:lang w:val="ru-RU"/>
        </w:rPr>
        <w:t>Комплект технической документации на цистерну вагона-цистерны и вагона-батареи, которые были изготовлены до 1 июля 2007 года и не отвечающий требованиям раздела 4.3.2 и п.п. 6.8.2.3, 6.8.2.4 и 6.8</w:t>
      </w:r>
      <w:r w:rsidRPr="00E256C0">
        <w:rPr>
          <w:rFonts w:ascii="Arial" w:hAnsi="Arial" w:cs="Arial"/>
          <w:sz w:val="20"/>
          <w:szCs w:val="20"/>
          <w:lang w:val="ru-RU"/>
        </w:rPr>
        <w:t>.3.4, касающи</w:t>
      </w:r>
      <w:r>
        <w:rPr>
          <w:rFonts w:ascii="Arial" w:hAnsi="Arial" w:cs="Arial"/>
          <w:sz w:val="20"/>
          <w:szCs w:val="20"/>
          <w:lang w:val="ru-RU"/>
        </w:rPr>
        <w:t>м</w:t>
      </w:r>
      <w:r w:rsidRPr="00E256C0">
        <w:rPr>
          <w:rFonts w:ascii="Arial" w:hAnsi="Arial" w:cs="Arial"/>
          <w:sz w:val="20"/>
          <w:szCs w:val="20"/>
          <w:lang w:val="ru-RU"/>
        </w:rPr>
        <w:t>ся</w:t>
      </w:r>
      <w:r>
        <w:rPr>
          <w:rFonts w:ascii="Arial" w:hAnsi="Arial" w:cs="Arial"/>
          <w:sz w:val="20"/>
          <w:szCs w:val="20"/>
          <w:lang w:val="ru-RU"/>
        </w:rPr>
        <w:t xml:space="preserve"> указанного комплекта, должен вестись в полном объеме со следующей периодической проверки (освидетельствования).</w:t>
      </w:r>
    </w:p>
    <w:p w:rsidR="00F77743" w:rsidRDefault="00F77743" w:rsidP="00F77743">
      <w:pPr>
        <w:tabs>
          <w:tab w:val="left" w:pos="108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1.6.3.17</w:t>
      </w:r>
      <w:r>
        <w:rPr>
          <w:rFonts w:ascii="Arial" w:hAnsi="Arial" w:cs="Arial"/>
          <w:b/>
          <w:sz w:val="20"/>
          <w:szCs w:val="20"/>
          <w:lang w:val="ru-RU"/>
        </w:rPr>
        <w:tab/>
      </w:r>
      <w:r w:rsidRPr="002B33FE">
        <w:rPr>
          <w:rFonts w:ascii="Arial" w:hAnsi="Arial" w:cs="Arial"/>
          <w:sz w:val="20"/>
          <w:szCs w:val="20"/>
          <w:lang w:val="ru-RU"/>
        </w:rPr>
        <w:t>Вагоны-</w:t>
      </w:r>
      <w:r>
        <w:rPr>
          <w:rFonts w:ascii="Arial" w:hAnsi="Arial" w:cs="Arial"/>
          <w:sz w:val="20"/>
          <w:szCs w:val="20"/>
          <w:lang w:val="ru-RU"/>
        </w:rPr>
        <w:t xml:space="preserve">цистерны, предназначенные для перевозки веществ класса 3, группы упаковки </w:t>
      </w:r>
      <w:r>
        <w:rPr>
          <w:rFonts w:ascii="Arial" w:hAnsi="Arial" w:cs="Arial"/>
          <w:sz w:val="20"/>
          <w:szCs w:val="20"/>
          <w:lang w:val="en-US"/>
        </w:rPr>
        <w:t>I</w:t>
      </w:r>
      <w:r>
        <w:rPr>
          <w:rFonts w:ascii="Arial" w:hAnsi="Arial" w:cs="Arial"/>
          <w:sz w:val="20"/>
          <w:szCs w:val="20"/>
          <w:lang w:val="ru-RU"/>
        </w:rPr>
        <w:t xml:space="preserve">, имеющих давление паров при 50°С не более 175 кПа (1,75 бар) (абсолютное давление), которые изготовлены до 1 июля 2007 года в соответствии с требованиями, действующими до 1 июля 2007 года, и которым присвоен код </w:t>
      </w:r>
      <w:r w:rsidRPr="00E256C0">
        <w:rPr>
          <w:rFonts w:ascii="Arial" w:hAnsi="Arial" w:cs="Arial"/>
          <w:sz w:val="20"/>
          <w:szCs w:val="20"/>
          <w:lang w:val="ru-RU"/>
        </w:rPr>
        <w:t xml:space="preserve">цистерн </w:t>
      </w:r>
      <w:r w:rsidRPr="00E256C0">
        <w:rPr>
          <w:rFonts w:ascii="Arial" w:hAnsi="Arial" w:cs="Arial"/>
          <w:sz w:val="20"/>
          <w:szCs w:val="20"/>
          <w:lang w:val="en-US"/>
        </w:rPr>
        <w:t>L</w:t>
      </w:r>
      <w:r w:rsidRPr="00E256C0">
        <w:rPr>
          <w:rFonts w:ascii="Arial" w:hAnsi="Arial" w:cs="Arial"/>
          <w:sz w:val="20"/>
          <w:szCs w:val="20"/>
          <w:lang w:val="ru-RU"/>
        </w:rPr>
        <w:t>1,5</w:t>
      </w:r>
      <w:r w:rsidRPr="00E256C0">
        <w:rPr>
          <w:rFonts w:ascii="Arial" w:hAnsi="Arial" w:cs="Arial"/>
          <w:sz w:val="20"/>
          <w:szCs w:val="20"/>
          <w:lang w:val="en-US"/>
        </w:rPr>
        <w:t>BN</w:t>
      </w:r>
      <w:r>
        <w:rPr>
          <w:rFonts w:ascii="Arial" w:hAnsi="Arial" w:cs="Arial"/>
          <w:sz w:val="20"/>
          <w:szCs w:val="20"/>
          <w:lang w:val="ru-RU"/>
        </w:rPr>
        <w:t xml:space="preserve"> в соответствии с требованиями, действующими </w:t>
      </w:r>
      <w:r w:rsidR="00554BED">
        <w:rPr>
          <w:rFonts w:ascii="Arial" w:hAnsi="Arial" w:cs="Arial"/>
          <w:sz w:val="20"/>
          <w:szCs w:val="20"/>
          <w:lang w:val="ru-RU"/>
        </w:rPr>
        <w:br/>
      </w:r>
      <w:r>
        <w:rPr>
          <w:rFonts w:ascii="Arial" w:hAnsi="Arial" w:cs="Arial"/>
          <w:sz w:val="20"/>
          <w:szCs w:val="20"/>
          <w:lang w:val="ru-RU"/>
        </w:rPr>
        <w:t>до 1 июля 2007 года, могут по-прежнему эксплуатироваться для перевозки вышеуказанных веществ до 31 декабря 2022 года.</w:t>
      </w:r>
    </w:p>
    <w:p w:rsidR="00F77743" w:rsidRDefault="00F77743" w:rsidP="00F77743">
      <w:pPr>
        <w:tabs>
          <w:tab w:val="left" w:pos="1080"/>
        </w:tabs>
        <w:spacing w:after="60" w:line="240" w:lineRule="auto"/>
        <w:ind w:left="1080" w:hanging="1080"/>
        <w:jc w:val="both"/>
        <w:rPr>
          <w:rFonts w:ascii="Arial" w:hAnsi="Arial" w:cs="Arial"/>
          <w:sz w:val="20"/>
          <w:szCs w:val="20"/>
          <w:lang w:val="ru-RU"/>
        </w:rPr>
      </w:pPr>
      <w:r w:rsidRPr="00F91135">
        <w:rPr>
          <w:rFonts w:ascii="Arial" w:hAnsi="Arial" w:cs="Arial"/>
          <w:b/>
          <w:sz w:val="20"/>
          <w:szCs w:val="20"/>
          <w:lang w:val="ru-RU"/>
        </w:rPr>
        <w:t>1.6.3.18</w:t>
      </w:r>
      <w:r w:rsidRPr="00F91135">
        <w:rPr>
          <w:rFonts w:ascii="Arial" w:hAnsi="Arial" w:cs="Arial"/>
          <w:b/>
          <w:sz w:val="20"/>
          <w:szCs w:val="20"/>
          <w:lang w:val="ru-RU"/>
        </w:rPr>
        <w:tab/>
      </w:r>
      <w:r>
        <w:rPr>
          <w:rFonts w:ascii="Arial" w:hAnsi="Arial" w:cs="Arial"/>
          <w:sz w:val="20"/>
          <w:szCs w:val="20"/>
          <w:lang w:val="ru-RU"/>
        </w:rPr>
        <w:t xml:space="preserve">Эксплуатация вагонов-цистерн без присвоения кода </w:t>
      </w:r>
      <w:r w:rsidRPr="00A5172F">
        <w:rPr>
          <w:rFonts w:ascii="Arial" w:hAnsi="Arial" w:cs="Arial"/>
          <w:sz w:val="20"/>
          <w:szCs w:val="20"/>
          <w:lang w:val="ru-RU"/>
        </w:rPr>
        <w:t xml:space="preserve">цистерны и буквенно-цифровых кодов специальных положений ТС и ТЕ в соответствии с разделом 6.8.4, а также </w:t>
      </w:r>
      <w:r w:rsidRPr="00370E6C">
        <w:rPr>
          <w:rFonts w:ascii="Arial" w:hAnsi="Arial" w:cs="Arial"/>
          <w:sz w:val="20"/>
          <w:szCs w:val="20"/>
          <w:lang w:val="ru-RU"/>
        </w:rPr>
        <w:t>нанесения</w:t>
      </w:r>
      <w:r>
        <w:rPr>
          <w:rFonts w:ascii="Arial" w:hAnsi="Arial" w:cs="Arial"/>
          <w:sz w:val="20"/>
          <w:szCs w:val="20"/>
          <w:lang w:val="ru-RU"/>
        </w:rPr>
        <w:t xml:space="preserve"> соответствующей маркировки разрешается до 1 июля 2011 года.</w:t>
      </w:r>
    </w:p>
    <w:p w:rsidR="00F77743" w:rsidRDefault="00F77743" w:rsidP="00070151">
      <w:pPr>
        <w:tabs>
          <w:tab w:val="left" w:pos="1080"/>
        </w:tabs>
        <w:spacing w:after="120" w:line="240" w:lineRule="auto"/>
        <w:ind w:left="1080"/>
        <w:jc w:val="both"/>
        <w:rPr>
          <w:rFonts w:ascii="Arial" w:hAnsi="Arial" w:cs="Arial"/>
          <w:sz w:val="20"/>
          <w:szCs w:val="20"/>
          <w:lang w:val="ru-RU"/>
        </w:rPr>
      </w:pPr>
      <w:r w:rsidRPr="00370E6C">
        <w:rPr>
          <w:rFonts w:ascii="Arial" w:hAnsi="Arial" w:cs="Arial"/>
          <w:sz w:val="20"/>
          <w:szCs w:val="20"/>
          <w:lang w:val="ru-RU"/>
        </w:rPr>
        <w:t>Дату</w:t>
      </w:r>
      <w:r w:rsidRPr="00A5172F">
        <w:rPr>
          <w:rFonts w:ascii="Arial" w:hAnsi="Arial" w:cs="Arial"/>
          <w:sz w:val="20"/>
          <w:szCs w:val="20"/>
          <w:lang w:val="ru-RU"/>
        </w:rPr>
        <w:t xml:space="preserve"> проверки (освидетельствования)</w:t>
      </w:r>
      <w:r w:rsidRPr="00370E6C">
        <w:rPr>
          <w:rFonts w:ascii="Arial" w:hAnsi="Arial" w:cs="Arial"/>
          <w:sz w:val="20"/>
          <w:szCs w:val="20"/>
          <w:lang w:val="ru-RU"/>
        </w:rPr>
        <w:t xml:space="preserve">, наносимую в соответствии с п. 6.8.2.5.2, обязательно указывать </w:t>
      </w:r>
      <w:r>
        <w:rPr>
          <w:rFonts w:ascii="Arial" w:hAnsi="Arial" w:cs="Arial"/>
          <w:sz w:val="20"/>
          <w:szCs w:val="20"/>
          <w:lang w:val="ru-RU"/>
        </w:rPr>
        <w:t xml:space="preserve">после </w:t>
      </w:r>
      <w:r w:rsidRPr="00370E6C">
        <w:rPr>
          <w:rFonts w:ascii="Arial" w:hAnsi="Arial" w:cs="Arial"/>
          <w:sz w:val="20"/>
          <w:szCs w:val="20"/>
          <w:lang w:val="ru-RU"/>
        </w:rPr>
        <w:t>проведения</w:t>
      </w:r>
      <w:r>
        <w:rPr>
          <w:rFonts w:ascii="Arial" w:hAnsi="Arial" w:cs="Arial"/>
          <w:sz w:val="20"/>
          <w:szCs w:val="20"/>
          <w:lang w:val="ru-RU"/>
        </w:rPr>
        <w:t xml:space="preserve"> очередной </w:t>
      </w:r>
      <w:r w:rsidRPr="00370E6C">
        <w:rPr>
          <w:rFonts w:ascii="Arial" w:hAnsi="Arial" w:cs="Arial"/>
          <w:sz w:val="20"/>
          <w:szCs w:val="20"/>
          <w:lang w:val="ru-RU"/>
        </w:rPr>
        <w:t>проверки</w:t>
      </w:r>
      <w:r>
        <w:rPr>
          <w:rFonts w:ascii="Arial" w:hAnsi="Arial" w:cs="Arial"/>
          <w:sz w:val="20"/>
          <w:szCs w:val="20"/>
          <w:lang w:val="ru-RU"/>
        </w:rPr>
        <w:t xml:space="preserve"> (освидетельствования)</w:t>
      </w:r>
      <w:r w:rsidRPr="00370E6C">
        <w:rPr>
          <w:rFonts w:ascii="Arial" w:hAnsi="Arial" w:cs="Arial"/>
          <w:sz w:val="20"/>
          <w:szCs w:val="20"/>
          <w:lang w:val="ru-RU"/>
        </w:rPr>
        <w:t xml:space="preserve"> в соответствии с п. 6.8.2.4 после 1 января</w:t>
      </w:r>
      <w:r>
        <w:rPr>
          <w:rFonts w:ascii="Arial" w:hAnsi="Arial" w:cs="Arial"/>
          <w:sz w:val="20"/>
          <w:szCs w:val="20"/>
          <w:lang w:val="ru-RU"/>
        </w:rPr>
        <w:t xml:space="preserve"> 2012 года.</w:t>
      </w:r>
    </w:p>
    <w:p w:rsidR="00F77743" w:rsidRDefault="00F77743" w:rsidP="00070151">
      <w:pPr>
        <w:tabs>
          <w:tab w:val="left" w:pos="1080"/>
        </w:tabs>
        <w:spacing w:after="120" w:line="240" w:lineRule="auto"/>
        <w:jc w:val="both"/>
        <w:rPr>
          <w:rFonts w:ascii="Arial" w:hAnsi="Arial" w:cs="Arial"/>
          <w:sz w:val="20"/>
          <w:szCs w:val="20"/>
          <w:lang w:val="ru-RU"/>
        </w:rPr>
      </w:pPr>
      <w:r>
        <w:rPr>
          <w:rFonts w:ascii="Arial" w:hAnsi="Arial" w:cs="Arial"/>
          <w:b/>
          <w:sz w:val="20"/>
          <w:szCs w:val="20"/>
          <w:lang w:val="ru-RU"/>
        </w:rPr>
        <w:lastRenderedPageBreak/>
        <w:t>1.6.3.19</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070151">
      <w:pPr>
        <w:tabs>
          <w:tab w:val="left" w:pos="1080"/>
        </w:tabs>
        <w:spacing w:after="120" w:line="240" w:lineRule="auto"/>
        <w:ind w:left="1077" w:hanging="1077"/>
        <w:jc w:val="both"/>
        <w:rPr>
          <w:rFonts w:ascii="Arial" w:hAnsi="Arial" w:cs="Arial"/>
          <w:b/>
          <w:sz w:val="20"/>
          <w:szCs w:val="20"/>
          <w:lang w:val="ru-RU"/>
        </w:rPr>
      </w:pPr>
      <w:r w:rsidRPr="002B3859">
        <w:rPr>
          <w:rFonts w:ascii="Arial" w:hAnsi="Arial" w:cs="Arial"/>
          <w:b/>
          <w:sz w:val="20"/>
          <w:szCs w:val="20"/>
          <w:lang w:val="ru-RU"/>
        </w:rPr>
        <w:t>1.6.3.20</w:t>
      </w:r>
      <w:r w:rsidRPr="002B3859">
        <w:rPr>
          <w:rFonts w:ascii="Arial" w:hAnsi="Arial" w:cs="Arial"/>
          <w:sz w:val="20"/>
          <w:szCs w:val="20"/>
          <w:lang w:val="ru-RU"/>
        </w:rPr>
        <w:tab/>
        <w:t>Вагоны-цистерны, изготовленные до 1 июля 2006 года в соответствии с требованиями, действ</w:t>
      </w:r>
      <w:r>
        <w:rPr>
          <w:rFonts w:ascii="Arial" w:hAnsi="Arial" w:cs="Arial"/>
          <w:sz w:val="20"/>
          <w:szCs w:val="20"/>
          <w:lang w:val="ru-RU"/>
        </w:rPr>
        <w:t>овавшими</w:t>
      </w:r>
      <w:r w:rsidRPr="002B3859">
        <w:rPr>
          <w:rFonts w:ascii="Arial" w:hAnsi="Arial" w:cs="Arial"/>
          <w:sz w:val="20"/>
          <w:szCs w:val="20"/>
          <w:lang w:val="ru-RU"/>
        </w:rPr>
        <w:t xml:space="preserve"> до 1 июля 2006 года, но не отвечающие требованиям п. 6.8.2.1.7, применяемым с 1 июля 2006 года, и специального положения ТЕ15, изложенного в разделе 6.8.4 б), применяемым с 1 июля </w:t>
      </w:r>
      <w:r w:rsidRPr="00E256C0">
        <w:rPr>
          <w:rFonts w:ascii="Arial" w:hAnsi="Arial" w:cs="Arial"/>
          <w:sz w:val="20"/>
          <w:szCs w:val="20"/>
          <w:lang w:val="ru-RU"/>
        </w:rPr>
        <w:t>2006 года до 1 июля 2007 года</w:t>
      </w:r>
      <w:r>
        <w:rPr>
          <w:rFonts w:ascii="Arial" w:hAnsi="Arial" w:cs="Arial"/>
          <w:sz w:val="20"/>
          <w:szCs w:val="20"/>
          <w:lang w:val="ru-RU"/>
        </w:rPr>
        <w:t>,</w:t>
      </w:r>
      <w:r w:rsidRPr="00E256C0">
        <w:rPr>
          <w:rFonts w:ascii="Arial" w:hAnsi="Arial" w:cs="Arial"/>
          <w:sz w:val="20"/>
          <w:szCs w:val="20"/>
          <w:lang w:val="ru-RU"/>
        </w:rPr>
        <w:t xml:space="preserve"> могут по-прежнему эксплуатироваться.</w:t>
      </w:r>
      <w:r w:rsidRPr="002B3859">
        <w:rPr>
          <w:rFonts w:ascii="Arial" w:hAnsi="Arial" w:cs="Arial"/>
          <w:b/>
          <w:sz w:val="20"/>
          <w:szCs w:val="20"/>
          <w:lang w:val="ru-RU"/>
        </w:rPr>
        <w:t xml:space="preserve"> </w:t>
      </w:r>
    </w:p>
    <w:p w:rsidR="00F77743" w:rsidRDefault="00F77743" w:rsidP="0007015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1.6.3.21</w:t>
      </w:r>
      <w:r>
        <w:rPr>
          <w:rFonts w:ascii="Arial" w:hAnsi="Arial" w:cs="Arial"/>
          <w:b/>
          <w:sz w:val="20"/>
          <w:szCs w:val="20"/>
          <w:lang w:val="ru-RU"/>
        </w:rPr>
        <w:tab/>
      </w:r>
      <w:r w:rsidRPr="002B3859">
        <w:rPr>
          <w:rFonts w:ascii="Arial" w:hAnsi="Arial" w:cs="Arial"/>
          <w:sz w:val="20"/>
          <w:szCs w:val="20"/>
          <w:lang w:val="ru-RU"/>
        </w:rPr>
        <w:t>Вагоны-цистерны, изготовленные до 1 июля 2006 года в соответствии с требованиями, действовавшими до 1 июля 2006 года, и отвечающие требованиям п. 6.8.2.2.10, но не оборудованные манометром или другим подходящим измерительным прибором, считаются герметически закрытыми до следующей периодической проверки</w:t>
      </w:r>
      <w:r>
        <w:rPr>
          <w:rFonts w:ascii="Arial" w:hAnsi="Arial" w:cs="Arial"/>
          <w:sz w:val="20"/>
          <w:szCs w:val="20"/>
          <w:lang w:val="ru-RU"/>
        </w:rPr>
        <w:t xml:space="preserve"> (освидетельствования)</w:t>
      </w:r>
      <w:r w:rsidRPr="002B3859">
        <w:rPr>
          <w:rFonts w:ascii="Arial" w:hAnsi="Arial" w:cs="Arial"/>
          <w:sz w:val="20"/>
          <w:szCs w:val="20"/>
          <w:lang w:val="ru-RU"/>
        </w:rPr>
        <w:t xml:space="preserve"> в соответствии с п. 6.8.2.4.2, но не позднее 31 декабря 2010 года</w:t>
      </w:r>
      <w:r>
        <w:rPr>
          <w:rFonts w:ascii="Arial" w:hAnsi="Arial" w:cs="Arial"/>
          <w:sz w:val="20"/>
          <w:szCs w:val="20"/>
          <w:lang w:val="ru-RU"/>
        </w:rPr>
        <w:t>.</w:t>
      </w:r>
    </w:p>
    <w:p w:rsidR="00F77743" w:rsidRPr="00070151" w:rsidRDefault="00F77743" w:rsidP="00070151">
      <w:pPr>
        <w:tabs>
          <w:tab w:val="left" w:pos="1080"/>
        </w:tabs>
        <w:spacing w:after="120" w:line="240" w:lineRule="auto"/>
        <w:ind w:left="1080" w:hanging="1080"/>
        <w:jc w:val="both"/>
        <w:rPr>
          <w:rFonts w:ascii="Arial" w:hAnsi="Arial" w:cs="Arial"/>
          <w:b/>
          <w:sz w:val="20"/>
          <w:szCs w:val="20"/>
          <w:lang w:val="ru-RU"/>
        </w:rPr>
      </w:pPr>
      <w:r w:rsidRPr="002B3859">
        <w:rPr>
          <w:rFonts w:ascii="Arial" w:hAnsi="Arial" w:cs="Arial"/>
          <w:b/>
          <w:sz w:val="20"/>
          <w:szCs w:val="20"/>
          <w:lang w:val="ru-RU"/>
        </w:rPr>
        <w:t>1.6.3.</w:t>
      </w:r>
      <w:r>
        <w:rPr>
          <w:rFonts w:ascii="Arial" w:hAnsi="Arial" w:cs="Arial"/>
          <w:b/>
          <w:sz w:val="20"/>
          <w:szCs w:val="20"/>
          <w:lang w:val="ru-RU"/>
        </w:rPr>
        <w:t>22 –</w:t>
      </w:r>
      <w:r w:rsidR="00070151">
        <w:rPr>
          <w:rFonts w:ascii="Arial" w:hAnsi="Arial" w:cs="Arial"/>
          <w:b/>
          <w:sz w:val="20"/>
          <w:szCs w:val="20"/>
          <w:lang w:val="ru-RU"/>
        </w:rPr>
        <w:t xml:space="preserve"> </w:t>
      </w:r>
      <w:r>
        <w:rPr>
          <w:rFonts w:ascii="Arial" w:hAnsi="Arial" w:cs="Arial"/>
          <w:b/>
          <w:sz w:val="20"/>
          <w:szCs w:val="20"/>
          <w:lang w:val="ru-RU"/>
        </w:rPr>
        <w:t>1.6.3.24</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070151">
      <w:pPr>
        <w:tabs>
          <w:tab w:val="left" w:pos="540"/>
          <w:tab w:val="left" w:pos="1080"/>
          <w:tab w:val="left" w:pos="162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1.6.3.25</w:t>
      </w:r>
      <w:r>
        <w:rPr>
          <w:rFonts w:ascii="Arial" w:hAnsi="Arial" w:cs="Arial"/>
          <w:b/>
          <w:sz w:val="20"/>
          <w:szCs w:val="20"/>
          <w:lang w:val="ru-RU"/>
        </w:rPr>
        <w:tab/>
      </w:r>
      <w:r>
        <w:rPr>
          <w:rFonts w:ascii="Arial" w:hAnsi="Arial" w:cs="Arial"/>
          <w:sz w:val="20"/>
          <w:szCs w:val="20"/>
          <w:lang w:val="ru-RU"/>
        </w:rPr>
        <w:t xml:space="preserve">(зарезервировано) </w:t>
      </w:r>
    </w:p>
    <w:p w:rsidR="00F77743" w:rsidRPr="008A6AD6" w:rsidRDefault="00F77743" w:rsidP="00070151">
      <w:pPr>
        <w:pStyle w:val="russian"/>
        <w:spacing w:after="120"/>
        <w:ind w:left="1077" w:hanging="1080"/>
        <w:rPr>
          <w:rFonts w:ascii="Arial" w:hAnsi="Arial" w:cs="Arial"/>
          <w:sz w:val="20"/>
          <w:szCs w:val="20"/>
        </w:rPr>
      </w:pPr>
      <w:r>
        <w:rPr>
          <w:rFonts w:ascii="Arial" w:hAnsi="Arial" w:cs="Arial"/>
          <w:b/>
          <w:sz w:val="20"/>
          <w:szCs w:val="20"/>
        </w:rPr>
        <w:t>1.6.3.26</w:t>
      </w:r>
      <w:r>
        <w:rPr>
          <w:rFonts w:ascii="Arial" w:hAnsi="Arial" w:cs="Arial"/>
          <w:b/>
          <w:sz w:val="20"/>
          <w:szCs w:val="20"/>
        </w:rPr>
        <w:tab/>
      </w:r>
      <w:r w:rsidRPr="008A6AD6">
        <w:rPr>
          <w:rFonts w:ascii="Arial" w:hAnsi="Arial" w:cs="Arial"/>
          <w:sz w:val="20"/>
          <w:szCs w:val="20"/>
        </w:rPr>
        <w:t>Вагоны-цистерны, изготовленные до 1 января 2008 года в соответствии с требованиями, действующими до 1 июля 2007 года, но не отвечающие требованиям в отношении маркировки внешнего расчетного давления в соответствии с п. 6.8.2.5.1, применяемым с 1 июля 2007 года, могут по-прежнему эксплуатироваться.</w:t>
      </w:r>
    </w:p>
    <w:p w:rsidR="00F77743" w:rsidRDefault="00F77743" w:rsidP="00F77743">
      <w:pPr>
        <w:tabs>
          <w:tab w:val="left" w:pos="1080"/>
        </w:tabs>
        <w:spacing w:after="60" w:line="240" w:lineRule="auto"/>
        <w:ind w:left="1077"/>
        <w:jc w:val="both"/>
        <w:rPr>
          <w:rFonts w:ascii="Arial" w:hAnsi="Arial" w:cs="Arial"/>
          <w:sz w:val="20"/>
          <w:szCs w:val="20"/>
          <w:lang w:val="ru-RU"/>
        </w:rPr>
      </w:pPr>
      <w:r w:rsidRPr="008A6AD6">
        <w:rPr>
          <w:rFonts w:ascii="Arial" w:hAnsi="Arial" w:cs="Arial"/>
          <w:sz w:val="20"/>
          <w:szCs w:val="20"/>
          <w:lang w:val="ru-RU"/>
        </w:rPr>
        <w:t xml:space="preserve">На вагонах-цистернах, изготовленных с 1 января 2008 года </w:t>
      </w:r>
      <w:r>
        <w:rPr>
          <w:rFonts w:ascii="Arial" w:hAnsi="Arial" w:cs="Arial"/>
          <w:sz w:val="20"/>
          <w:szCs w:val="20"/>
          <w:lang w:val="ru-RU"/>
        </w:rPr>
        <w:t>п</w:t>
      </w:r>
      <w:r w:rsidRPr="008A6AD6">
        <w:rPr>
          <w:rFonts w:ascii="Arial" w:hAnsi="Arial" w:cs="Arial"/>
          <w:sz w:val="20"/>
          <w:szCs w:val="20"/>
          <w:lang w:val="ru-RU"/>
        </w:rPr>
        <w:t>о 1 января 2009 года, сведения о величине внешнего расчетного давления могут наноситься на котёл в виде трафарета.</w:t>
      </w:r>
    </w:p>
    <w:p w:rsidR="00F77743" w:rsidRPr="008A6AD6" w:rsidRDefault="00F77743" w:rsidP="00F77743">
      <w:pPr>
        <w:pStyle w:val="russian"/>
        <w:spacing w:after="60"/>
        <w:ind w:left="1080" w:hanging="1080"/>
        <w:rPr>
          <w:rFonts w:ascii="Arial" w:hAnsi="Arial" w:cs="Arial"/>
          <w:sz w:val="20"/>
          <w:szCs w:val="20"/>
        </w:rPr>
      </w:pPr>
      <w:r w:rsidRPr="008A6AD6">
        <w:rPr>
          <w:rFonts w:ascii="Arial" w:hAnsi="Arial" w:cs="Arial"/>
          <w:b/>
          <w:sz w:val="20"/>
          <w:szCs w:val="20"/>
        </w:rPr>
        <w:t>1.6.3.27</w:t>
      </w:r>
      <w:r w:rsidRPr="008A6AD6">
        <w:rPr>
          <w:rFonts w:ascii="Arial" w:hAnsi="Arial" w:cs="Arial"/>
          <w:b/>
          <w:sz w:val="20"/>
          <w:szCs w:val="20"/>
        </w:rPr>
        <w:tab/>
      </w:r>
      <w:r w:rsidRPr="008A6AD6">
        <w:rPr>
          <w:rFonts w:ascii="Arial" w:hAnsi="Arial" w:cs="Arial"/>
          <w:sz w:val="20"/>
          <w:szCs w:val="20"/>
        </w:rPr>
        <w:t xml:space="preserve">(а) Вагоны-цистерны и вагоны-батареи: </w:t>
      </w:r>
    </w:p>
    <w:p w:rsidR="00F77743" w:rsidRPr="008A6AD6" w:rsidRDefault="00F77743" w:rsidP="00F77743">
      <w:pPr>
        <w:pStyle w:val="russian"/>
        <w:spacing w:after="60"/>
        <w:ind w:left="1080" w:firstLine="0"/>
        <w:rPr>
          <w:rFonts w:ascii="Arial" w:hAnsi="Arial" w:cs="Arial"/>
          <w:sz w:val="20"/>
          <w:szCs w:val="20"/>
        </w:rPr>
      </w:pPr>
      <w:r w:rsidRPr="008A6AD6">
        <w:rPr>
          <w:rFonts w:ascii="Arial" w:hAnsi="Arial" w:cs="Arial"/>
          <w:sz w:val="20"/>
          <w:szCs w:val="20"/>
        </w:rPr>
        <w:t>- для газов класса 2 с классификационными кодами</w:t>
      </w:r>
      <w:r>
        <w:rPr>
          <w:rFonts w:ascii="Arial" w:hAnsi="Arial" w:cs="Arial"/>
          <w:sz w:val="20"/>
          <w:szCs w:val="20"/>
        </w:rPr>
        <w:t>, содержащими букву(ы)</w:t>
      </w:r>
      <w:r w:rsidRPr="008A6AD6">
        <w:rPr>
          <w:rFonts w:ascii="Arial" w:hAnsi="Arial" w:cs="Arial"/>
          <w:sz w:val="20"/>
          <w:szCs w:val="20"/>
        </w:rPr>
        <w:t xml:space="preserve"> </w:t>
      </w:r>
      <w:r>
        <w:rPr>
          <w:rFonts w:ascii="Arial" w:hAnsi="Arial" w:cs="Arial"/>
          <w:sz w:val="20"/>
          <w:szCs w:val="20"/>
        </w:rPr>
        <w:t>«</w:t>
      </w:r>
      <w:r w:rsidRPr="008A6AD6">
        <w:rPr>
          <w:rFonts w:ascii="Arial" w:hAnsi="Arial" w:cs="Arial"/>
          <w:sz w:val="20"/>
          <w:szCs w:val="20"/>
        </w:rPr>
        <w:t>T</w:t>
      </w:r>
      <w:r>
        <w:rPr>
          <w:rFonts w:ascii="Arial" w:hAnsi="Arial" w:cs="Arial"/>
          <w:sz w:val="20"/>
          <w:szCs w:val="20"/>
        </w:rPr>
        <w:t>»</w:t>
      </w:r>
      <w:r w:rsidRPr="008A6AD6">
        <w:rPr>
          <w:rFonts w:ascii="Arial" w:hAnsi="Arial" w:cs="Arial"/>
          <w:sz w:val="20"/>
          <w:szCs w:val="20"/>
        </w:rPr>
        <w:t xml:space="preserve">, </w:t>
      </w:r>
      <w:r>
        <w:rPr>
          <w:rFonts w:ascii="Arial" w:hAnsi="Arial" w:cs="Arial"/>
          <w:sz w:val="20"/>
          <w:szCs w:val="20"/>
        </w:rPr>
        <w:t>«</w:t>
      </w:r>
      <w:r w:rsidRPr="008A6AD6">
        <w:rPr>
          <w:rFonts w:ascii="Arial" w:hAnsi="Arial" w:cs="Arial"/>
          <w:sz w:val="20"/>
          <w:szCs w:val="20"/>
        </w:rPr>
        <w:t>TF</w:t>
      </w:r>
      <w:r>
        <w:rPr>
          <w:rFonts w:ascii="Arial" w:hAnsi="Arial" w:cs="Arial"/>
          <w:sz w:val="20"/>
          <w:szCs w:val="20"/>
        </w:rPr>
        <w:t>»</w:t>
      </w:r>
      <w:r w:rsidRPr="008A6AD6">
        <w:rPr>
          <w:rFonts w:ascii="Arial" w:hAnsi="Arial" w:cs="Arial"/>
          <w:sz w:val="20"/>
          <w:szCs w:val="20"/>
        </w:rPr>
        <w:t xml:space="preserve">, </w:t>
      </w:r>
      <w:r>
        <w:rPr>
          <w:rFonts w:ascii="Arial" w:hAnsi="Arial" w:cs="Arial"/>
          <w:sz w:val="20"/>
          <w:szCs w:val="20"/>
        </w:rPr>
        <w:t>«</w:t>
      </w:r>
      <w:r w:rsidRPr="008A6AD6">
        <w:rPr>
          <w:rFonts w:ascii="Arial" w:hAnsi="Arial" w:cs="Arial"/>
          <w:sz w:val="20"/>
          <w:szCs w:val="20"/>
        </w:rPr>
        <w:t>TC</w:t>
      </w:r>
      <w:r>
        <w:rPr>
          <w:rFonts w:ascii="Arial" w:hAnsi="Arial" w:cs="Arial"/>
          <w:sz w:val="20"/>
          <w:szCs w:val="20"/>
        </w:rPr>
        <w:t>»</w:t>
      </w:r>
      <w:r w:rsidRPr="008A6AD6">
        <w:rPr>
          <w:rFonts w:ascii="Arial" w:hAnsi="Arial" w:cs="Arial"/>
          <w:sz w:val="20"/>
          <w:szCs w:val="20"/>
        </w:rPr>
        <w:t xml:space="preserve">, </w:t>
      </w:r>
      <w:r>
        <w:rPr>
          <w:rFonts w:ascii="Arial" w:hAnsi="Arial" w:cs="Arial"/>
          <w:sz w:val="20"/>
          <w:szCs w:val="20"/>
        </w:rPr>
        <w:t>«</w:t>
      </w:r>
      <w:r w:rsidRPr="008A6AD6">
        <w:rPr>
          <w:rFonts w:ascii="Arial" w:hAnsi="Arial" w:cs="Arial"/>
          <w:sz w:val="20"/>
          <w:szCs w:val="20"/>
        </w:rPr>
        <w:t>TO</w:t>
      </w:r>
      <w:r>
        <w:rPr>
          <w:rFonts w:ascii="Arial" w:hAnsi="Arial" w:cs="Arial"/>
          <w:sz w:val="20"/>
          <w:szCs w:val="20"/>
        </w:rPr>
        <w:t>»</w:t>
      </w:r>
      <w:r w:rsidRPr="008A6AD6">
        <w:rPr>
          <w:rFonts w:ascii="Arial" w:hAnsi="Arial" w:cs="Arial"/>
          <w:sz w:val="20"/>
          <w:szCs w:val="20"/>
        </w:rPr>
        <w:t xml:space="preserve">, </w:t>
      </w:r>
      <w:r>
        <w:rPr>
          <w:rFonts w:ascii="Arial" w:hAnsi="Arial" w:cs="Arial"/>
          <w:sz w:val="20"/>
          <w:szCs w:val="20"/>
        </w:rPr>
        <w:t>«</w:t>
      </w:r>
      <w:r w:rsidRPr="008A6AD6">
        <w:rPr>
          <w:rFonts w:ascii="Arial" w:hAnsi="Arial" w:cs="Arial"/>
          <w:sz w:val="20"/>
          <w:szCs w:val="20"/>
        </w:rPr>
        <w:t>TFC</w:t>
      </w:r>
      <w:r>
        <w:rPr>
          <w:rFonts w:ascii="Arial" w:hAnsi="Arial" w:cs="Arial"/>
          <w:sz w:val="20"/>
          <w:szCs w:val="20"/>
        </w:rPr>
        <w:t>»</w:t>
      </w:r>
      <w:r w:rsidRPr="008A6AD6">
        <w:rPr>
          <w:rFonts w:ascii="Arial" w:hAnsi="Arial" w:cs="Arial"/>
          <w:sz w:val="20"/>
          <w:szCs w:val="20"/>
        </w:rPr>
        <w:t xml:space="preserve"> или </w:t>
      </w:r>
      <w:r>
        <w:rPr>
          <w:rFonts w:ascii="Arial" w:hAnsi="Arial" w:cs="Arial"/>
          <w:sz w:val="20"/>
          <w:szCs w:val="20"/>
        </w:rPr>
        <w:t>«</w:t>
      </w:r>
      <w:r w:rsidRPr="008A6AD6">
        <w:rPr>
          <w:rFonts w:ascii="Arial" w:hAnsi="Arial" w:cs="Arial"/>
          <w:sz w:val="20"/>
          <w:szCs w:val="20"/>
        </w:rPr>
        <w:t>TOC</w:t>
      </w:r>
      <w:r>
        <w:rPr>
          <w:rFonts w:ascii="Arial" w:hAnsi="Arial" w:cs="Arial"/>
          <w:sz w:val="20"/>
          <w:szCs w:val="20"/>
        </w:rPr>
        <w:t>»</w:t>
      </w:r>
      <w:r w:rsidRPr="008A6AD6">
        <w:rPr>
          <w:rFonts w:ascii="Arial" w:hAnsi="Arial" w:cs="Arial"/>
          <w:sz w:val="20"/>
          <w:szCs w:val="20"/>
        </w:rPr>
        <w:t>,</w:t>
      </w:r>
    </w:p>
    <w:p w:rsidR="00F77743" w:rsidRPr="008A6AD6" w:rsidRDefault="00F77743" w:rsidP="00F77743">
      <w:pPr>
        <w:pStyle w:val="russian"/>
        <w:spacing w:after="60"/>
        <w:ind w:left="1080" w:firstLine="0"/>
        <w:rPr>
          <w:rFonts w:ascii="Arial" w:hAnsi="Arial" w:cs="Arial"/>
          <w:sz w:val="20"/>
          <w:szCs w:val="20"/>
        </w:rPr>
      </w:pPr>
      <w:r w:rsidRPr="008A6AD6">
        <w:rPr>
          <w:rFonts w:ascii="Arial" w:hAnsi="Arial" w:cs="Arial"/>
          <w:sz w:val="20"/>
          <w:szCs w:val="20"/>
        </w:rPr>
        <w:t xml:space="preserve">- для веществ классов 3 - 8, которые перевозятся в жидком состоянии и на которые в колонке (12) таблицы А главы 3.2 указаны коды цистерн L15CH, L15DH или L21DH, </w:t>
      </w:r>
    </w:p>
    <w:p w:rsidR="00F77743" w:rsidRPr="008A6AD6" w:rsidRDefault="00F77743" w:rsidP="00F77743">
      <w:pPr>
        <w:pStyle w:val="russian"/>
        <w:spacing w:after="60"/>
        <w:ind w:left="1080" w:firstLine="0"/>
        <w:rPr>
          <w:rFonts w:ascii="Arial" w:hAnsi="Arial" w:cs="Arial"/>
          <w:sz w:val="20"/>
          <w:szCs w:val="20"/>
        </w:rPr>
      </w:pPr>
      <w:r w:rsidRPr="008A6AD6">
        <w:rPr>
          <w:rFonts w:ascii="Arial" w:hAnsi="Arial" w:cs="Arial"/>
          <w:sz w:val="20"/>
          <w:szCs w:val="20"/>
        </w:rPr>
        <w:t xml:space="preserve">изготовленные до 1 июля 2006 года, </w:t>
      </w:r>
      <w:r>
        <w:rPr>
          <w:rFonts w:ascii="Arial" w:hAnsi="Arial" w:cs="Arial"/>
          <w:sz w:val="20"/>
          <w:szCs w:val="20"/>
        </w:rPr>
        <w:t xml:space="preserve"> должны быть </w:t>
      </w:r>
      <w:r w:rsidRPr="008A6AD6">
        <w:rPr>
          <w:rFonts w:ascii="Arial" w:hAnsi="Arial" w:cs="Arial"/>
          <w:sz w:val="20"/>
          <w:szCs w:val="20"/>
        </w:rPr>
        <w:t>оснащены устройствами поглощения энергии</w:t>
      </w:r>
      <w:r>
        <w:rPr>
          <w:rFonts w:ascii="Arial" w:hAnsi="Arial" w:cs="Arial"/>
          <w:sz w:val="20"/>
          <w:szCs w:val="20"/>
        </w:rPr>
        <w:t>, указанными в специальном положении ТЕ22 раздела 6.8.4, которые</w:t>
      </w:r>
      <w:r w:rsidRPr="008A6AD6">
        <w:rPr>
          <w:rFonts w:ascii="Arial" w:hAnsi="Arial" w:cs="Arial"/>
          <w:sz w:val="20"/>
          <w:szCs w:val="20"/>
        </w:rPr>
        <w:t xml:space="preserve"> соответств</w:t>
      </w:r>
      <w:r>
        <w:rPr>
          <w:rFonts w:ascii="Arial" w:hAnsi="Arial" w:cs="Arial"/>
          <w:sz w:val="20"/>
          <w:szCs w:val="20"/>
        </w:rPr>
        <w:t>уют</w:t>
      </w:r>
      <w:r w:rsidRPr="008A6AD6">
        <w:rPr>
          <w:rFonts w:ascii="Arial" w:hAnsi="Arial" w:cs="Arial"/>
          <w:sz w:val="20"/>
          <w:szCs w:val="20"/>
        </w:rPr>
        <w:t xml:space="preserve">  требованиям компетентного органа.</w:t>
      </w:r>
    </w:p>
    <w:p w:rsidR="00F77743" w:rsidRPr="008A6AD6" w:rsidRDefault="00F77743" w:rsidP="00F77743">
      <w:pPr>
        <w:pStyle w:val="russian"/>
        <w:spacing w:after="60"/>
        <w:ind w:left="1080" w:firstLine="0"/>
        <w:rPr>
          <w:rFonts w:ascii="Arial" w:hAnsi="Arial" w:cs="Arial"/>
          <w:sz w:val="20"/>
          <w:szCs w:val="20"/>
        </w:rPr>
      </w:pPr>
      <w:r w:rsidRPr="008A6AD6">
        <w:rPr>
          <w:rFonts w:ascii="Arial" w:hAnsi="Arial" w:cs="Arial"/>
          <w:sz w:val="20"/>
          <w:szCs w:val="20"/>
        </w:rPr>
        <w:t xml:space="preserve">(б) Вагоны-цистерны и вагоны-батареи: </w:t>
      </w:r>
    </w:p>
    <w:p w:rsidR="00F77743" w:rsidRPr="008A6AD6" w:rsidRDefault="00F77743" w:rsidP="00F77743">
      <w:pPr>
        <w:pStyle w:val="russian"/>
        <w:spacing w:after="60"/>
        <w:ind w:left="1080" w:firstLine="0"/>
        <w:rPr>
          <w:rFonts w:ascii="Arial" w:hAnsi="Arial" w:cs="Arial"/>
          <w:sz w:val="20"/>
          <w:szCs w:val="20"/>
        </w:rPr>
      </w:pPr>
      <w:r w:rsidRPr="008A6AD6">
        <w:rPr>
          <w:rFonts w:ascii="Arial" w:hAnsi="Arial" w:cs="Arial"/>
          <w:sz w:val="20"/>
          <w:szCs w:val="20"/>
        </w:rPr>
        <w:t>- для газов класса 2 с классификационным кодом</w:t>
      </w:r>
      <w:r>
        <w:rPr>
          <w:rFonts w:ascii="Arial" w:hAnsi="Arial" w:cs="Arial"/>
          <w:sz w:val="20"/>
          <w:szCs w:val="20"/>
        </w:rPr>
        <w:t>, содержащим только букву</w:t>
      </w:r>
      <w:r w:rsidRPr="008A6AD6">
        <w:rPr>
          <w:rFonts w:ascii="Arial" w:hAnsi="Arial" w:cs="Arial"/>
          <w:sz w:val="20"/>
          <w:szCs w:val="20"/>
        </w:rPr>
        <w:t xml:space="preserve"> </w:t>
      </w:r>
      <w:r>
        <w:rPr>
          <w:rFonts w:ascii="Arial" w:hAnsi="Arial" w:cs="Arial"/>
          <w:sz w:val="20"/>
          <w:szCs w:val="20"/>
        </w:rPr>
        <w:t>«</w:t>
      </w:r>
      <w:r w:rsidRPr="008A6AD6">
        <w:rPr>
          <w:rFonts w:ascii="Arial" w:hAnsi="Arial" w:cs="Arial"/>
          <w:sz w:val="20"/>
          <w:szCs w:val="20"/>
        </w:rPr>
        <w:t>F</w:t>
      </w:r>
      <w:r>
        <w:rPr>
          <w:rFonts w:ascii="Arial" w:hAnsi="Arial" w:cs="Arial"/>
          <w:sz w:val="20"/>
          <w:szCs w:val="20"/>
        </w:rPr>
        <w:t>»</w:t>
      </w:r>
      <w:r w:rsidRPr="008A6AD6">
        <w:rPr>
          <w:rFonts w:ascii="Arial" w:hAnsi="Arial" w:cs="Arial"/>
          <w:sz w:val="20"/>
          <w:szCs w:val="20"/>
        </w:rPr>
        <w:t>,</w:t>
      </w:r>
    </w:p>
    <w:p w:rsidR="00F77743" w:rsidRPr="008A6AD6" w:rsidRDefault="00F77743" w:rsidP="00F77743">
      <w:pPr>
        <w:pStyle w:val="russian"/>
        <w:spacing w:after="60"/>
        <w:ind w:left="1080" w:firstLine="0"/>
        <w:rPr>
          <w:rFonts w:ascii="Arial" w:hAnsi="Arial" w:cs="Arial"/>
          <w:sz w:val="20"/>
          <w:szCs w:val="20"/>
        </w:rPr>
      </w:pPr>
      <w:r w:rsidRPr="008A6AD6">
        <w:rPr>
          <w:rFonts w:ascii="Arial" w:hAnsi="Arial" w:cs="Arial"/>
          <w:sz w:val="20"/>
          <w:szCs w:val="20"/>
        </w:rPr>
        <w:t>- для жидкостей классов 3 - 8, которые перевозятся в жидком состоянии и на которые в колонке (12) таблицы А главы 3.2 указаны коды цистерн L10ВH, L10СH или L10DH,</w:t>
      </w:r>
    </w:p>
    <w:p w:rsidR="00F77743" w:rsidRDefault="00F77743" w:rsidP="00070151">
      <w:pPr>
        <w:tabs>
          <w:tab w:val="left" w:pos="1080"/>
        </w:tabs>
        <w:spacing w:after="120" w:line="240" w:lineRule="auto"/>
        <w:ind w:left="1077"/>
        <w:jc w:val="both"/>
        <w:rPr>
          <w:rFonts w:ascii="Arial" w:hAnsi="Arial" w:cs="Arial"/>
          <w:sz w:val="20"/>
          <w:szCs w:val="20"/>
          <w:lang w:val="ru-RU"/>
        </w:rPr>
      </w:pPr>
      <w:r w:rsidRPr="008A6AD6">
        <w:rPr>
          <w:rFonts w:ascii="Arial" w:hAnsi="Arial" w:cs="Arial"/>
          <w:sz w:val="20"/>
          <w:szCs w:val="20"/>
          <w:lang w:val="ru-RU"/>
        </w:rPr>
        <w:t xml:space="preserve">изготовленные до 1 января 2007 года, но которые не отвечают требованиям специального положения  TE22 (см. раздел 6.8.4 (б)), применяемого </w:t>
      </w:r>
      <w:r w:rsidR="00554BED">
        <w:rPr>
          <w:rFonts w:ascii="Arial" w:hAnsi="Arial" w:cs="Arial"/>
          <w:sz w:val="20"/>
          <w:szCs w:val="20"/>
          <w:lang w:val="ru-RU"/>
        </w:rPr>
        <w:br/>
      </w:r>
      <w:r w:rsidRPr="008A6AD6">
        <w:rPr>
          <w:rFonts w:ascii="Arial" w:hAnsi="Arial" w:cs="Arial"/>
          <w:sz w:val="20"/>
          <w:szCs w:val="20"/>
          <w:lang w:val="ru-RU"/>
        </w:rPr>
        <w:t>с 1 января 2007 года, могут по-прежнему эксплуатироваться.</w:t>
      </w:r>
    </w:p>
    <w:p w:rsidR="00F77743" w:rsidRDefault="00F77743" w:rsidP="00070151">
      <w:pPr>
        <w:tabs>
          <w:tab w:val="left" w:pos="1080"/>
        </w:tabs>
        <w:spacing w:after="120" w:line="240" w:lineRule="auto"/>
        <w:ind w:left="1077" w:hanging="1080"/>
        <w:jc w:val="both"/>
        <w:rPr>
          <w:rFonts w:ascii="Arial" w:hAnsi="Arial" w:cs="Arial"/>
          <w:sz w:val="20"/>
          <w:szCs w:val="20"/>
          <w:lang w:val="ru-RU"/>
        </w:rPr>
      </w:pPr>
      <w:r w:rsidRPr="008A6AD6">
        <w:rPr>
          <w:rFonts w:ascii="Arial" w:hAnsi="Arial" w:cs="Arial"/>
          <w:b/>
          <w:sz w:val="20"/>
          <w:szCs w:val="20"/>
          <w:lang w:val="ru-RU"/>
        </w:rPr>
        <w:t>1.6.3.28</w:t>
      </w:r>
      <w:r w:rsidRPr="008A6AD6">
        <w:rPr>
          <w:rFonts w:ascii="Arial" w:hAnsi="Arial" w:cs="Arial"/>
          <w:b/>
          <w:sz w:val="20"/>
          <w:szCs w:val="20"/>
          <w:lang w:val="ru-RU"/>
        </w:rPr>
        <w:tab/>
      </w:r>
      <w:r w:rsidRPr="008A6AD6">
        <w:rPr>
          <w:rFonts w:ascii="Arial" w:hAnsi="Arial" w:cs="Arial"/>
          <w:sz w:val="20"/>
          <w:szCs w:val="20"/>
          <w:lang w:val="ru-RU"/>
        </w:rPr>
        <w:t>Вагоны-цистерны, изготовленные до 1 июля 2006 года в соответствии с требованиями, применимыми до 1 июля 2006 года и которые не соответствуют требованиям четвертого абзаца п. 6.8.2.2.1, должны быть переоборудованы во время следующего капитального ремонта или другого ремонта, где это переоборудование возможно выполнить</w:t>
      </w:r>
      <w:r>
        <w:rPr>
          <w:rFonts w:ascii="Arial" w:hAnsi="Arial" w:cs="Arial"/>
          <w:sz w:val="20"/>
          <w:szCs w:val="20"/>
          <w:lang w:val="ru-RU"/>
        </w:rPr>
        <w:t>.</w:t>
      </w:r>
    </w:p>
    <w:p w:rsidR="00F77743" w:rsidRDefault="00F77743" w:rsidP="00F77743">
      <w:pPr>
        <w:tabs>
          <w:tab w:val="left" w:pos="1080"/>
        </w:tabs>
        <w:spacing w:after="60" w:line="240" w:lineRule="auto"/>
        <w:ind w:left="1080" w:hanging="1080"/>
        <w:jc w:val="both"/>
        <w:rPr>
          <w:rFonts w:ascii="Arial" w:hAnsi="Arial" w:cs="Arial"/>
          <w:sz w:val="20"/>
          <w:szCs w:val="20"/>
          <w:lang w:val="ru-RU"/>
        </w:rPr>
      </w:pPr>
      <w:r w:rsidRPr="008A6AD6">
        <w:rPr>
          <w:rFonts w:ascii="Arial" w:hAnsi="Arial" w:cs="Arial"/>
          <w:b/>
          <w:sz w:val="20"/>
          <w:szCs w:val="20"/>
          <w:lang w:val="ru-RU"/>
        </w:rPr>
        <w:t>1.6.3.29</w:t>
      </w:r>
      <w:r w:rsidRPr="008A6AD6">
        <w:rPr>
          <w:rFonts w:ascii="Arial" w:hAnsi="Arial" w:cs="Arial"/>
          <w:b/>
          <w:sz w:val="20"/>
          <w:szCs w:val="20"/>
          <w:lang w:val="ru-RU"/>
        </w:rPr>
        <w:tab/>
      </w:r>
      <w:r w:rsidRPr="008A6AD6">
        <w:rPr>
          <w:rFonts w:ascii="Arial" w:hAnsi="Arial" w:cs="Arial"/>
          <w:sz w:val="20"/>
          <w:szCs w:val="20"/>
          <w:lang w:val="ru-RU"/>
        </w:rPr>
        <w:t>Вагоны-цистерны, изготовленные до 1 июля 2006 года, но которые не отвечают требованиям п. 6.8.2.2.4 применяемым с 1 июля 2006 года, могут по</w:t>
      </w:r>
      <w:r w:rsidRPr="008A6AD6">
        <w:rPr>
          <w:rFonts w:ascii="Arial" w:hAnsi="Arial" w:cs="Arial"/>
          <w:sz w:val="20"/>
          <w:szCs w:val="20"/>
          <w:lang w:val="ru-RU"/>
        </w:rPr>
        <w:noBreakHyphen/>
        <w:t>прежнему эксплуатироваться</w:t>
      </w:r>
      <w:r>
        <w:rPr>
          <w:rFonts w:ascii="Arial" w:hAnsi="Arial" w:cs="Arial"/>
          <w:sz w:val="20"/>
          <w:szCs w:val="20"/>
          <w:lang w:val="ru-RU"/>
        </w:rPr>
        <w:t>.</w:t>
      </w:r>
    </w:p>
    <w:p w:rsidR="00F77743" w:rsidRDefault="00F77743" w:rsidP="00070151">
      <w:pPr>
        <w:tabs>
          <w:tab w:val="left" w:pos="108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 xml:space="preserve">1.6.3.30 – </w:t>
      </w:r>
      <w:r w:rsidRPr="008A6AD6">
        <w:rPr>
          <w:rFonts w:ascii="Arial" w:hAnsi="Arial" w:cs="Arial"/>
          <w:b/>
          <w:sz w:val="20"/>
          <w:szCs w:val="20"/>
          <w:lang w:val="ru-RU"/>
        </w:rPr>
        <w:t>1.6.3.31</w:t>
      </w:r>
      <w:r>
        <w:rPr>
          <w:rFonts w:ascii="Arial" w:hAnsi="Arial" w:cs="Arial"/>
          <w:sz w:val="20"/>
          <w:szCs w:val="20"/>
          <w:lang w:val="ru-RU"/>
        </w:rPr>
        <w:tab/>
        <w:t>(зарезервировано)</w:t>
      </w:r>
    </w:p>
    <w:p w:rsidR="00F77743" w:rsidRPr="008A6AD6" w:rsidRDefault="00F77743" w:rsidP="00F77743">
      <w:pPr>
        <w:tabs>
          <w:tab w:val="left" w:pos="108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1.6.3.32</w:t>
      </w:r>
      <w:r>
        <w:rPr>
          <w:rFonts w:ascii="Arial" w:hAnsi="Arial" w:cs="Arial"/>
          <w:b/>
          <w:sz w:val="20"/>
          <w:szCs w:val="20"/>
          <w:lang w:val="ru-RU"/>
        </w:rPr>
        <w:tab/>
      </w:r>
      <w:r w:rsidRPr="008A6AD6">
        <w:rPr>
          <w:rFonts w:ascii="Arial" w:hAnsi="Arial" w:cs="Arial"/>
          <w:sz w:val="20"/>
          <w:szCs w:val="20"/>
          <w:lang w:val="ru-RU"/>
        </w:rPr>
        <w:t>Вагоны-цистерны</w:t>
      </w:r>
    </w:p>
    <w:p w:rsidR="00F77743" w:rsidRDefault="00F77743" w:rsidP="00F77743">
      <w:pPr>
        <w:tabs>
          <w:tab w:val="left" w:pos="1080"/>
        </w:tabs>
        <w:spacing w:after="60" w:line="240" w:lineRule="auto"/>
        <w:ind w:left="1080"/>
        <w:jc w:val="both"/>
        <w:rPr>
          <w:rFonts w:ascii="Arial" w:hAnsi="Arial" w:cs="Arial"/>
          <w:sz w:val="20"/>
          <w:szCs w:val="20"/>
          <w:lang w:val="ru-RU"/>
        </w:rPr>
      </w:pPr>
      <w:r>
        <w:rPr>
          <w:rFonts w:ascii="Arial" w:hAnsi="Arial" w:cs="Arial"/>
          <w:sz w:val="20"/>
          <w:szCs w:val="20"/>
          <w:lang w:val="ru-RU"/>
        </w:rPr>
        <w:t>- для перевозки грузов класса 2 с классификационными кодами, содержащими букву(ы): «Т», «</w:t>
      </w:r>
      <w:r>
        <w:rPr>
          <w:rFonts w:ascii="Arial" w:hAnsi="Arial" w:cs="Arial"/>
          <w:sz w:val="20"/>
          <w:szCs w:val="20"/>
          <w:lang w:val="en-US"/>
        </w:rPr>
        <w:t>TF</w:t>
      </w:r>
      <w:r>
        <w:rPr>
          <w:rFonts w:ascii="Arial" w:hAnsi="Arial" w:cs="Arial"/>
          <w:sz w:val="20"/>
          <w:szCs w:val="20"/>
          <w:lang w:val="ru-RU"/>
        </w:rPr>
        <w:t>»</w:t>
      </w:r>
      <w:r w:rsidRPr="008A6AD6">
        <w:rPr>
          <w:rFonts w:ascii="Arial" w:hAnsi="Arial" w:cs="Arial"/>
          <w:sz w:val="20"/>
          <w:szCs w:val="20"/>
          <w:lang w:val="ru-RU"/>
        </w:rPr>
        <w:t xml:space="preserve">, </w:t>
      </w:r>
      <w:r>
        <w:rPr>
          <w:rFonts w:ascii="Arial" w:hAnsi="Arial" w:cs="Arial"/>
          <w:sz w:val="20"/>
          <w:szCs w:val="20"/>
          <w:lang w:val="ru-RU"/>
        </w:rPr>
        <w:t>«</w:t>
      </w:r>
      <w:r>
        <w:rPr>
          <w:rFonts w:ascii="Arial" w:hAnsi="Arial" w:cs="Arial"/>
          <w:sz w:val="20"/>
          <w:szCs w:val="20"/>
          <w:lang w:val="en-US"/>
        </w:rPr>
        <w:t>TC</w:t>
      </w:r>
      <w:r>
        <w:rPr>
          <w:rFonts w:ascii="Arial" w:hAnsi="Arial" w:cs="Arial"/>
          <w:sz w:val="20"/>
          <w:szCs w:val="20"/>
          <w:lang w:val="ru-RU"/>
        </w:rPr>
        <w:t>»</w:t>
      </w:r>
      <w:r w:rsidRPr="008A6AD6">
        <w:rPr>
          <w:rFonts w:ascii="Arial" w:hAnsi="Arial" w:cs="Arial"/>
          <w:sz w:val="20"/>
          <w:szCs w:val="20"/>
          <w:lang w:val="ru-RU"/>
        </w:rPr>
        <w:t xml:space="preserve">, </w:t>
      </w:r>
      <w:r>
        <w:rPr>
          <w:rFonts w:ascii="Arial" w:hAnsi="Arial" w:cs="Arial"/>
          <w:sz w:val="20"/>
          <w:szCs w:val="20"/>
          <w:lang w:val="ru-RU"/>
        </w:rPr>
        <w:t>«</w:t>
      </w:r>
      <w:r>
        <w:rPr>
          <w:rFonts w:ascii="Arial" w:hAnsi="Arial" w:cs="Arial"/>
          <w:sz w:val="20"/>
          <w:szCs w:val="20"/>
          <w:lang w:val="en-US"/>
        </w:rPr>
        <w:t>TO</w:t>
      </w:r>
      <w:r>
        <w:rPr>
          <w:rFonts w:ascii="Arial" w:hAnsi="Arial" w:cs="Arial"/>
          <w:sz w:val="20"/>
          <w:szCs w:val="20"/>
          <w:lang w:val="ru-RU"/>
        </w:rPr>
        <w:t>»</w:t>
      </w:r>
      <w:r w:rsidRPr="008A6AD6">
        <w:rPr>
          <w:rFonts w:ascii="Arial" w:hAnsi="Arial" w:cs="Arial"/>
          <w:sz w:val="20"/>
          <w:szCs w:val="20"/>
          <w:lang w:val="ru-RU"/>
        </w:rPr>
        <w:t xml:space="preserve">, </w:t>
      </w:r>
      <w:r>
        <w:rPr>
          <w:rFonts w:ascii="Arial" w:hAnsi="Arial" w:cs="Arial"/>
          <w:sz w:val="20"/>
          <w:szCs w:val="20"/>
          <w:lang w:val="ru-RU"/>
        </w:rPr>
        <w:t>«</w:t>
      </w:r>
      <w:r>
        <w:rPr>
          <w:rFonts w:ascii="Arial" w:hAnsi="Arial" w:cs="Arial"/>
          <w:sz w:val="20"/>
          <w:szCs w:val="20"/>
          <w:lang w:val="en-US"/>
        </w:rPr>
        <w:t>TFC</w:t>
      </w:r>
      <w:r>
        <w:rPr>
          <w:rFonts w:ascii="Arial" w:hAnsi="Arial" w:cs="Arial"/>
          <w:sz w:val="20"/>
          <w:szCs w:val="20"/>
          <w:lang w:val="ru-RU"/>
        </w:rPr>
        <w:t>»</w:t>
      </w:r>
      <w:r w:rsidRPr="008A6AD6">
        <w:rPr>
          <w:rFonts w:ascii="Arial" w:hAnsi="Arial" w:cs="Arial"/>
          <w:sz w:val="20"/>
          <w:szCs w:val="20"/>
          <w:lang w:val="ru-RU"/>
        </w:rPr>
        <w:t xml:space="preserve"> </w:t>
      </w:r>
      <w:r>
        <w:rPr>
          <w:rFonts w:ascii="Arial" w:hAnsi="Arial" w:cs="Arial"/>
          <w:sz w:val="20"/>
          <w:szCs w:val="20"/>
          <w:lang w:val="ru-RU"/>
        </w:rPr>
        <w:t>и «</w:t>
      </w:r>
      <w:r>
        <w:rPr>
          <w:rFonts w:ascii="Arial" w:hAnsi="Arial" w:cs="Arial"/>
          <w:sz w:val="20"/>
          <w:szCs w:val="20"/>
          <w:lang w:val="en-US"/>
        </w:rPr>
        <w:t>TOC</w:t>
      </w:r>
      <w:r>
        <w:rPr>
          <w:rFonts w:ascii="Arial" w:hAnsi="Arial" w:cs="Arial"/>
          <w:sz w:val="20"/>
          <w:szCs w:val="20"/>
          <w:lang w:val="ru-RU"/>
        </w:rPr>
        <w:t>»;</w:t>
      </w:r>
    </w:p>
    <w:p w:rsidR="00F16FD6" w:rsidRDefault="00F77743" w:rsidP="00F16FD6">
      <w:pPr>
        <w:tabs>
          <w:tab w:val="left" w:pos="1080"/>
        </w:tabs>
        <w:spacing w:after="60" w:line="240" w:lineRule="auto"/>
        <w:ind w:left="1080"/>
        <w:jc w:val="both"/>
        <w:rPr>
          <w:rFonts w:ascii="Arial" w:hAnsi="Arial" w:cs="Arial"/>
          <w:sz w:val="20"/>
          <w:szCs w:val="20"/>
          <w:lang w:val="ru-RU"/>
        </w:rPr>
      </w:pPr>
      <w:r>
        <w:rPr>
          <w:rFonts w:ascii="Arial" w:hAnsi="Arial" w:cs="Arial"/>
          <w:sz w:val="20"/>
          <w:szCs w:val="20"/>
          <w:lang w:val="ru-RU"/>
        </w:rPr>
        <w:t xml:space="preserve">- для перевозки грузов классов 3-8, для которых в колонке (12) таблицы А главы 3.2 указан код цистерны </w:t>
      </w:r>
      <w:r w:rsidRPr="008A6AD6">
        <w:rPr>
          <w:rFonts w:ascii="Arial" w:hAnsi="Arial" w:cs="Arial"/>
          <w:sz w:val="20"/>
          <w:szCs w:val="20"/>
          <w:lang w:val="en-US"/>
        </w:rPr>
        <w:t>L</w:t>
      </w:r>
      <w:r w:rsidRPr="008A6AD6">
        <w:rPr>
          <w:rFonts w:ascii="Arial" w:hAnsi="Arial" w:cs="Arial"/>
          <w:sz w:val="20"/>
          <w:szCs w:val="20"/>
        </w:rPr>
        <w:t>15</w:t>
      </w:r>
      <w:r w:rsidRPr="008A6AD6">
        <w:rPr>
          <w:rFonts w:ascii="Arial" w:hAnsi="Arial" w:cs="Arial"/>
          <w:sz w:val="20"/>
          <w:szCs w:val="20"/>
          <w:lang w:val="en-US"/>
        </w:rPr>
        <w:t>CH</w:t>
      </w:r>
      <w:r w:rsidRPr="008A6AD6">
        <w:rPr>
          <w:rFonts w:ascii="Arial" w:hAnsi="Arial" w:cs="Arial"/>
          <w:sz w:val="20"/>
          <w:szCs w:val="20"/>
        </w:rPr>
        <w:t xml:space="preserve">, </w:t>
      </w:r>
      <w:r w:rsidRPr="008A6AD6">
        <w:rPr>
          <w:rFonts w:ascii="Arial" w:hAnsi="Arial" w:cs="Arial"/>
          <w:sz w:val="20"/>
          <w:szCs w:val="20"/>
          <w:lang w:val="en-US"/>
        </w:rPr>
        <w:t>L</w:t>
      </w:r>
      <w:r w:rsidRPr="008A6AD6">
        <w:rPr>
          <w:rFonts w:ascii="Arial" w:hAnsi="Arial" w:cs="Arial"/>
          <w:sz w:val="20"/>
          <w:szCs w:val="20"/>
        </w:rPr>
        <w:t>15</w:t>
      </w:r>
      <w:r w:rsidRPr="008A6AD6">
        <w:rPr>
          <w:rFonts w:ascii="Arial" w:hAnsi="Arial" w:cs="Arial"/>
          <w:sz w:val="20"/>
          <w:szCs w:val="20"/>
          <w:lang w:val="en-US"/>
        </w:rPr>
        <w:t>DH</w:t>
      </w:r>
      <w:r w:rsidRPr="008A6AD6">
        <w:rPr>
          <w:rFonts w:ascii="Arial" w:hAnsi="Arial" w:cs="Arial"/>
          <w:sz w:val="20"/>
          <w:szCs w:val="20"/>
        </w:rPr>
        <w:t xml:space="preserve"> и </w:t>
      </w:r>
      <w:r w:rsidRPr="008A6AD6">
        <w:rPr>
          <w:rFonts w:ascii="Arial" w:hAnsi="Arial" w:cs="Arial"/>
          <w:sz w:val="20"/>
          <w:szCs w:val="20"/>
          <w:lang w:val="en-US"/>
        </w:rPr>
        <w:t>L</w:t>
      </w:r>
      <w:r w:rsidRPr="008A6AD6">
        <w:rPr>
          <w:rFonts w:ascii="Arial" w:hAnsi="Arial" w:cs="Arial"/>
          <w:sz w:val="20"/>
          <w:szCs w:val="20"/>
        </w:rPr>
        <w:t>21</w:t>
      </w:r>
      <w:r w:rsidRPr="008A6AD6">
        <w:rPr>
          <w:rFonts w:ascii="Arial" w:hAnsi="Arial" w:cs="Arial"/>
          <w:sz w:val="20"/>
          <w:szCs w:val="20"/>
          <w:lang w:val="en-US"/>
        </w:rPr>
        <w:t>DH</w:t>
      </w:r>
      <w:r>
        <w:rPr>
          <w:rFonts w:ascii="Arial" w:hAnsi="Arial" w:cs="Arial"/>
          <w:sz w:val="20"/>
          <w:szCs w:val="20"/>
          <w:lang w:val="ru-RU"/>
        </w:rPr>
        <w:t>,</w:t>
      </w:r>
    </w:p>
    <w:p w:rsidR="00F77743" w:rsidRDefault="00F77743" w:rsidP="00070151">
      <w:pPr>
        <w:tabs>
          <w:tab w:val="left" w:pos="1080"/>
        </w:tabs>
        <w:spacing w:after="120" w:line="240" w:lineRule="auto"/>
        <w:ind w:left="1080"/>
        <w:jc w:val="both"/>
        <w:rPr>
          <w:rFonts w:ascii="Arial" w:hAnsi="Arial" w:cs="Arial"/>
          <w:sz w:val="20"/>
          <w:szCs w:val="20"/>
          <w:lang w:val="ru-RU"/>
        </w:rPr>
      </w:pPr>
      <w:r>
        <w:rPr>
          <w:rFonts w:ascii="Arial" w:hAnsi="Arial" w:cs="Arial"/>
          <w:sz w:val="20"/>
          <w:szCs w:val="20"/>
          <w:lang w:val="ru-RU"/>
        </w:rPr>
        <w:lastRenderedPageBreak/>
        <w:t>изготовленные до 1 июля 2007 года</w:t>
      </w:r>
      <w:r w:rsidRPr="0067680E">
        <w:rPr>
          <w:rFonts w:ascii="Arial" w:hAnsi="Arial" w:cs="Arial"/>
          <w:sz w:val="20"/>
          <w:szCs w:val="20"/>
          <w:lang w:val="ru-RU"/>
        </w:rPr>
        <w:t xml:space="preserve">, и которые не отвечают требованиям специального положения TE25 раздела 6.8.4, действующим с 1 июля 2007 года, могут по-прежнему </w:t>
      </w:r>
      <w:r w:rsidRPr="004D49BA">
        <w:rPr>
          <w:rFonts w:ascii="Arial" w:hAnsi="Arial" w:cs="Arial"/>
          <w:sz w:val="20"/>
          <w:szCs w:val="20"/>
          <w:lang w:val="ru-RU"/>
        </w:rPr>
        <w:t xml:space="preserve">эксплуатироваться. </w:t>
      </w:r>
    </w:p>
    <w:p w:rsidR="00F77743" w:rsidRDefault="00F77743" w:rsidP="00070151">
      <w:pPr>
        <w:tabs>
          <w:tab w:val="left" w:pos="1080"/>
        </w:tabs>
        <w:spacing w:after="120" w:line="240" w:lineRule="auto"/>
        <w:ind w:left="1077" w:hanging="1077"/>
        <w:jc w:val="both"/>
        <w:rPr>
          <w:rFonts w:ascii="Arial" w:hAnsi="Arial" w:cs="Arial"/>
          <w:sz w:val="20"/>
          <w:szCs w:val="20"/>
          <w:lang w:val="ru-RU"/>
        </w:rPr>
      </w:pPr>
      <w:r w:rsidRPr="00454491">
        <w:rPr>
          <w:rFonts w:ascii="Arial" w:hAnsi="Arial" w:cs="Arial"/>
          <w:b/>
          <w:sz w:val="20"/>
          <w:szCs w:val="20"/>
          <w:lang w:val="ru-RU"/>
        </w:rPr>
        <w:t>1.6.3.33</w:t>
      </w:r>
      <w:r w:rsidRPr="00454491">
        <w:rPr>
          <w:rFonts w:ascii="Arial" w:hAnsi="Arial" w:cs="Arial"/>
          <w:b/>
          <w:sz w:val="20"/>
          <w:szCs w:val="20"/>
          <w:lang w:val="ru-RU"/>
        </w:rPr>
        <w:tab/>
      </w:r>
      <w:r w:rsidRPr="00454491">
        <w:rPr>
          <w:rFonts w:ascii="Arial" w:hAnsi="Arial" w:cs="Arial"/>
          <w:sz w:val="20"/>
          <w:szCs w:val="20"/>
          <w:lang w:val="ru-RU"/>
        </w:rPr>
        <w:t>Вагоны-цистерны и вагоны-батареи для перевозки газов класса 2, изготовленные до 1 января 1986 года, которые не отвечают требованиям п. 6.8.3.1.6 в отношении оборудования буферами или другими элементами поглощения энергии, могут по-прежнему эксплуатироваться</w:t>
      </w:r>
      <w:r>
        <w:rPr>
          <w:rFonts w:ascii="Arial" w:hAnsi="Arial" w:cs="Arial"/>
          <w:sz w:val="20"/>
          <w:szCs w:val="20"/>
          <w:lang w:val="ru-RU"/>
        </w:rPr>
        <w:t>.</w:t>
      </w:r>
    </w:p>
    <w:p w:rsidR="00F77743" w:rsidRDefault="00F77743" w:rsidP="0007015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 xml:space="preserve">1.6.3.34  –  1.6.3.37    </w:t>
      </w:r>
      <w:r>
        <w:rPr>
          <w:rFonts w:ascii="Arial" w:hAnsi="Arial" w:cs="Arial"/>
          <w:sz w:val="20"/>
          <w:szCs w:val="20"/>
          <w:lang w:val="ru-RU"/>
        </w:rPr>
        <w:t>(зарезервировано)</w:t>
      </w:r>
    </w:p>
    <w:p w:rsidR="00F77743" w:rsidRDefault="00F77743" w:rsidP="00070151">
      <w:pPr>
        <w:tabs>
          <w:tab w:val="left" w:pos="1080"/>
        </w:tabs>
        <w:spacing w:after="120" w:line="240" w:lineRule="auto"/>
        <w:ind w:left="1077" w:hanging="1077"/>
        <w:jc w:val="both"/>
        <w:rPr>
          <w:rFonts w:ascii="Arial" w:eastAsia="TimesNewRoman" w:hAnsi="Arial" w:cs="Arial"/>
          <w:sz w:val="20"/>
          <w:szCs w:val="20"/>
          <w:lang w:val="ru-RU" w:eastAsia="zh-CN"/>
        </w:rPr>
      </w:pPr>
      <w:r>
        <w:rPr>
          <w:rFonts w:ascii="Arial" w:hAnsi="Arial" w:cs="Arial"/>
          <w:b/>
          <w:sz w:val="20"/>
          <w:szCs w:val="20"/>
          <w:lang w:val="ru-RU"/>
        </w:rPr>
        <w:t>1.6.3.38</w:t>
      </w:r>
      <w:r>
        <w:rPr>
          <w:rFonts w:ascii="Arial" w:hAnsi="Arial" w:cs="Arial"/>
          <w:b/>
          <w:sz w:val="20"/>
          <w:szCs w:val="20"/>
          <w:lang w:val="ru-RU"/>
        </w:rPr>
        <w:tab/>
      </w:r>
      <w:r w:rsidRPr="003B425F">
        <w:rPr>
          <w:rFonts w:ascii="Arial" w:eastAsia="TimesNewRoman" w:hAnsi="Arial" w:cs="Arial"/>
          <w:sz w:val="20"/>
          <w:szCs w:val="20"/>
          <w:lang w:val="ru-RU" w:eastAsia="zh-CN"/>
        </w:rPr>
        <w:t>Вагоны-цистерны и вагоны</w:t>
      </w:r>
      <w:r w:rsidRPr="003B425F">
        <w:rPr>
          <w:rFonts w:ascii="Arial" w:eastAsia="SimSun" w:hAnsi="Arial" w:cs="Arial"/>
          <w:sz w:val="20"/>
          <w:szCs w:val="20"/>
          <w:lang w:val="ru-RU" w:eastAsia="zh-CN"/>
        </w:rPr>
        <w:t>-</w:t>
      </w:r>
      <w:r w:rsidRPr="003B425F">
        <w:rPr>
          <w:rFonts w:ascii="Arial" w:eastAsia="TimesNewRoman" w:hAnsi="Arial" w:cs="Arial"/>
          <w:sz w:val="20"/>
          <w:szCs w:val="20"/>
          <w:lang w:val="ru-RU" w:eastAsia="zh-CN"/>
        </w:rPr>
        <w:t>батареи</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проектированные и изготовленные в соответствии со стандартами</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 xml:space="preserve">применимыми на момент их изготовления </w:t>
      </w:r>
      <w:r w:rsidR="00554BED">
        <w:rPr>
          <w:rFonts w:ascii="Arial" w:eastAsia="TimesNewRoman" w:hAnsi="Arial" w:cs="Arial"/>
          <w:sz w:val="20"/>
          <w:szCs w:val="20"/>
          <w:lang w:val="ru-RU" w:eastAsia="zh-CN"/>
        </w:rPr>
        <w:br/>
      </w:r>
      <w:r w:rsidRPr="003B425F">
        <w:rPr>
          <w:rFonts w:ascii="Arial" w:eastAsia="SimSun" w:hAnsi="Arial" w:cs="Arial"/>
          <w:sz w:val="20"/>
          <w:szCs w:val="20"/>
          <w:lang w:val="ru-RU" w:eastAsia="zh-CN"/>
        </w:rPr>
        <w:t>(</w:t>
      </w:r>
      <w:r w:rsidRPr="003B425F">
        <w:rPr>
          <w:rFonts w:ascii="Arial" w:eastAsia="TimesNewRoman" w:hAnsi="Arial" w:cs="Arial"/>
          <w:sz w:val="20"/>
          <w:szCs w:val="20"/>
          <w:lang w:val="ru-RU" w:eastAsia="zh-CN"/>
        </w:rPr>
        <w:t>см</w:t>
      </w:r>
      <w:r w:rsidRPr="003B425F">
        <w:rPr>
          <w:rFonts w:ascii="Arial" w:eastAsia="SimSun" w:hAnsi="Arial" w:cs="Arial"/>
          <w:sz w:val="20"/>
          <w:szCs w:val="20"/>
          <w:lang w:val="ru-RU" w:eastAsia="zh-CN"/>
        </w:rPr>
        <w:t xml:space="preserve">. п.п. 6.8.2.6 </w:t>
      </w:r>
      <w:r w:rsidRPr="003B425F">
        <w:rPr>
          <w:rFonts w:ascii="Arial" w:eastAsia="TimesNewRoman" w:hAnsi="Arial" w:cs="Arial"/>
          <w:sz w:val="20"/>
          <w:szCs w:val="20"/>
          <w:lang w:val="ru-RU" w:eastAsia="zh-CN"/>
        </w:rPr>
        <w:t xml:space="preserve">и </w:t>
      </w:r>
      <w:r w:rsidRPr="003B425F">
        <w:rPr>
          <w:rFonts w:ascii="Arial" w:eastAsia="SimSun" w:hAnsi="Arial" w:cs="Arial"/>
          <w:sz w:val="20"/>
          <w:szCs w:val="20"/>
          <w:lang w:val="ru-RU" w:eastAsia="zh-CN"/>
        </w:rPr>
        <w:t xml:space="preserve">6.8.3.6) </w:t>
      </w:r>
      <w:r w:rsidRPr="003B425F">
        <w:rPr>
          <w:rFonts w:ascii="Arial" w:eastAsia="TimesNewRoman" w:hAnsi="Arial" w:cs="Arial"/>
          <w:sz w:val="20"/>
          <w:szCs w:val="20"/>
          <w:lang w:val="ru-RU" w:eastAsia="zh-CN"/>
        </w:rPr>
        <w:t>согласно положениям Прил. 2 к СМГС</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применявшимся в тот момент</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могут по-прежнему эксплуатироваться</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если только их эксплуатация не будет ограничена какой</w:t>
      </w:r>
      <w:r w:rsidRPr="003B425F">
        <w:rPr>
          <w:rFonts w:ascii="Arial" w:eastAsia="SimSun" w:hAnsi="Arial" w:cs="Arial"/>
          <w:sz w:val="20"/>
          <w:szCs w:val="20"/>
          <w:lang w:val="ru-RU" w:eastAsia="zh-CN"/>
        </w:rPr>
        <w:t>-</w:t>
      </w:r>
      <w:r w:rsidRPr="003B425F">
        <w:rPr>
          <w:rFonts w:ascii="Arial" w:eastAsia="TimesNewRoman" w:hAnsi="Arial" w:cs="Arial"/>
          <w:sz w:val="20"/>
          <w:szCs w:val="20"/>
          <w:lang w:val="ru-RU" w:eastAsia="zh-CN"/>
        </w:rPr>
        <w:t>либо специальной переходной мерой</w:t>
      </w:r>
      <w:r>
        <w:rPr>
          <w:rFonts w:ascii="Arial" w:eastAsia="TimesNewRoman" w:hAnsi="Arial" w:cs="Arial"/>
          <w:sz w:val="20"/>
          <w:szCs w:val="20"/>
          <w:lang w:val="ru-RU" w:eastAsia="zh-CN"/>
        </w:rPr>
        <w:t>.</w:t>
      </w:r>
    </w:p>
    <w:p w:rsidR="00F77743" w:rsidRDefault="00F77743" w:rsidP="00070151">
      <w:pPr>
        <w:tabs>
          <w:tab w:val="left" w:pos="1080"/>
        </w:tabs>
        <w:spacing w:after="120" w:line="240" w:lineRule="auto"/>
        <w:ind w:left="1077" w:hanging="1077"/>
        <w:jc w:val="both"/>
        <w:rPr>
          <w:rFonts w:ascii="Arial" w:eastAsia="TimesNewRoman" w:hAnsi="Arial" w:cs="Arial"/>
          <w:sz w:val="20"/>
          <w:szCs w:val="20"/>
          <w:lang w:val="ru-RU" w:eastAsia="zh-CN"/>
        </w:rPr>
      </w:pPr>
      <w:r>
        <w:rPr>
          <w:rFonts w:ascii="Arial" w:hAnsi="Arial" w:cs="Arial"/>
          <w:b/>
          <w:sz w:val="20"/>
          <w:szCs w:val="20"/>
          <w:lang w:val="ru-RU"/>
        </w:rPr>
        <w:t>1.6.3.39</w:t>
      </w:r>
      <w:r>
        <w:rPr>
          <w:rFonts w:ascii="Arial" w:hAnsi="Arial" w:cs="Arial"/>
          <w:b/>
          <w:sz w:val="20"/>
          <w:szCs w:val="20"/>
          <w:lang w:val="ru-RU"/>
        </w:rPr>
        <w:tab/>
      </w:r>
      <w:r w:rsidRPr="003B425F">
        <w:rPr>
          <w:rFonts w:ascii="Arial" w:eastAsia="TimesNewRoman" w:hAnsi="Arial" w:cs="Arial"/>
          <w:sz w:val="20"/>
          <w:szCs w:val="20"/>
          <w:lang w:val="ru-RU" w:eastAsia="zh-CN"/>
        </w:rPr>
        <w:t>Вагоны-цистерны</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 xml:space="preserve">изготовленные до </w:t>
      </w:r>
      <w:r w:rsidRPr="003B425F">
        <w:rPr>
          <w:rFonts w:ascii="Arial" w:eastAsia="SimSun" w:hAnsi="Arial" w:cs="Arial"/>
          <w:sz w:val="20"/>
          <w:szCs w:val="20"/>
          <w:lang w:val="ru-RU" w:eastAsia="zh-CN"/>
        </w:rPr>
        <w:t xml:space="preserve">1 </w:t>
      </w:r>
      <w:r w:rsidRPr="003B425F">
        <w:rPr>
          <w:rFonts w:ascii="Arial" w:eastAsia="TimesNewRoman" w:hAnsi="Arial" w:cs="Arial"/>
          <w:sz w:val="20"/>
          <w:szCs w:val="20"/>
          <w:lang w:val="ru-RU" w:eastAsia="zh-CN"/>
        </w:rPr>
        <w:t xml:space="preserve">июля </w:t>
      </w:r>
      <w:r w:rsidRPr="003B425F">
        <w:rPr>
          <w:rFonts w:ascii="Arial" w:eastAsia="SimSun" w:hAnsi="Arial" w:cs="Arial"/>
          <w:sz w:val="20"/>
          <w:szCs w:val="20"/>
          <w:lang w:val="ru-RU" w:eastAsia="zh-CN"/>
        </w:rPr>
        <w:t xml:space="preserve">2011 </w:t>
      </w:r>
      <w:r w:rsidRPr="003B425F">
        <w:rPr>
          <w:rFonts w:ascii="Arial" w:eastAsia="TimesNewRoman" w:hAnsi="Arial" w:cs="Arial"/>
          <w:sz w:val="20"/>
          <w:szCs w:val="20"/>
          <w:lang w:val="ru-RU" w:eastAsia="zh-CN"/>
        </w:rPr>
        <w:t xml:space="preserve">года в соответствии с требованиями п. </w:t>
      </w:r>
      <w:r w:rsidRPr="003B425F">
        <w:rPr>
          <w:rFonts w:ascii="Arial" w:eastAsia="SimSun" w:hAnsi="Arial" w:cs="Arial"/>
          <w:sz w:val="20"/>
          <w:szCs w:val="20"/>
          <w:lang w:val="ru-RU" w:eastAsia="zh-CN"/>
        </w:rPr>
        <w:t xml:space="preserve">6.8.2.2.3, </w:t>
      </w:r>
      <w:r w:rsidRPr="003B425F">
        <w:rPr>
          <w:rFonts w:ascii="Arial" w:eastAsia="TimesNewRoman" w:hAnsi="Arial" w:cs="Arial"/>
          <w:sz w:val="20"/>
          <w:szCs w:val="20"/>
          <w:lang w:val="ru-RU" w:eastAsia="zh-CN"/>
        </w:rPr>
        <w:t xml:space="preserve">действующими до </w:t>
      </w:r>
      <w:r w:rsidRPr="003B425F">
        <w:rPr>
          <w:rFonts w:ascii="Arial" w:eastAsia="SimSun" w:hAnsi="Arial" w:cs="Arial"/>
          <w:sz w:val="20"/>
          <w:szCs w:val="20"/>
          <w:lang w:val="ru-RU" w:eastAsia="zh-CN"/>
        </w:rPr>
        <w:t>1 июля</w:t>
      </w:r>
      <w:r w:rsidRPr="003B425F">
        <w:rPr>
          <w:rFonts w:ascii="Arial" w:eastAsia="TimesNewRoman" w:hAnsi="Arial" w:cs="Arial"/>
          <w:sz w:val="20"/>
          <w:szCs w:val="20"/>
          <w:lang w:val="ru-RU" w:eastAsia="zh-CN"/>
        </w:rPr>
        <w:t xml:space="preserve"> </w:t>
      </w:r>
      <w:r w:rsidRPr="003B425F">
        <w:rPr>
          <w:rFonts w:ascii="Arial" w:eastAsia="SimSun" w:hAnsi="Arial" w:cs="Arial"/>
          <w:sz w:val="20"/>
          <w:szCs w:val="20"/>
          <w:lang w:val="ru-RU" w:eastAsia="zh-CN"/>
        </w:rPr>
        <w:t xml:space="preserve">2011 </w:t>
      </w:r>
      <w:r w:rsidRPr="003B425F">
        <w:rPr>
          <w:rFonts w:ascii="Arial" w:eastAsia="TimesNewRoman" w:hAnsi="Arial" w:cs="Arial"/>
          <w:sz w:val="20"/>
          <w:szCs w:val="20"/>
          <w:lang w:val="ru-RU" w:eastAsia="zh-CN"/>
        </w:rPr>
        <w:t>года</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но не отвечающие т</w:t>
      </w:r>
      <w:r w:rsidR="00554BED">
        <w:rPr>
          <w:rFonts w:ascii="Arial" w:eastAsia="TimesNewRoman" w:hAnsi="Arial" w:cs="Arial"/>
          <w:sz w:val="20"/>
          <w:szCs w:val="20"/>
          <w:lang w:val="ru-RU" w:eastAsia="zh-CN"/>
        </w:rPr>
        <w:t>ребованиям последнего абзаца п. </w:t>
      </w:r>
      <w:r w:rsidRPr="003B425F">
        <w:rPr>
          <w:rFonts w:ascii="Arial" w:eastAsia="SimSun" w:hAnsi="Arial" w:cs="Arial"/>
          <w:sz w:val="20"/>
          <w:szCs w:val="20"/>
          <w:lang w:val="ru-RU" w:eastAsia="zh-CN"/>
        </w:rPr>
        <w:t xml:space="preserve">6.8.2.2.3, </w:t>
      </w:r>
      <w:r w:rsidRPr="003B425F">
        <w:rPr>
          <w:rFonts w:ascii="Arial" w:eastAsia="TimesNewRoman" w:hAnsi="Arial" w:cs="Arial"/>
          <w:sz w:val="20"/>
          <w:szCs w:val="20"/>
          <w:lang w:val="ru-RU" w:eastAsia="zh-CN"/>
        </w:rPr>
        <w:t xml:space="preserve">касающегося расположения </w:t>
      </w:r>
      <w:proofErr w:type="spellStart"/>
      <w:r w:rsidRPr="003B425F">
        <w:rPr>
          <w:rFonts w:ascii="Arial" w:eastAsia="TimesNewRoman" w:hAnsi="Arial" w:cs="Arial"/>
          <w:sz w:val="20"/>
          <w:szCs w:val="20"/>
          <w:lang w:val="ru-RU" w:eastAsia="zh-CN"/>
        </w:rPr>
        <w:t>пламепрерывателя</w:t>
      </w:r>
      <w:proofErr w:type="spellEnd"/>
      <w:r w:rsidRPr="003B425F">
        <w:rPr>
          <w:rFonts w:ascii="Arial" w:eastAsia="TimesNewRoman" w:hAnsi="Arial" w:cs="Arial"/>
          <w:sz w:val="20"/>
          <w:szCs w:val="20"/>
          <w:lang w:val="ru-RU" w:eastAsia="zh-CN"/>
        </w:rPr>
        <w:t xml:space="preserve"> или пламегасителя</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могут по</w:t>
      </w:r>
      <w:r w:rsidRPr="003B425F">
        <w:rPr>
          <w:rFonts w:ascii="Arial" w:eastAsia="SimSun" w:hAnsi="Arial" w:cs="Arial"/>
          <w:sz w:val="20"/>
          <w:szCs w:val="20"/>
          <w:lang w:val="ru-RU" w:eastAsia="zh-CN"/>
        </w:rPr>
        <w:t>-</w:t>
      </w:r>
      <w:r w:rsidRPr="003B425F">
        <w:rPr>
          <w:rFonts w:ascii="Arial" w:eastAsia="TimesNewRoman" w:hAnsi="Arial" w:cs="Arial"/>
          <w:sz w:val="20"/>
          <w:szCs w:val="20"/>
          <w:lang w:val="ru-RU" w:eastAsia="zh-CN"/>
        </w:rPr>
        <w:t>прежнему эксплуатироваться</w:t>
      </w:r>
      <w:r>
        <w:rPr>
          <w:rFonts w:ascii="Arial" w:eastAsia="TimesNewRoman" w:hAnsi="Arial" w:cs="Arial"/>
          <w:sz w:val="20"/>
          <w:szCs w:val="20"/>
          <w:lang w:val="ru-RU" w:eastAsia="zh-CN"/>
        </w:rPr>
        <w:t>.</w:t>
      </w:r>
    </w:p>
    <w:p w:rsidR="00F77743" w:rsidRDefault="00F77743" w:rsidP="00070151">
      <w:pPr>
        <w:tabs>
          <w:tab w:val="left" w:pos="1080"/>
        </w:tabs>
        <w:spacing w:after="120" w:line="240" w:lineRule="auto"/>
        <w:ind w:left="1077" w:hanging="1077"/>
        <w:jc w:val="both"/>
        <w:rPr>
          <w:rFonts w:ascii="Arial" w:eastAsia="SimSun" w:hAnsi="Arial" w:cs="Arial"/>
          <w:sz w:val="20"/>
          <w:szCs w:val="20"/>
          <w:lang w:val="ru-RU" w:eastAsia="zh-CN"/>
        </w:rPr>
      </w:pPr>
      <w:r>
        <w:rPr>
          <w:rFonts w:ascii="Arial" w:hAnsi="Arial" w:cs="Arial"/>
          <w:b/>
          <w:sz w:val="20"/>
          <w:szCs w:val="20"/>
          <w:lang w:val="ru-RU"/>
        </w:rPr>
        <w:t>1.6.3.40</w:t>
      </w:r>
      <w:r>
        <w:rPr>
          <w:rFonts w:ascii="Arial" w:hAnsi="Arial" w:cs="Arial"/>
          <w:b/>
          <w:sz w:val="20"/>
          <w:szCs w:val="20"/>
          <w:lang w:val="ru-RU"/>
        </w:rPr>
        <w:tab/>
      </w:r>
      <w:r w:rsidRPr="003B425F">
        <w:rPr>
          <w:rFonts w:ascii="Arial" w:eastAsia="TimesNewRoman" w:hAnsi="Arial" w:cs="Arial"/>
          <w:sz w:val="20"/>
          <w:szCs w:val="20"/>
          <w:lang w:val="ru-RU" w:eastAsia="zh-CN"/>
        </w:rPr>
        <w:t xml:space="preserve">Для веществ, токсичных при вдыхании, имеющих №№ ООН </w:t>
      </w:r>
      <w:r w:rsidRPr="003B425F">
        <w:rPr>
          <w:rFonts w:ascii="Arial" w:eastAsia="SimSun" w:hAnsi="Arial" w:cs="Arial"/>
          <w:sz w:val="20"/>
          <w:szCs w:val="20"/>
          <w:lang w:val="ru-RU" w:eastAsia="zh-CN"/>
        </w:rPr>
        <w:t xml:space="preserve">1092, 1238, 1239, 1244, 1251, 1510, 1580, 1810, 1834, 1838, 2474, 2486, 2668, 3381, 3383, 3385, 3387 </w:t>
      </w:r>
      <w:r w:rsidRPr="003B425F">
        <w:rPr>
          <w:rFonts w:ascii="Arial" w:eastAsia="TimesNewRoman" w:hAnsi="Arial" w:cs="Arial"/>
          <w:sz w:val="20"/>
          <w:szCs w:val="20"/>
          <w:lang w:val="ru-RU" w:eastAsia="zh-CN"/>
        </w:rPr>
        <w:t xml:space="preserve">и </w:t>
      </w:r>
      <w:r w:rsidRPr="003B425F">
        <w:rPr>
          <w:rFonts w:ascii="Arial" w:eastAsia="SimSun" w:hAnsi="Arial" w:cs="Arial"/>
          <w:sz w:val="20"/>
          <w:szCs w:val="20"/>
          <w:lang w:val="ru-RU" w:eastAsia="zh-CN"/>
        </w:rPr>
        <w:t xml:space="preserve">3389 </w:t>
      </w:r>
      <w:r w:rsidRPr="003B425F">
        <w:rPr>
          <w:rFonts w:ascii="Arial" w:eastAsia="TimesNewRoman" w:hAnsi="Arial" w:cs="Arial"/>
          <w:sz w:val="20"/>
          <w:szCs w:val="20"/>
          <w:lang w:val="ru-RU" w:eastAsia="zh-CN"/>
        </w:rPr>
        <w:t>код цистерны</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 xml:space="preserve">указанный в колонке </w:t>
      </w:r>
      <w:r w:rsidRPr="003B425F">
        <w:rPr>
          <w:rFonts w:ascii="Arial" w:eastAsia="SimSun" w:hAnsi="Arial" w:cs="Arial"/>
          <w:sz w:val="20"/>
          <w:szCs w:val="20"/>
          <w:lang w:val="ru-RU" w:eastAsia="zh-CN"/>
        </w:rPr>
        <w:t xml:space="preserve">12 </w:t>
      </w:r>
      <w:r w:rsidRPr="003B425F">
        <w:rPr>
          <w:rFonts w:ascii="Arial" w:eastAsia="TimesNewRoman" w:hAnsi="Arial" w:cs="Arial"/>
          <w:sz w:val="20"/>
          <w:szCs w:val="20"/>
          <w:lang w:val="ru-RU" w:eastAsia="zh-CN"/>
        </w:rPr>
        <w:t xml:space="preserve">таблицы </w:t>
      </w:r>
      <w:r w:rsidRPr="003B425F">
        <w:rPr>
          <w:rFonts w:ascii="Arial" w:eastAsia="SimSun" w:hAnsi="Arial" w:cs="Arial"/>
          <w:sz w:val="20"/>
          <w:szCs w:val="20"/>
          <w:lang w:val="ru-RU" w:eastAsia="zh-CN"/>
        </w:rPr>
        <w:t xml:space="preserve">A </w:t>
      </w:r>
      <w:r w:rsidRPr="003B425F">
        <w:rPr>
          <w:rFonts w:ascii="Arial" w:eastAsia="TimesNewRoman" w:hAnsi="Arial" w:cs="Arial"/>
          <w:sz w:val="20"/>
          <w:szCs w:val="20"/>
          <w:lang w:val="ru-RU" w:eastAsia="zh-CN"/>
        </w:rPr>
        <w:t xml:space="preserve">главы </w:t>
      </w:r>
      <w:r w:rsidRPr="003B425F">
        <w:rPr>
          <w:rFonts w:ascii="Arial" w:eastAsia="SimSun" w:hAnsi="Arial" w:cs="Arial"/>
          <w:sz w:val="20"/>
          <w:szCs w:val="20"/>
          <w:lang w:val="ru-RU" w:eastAsia="zh-CN"/>
        </w:rPr>
        <w:t xml:space="preserve">3.2, </w:t>
      </w:r>
      <w:r w:rsidRPr="003B425F">
        <w:rPr>
          <w:rFonts w:ascii="Arial" w:eastAsia="TimesNewRoman" w:hAnsi="Arial" w:cs="Arial"/>
          <w:sz w:val="20"/>
          <w:szCs w:val="20"/>
          <w:lang w:val="ru-RU" w:eastAsia="zh-CN"/>
        </w:rPr>
        <w:t xml:space="preserve">применяемый </w:t>
      </w:r>
      <w:r w:rsidR="00554BED">
        <w:rPr>
          <w:rFonts w:ascii="Arial" w:eastAsia="TimesNewRoman" w:hAnsi="Arial" w:cs="Arial"/>
          <w:sz w:val="20"/>
          <w:szCs w:val="20"/>
          <w:lang w:val="ru-RU" w:eastAsia="zh-CN"/>
        </w:rPr>
        <w:br/>
      </w:r>
      <w:r w:rsidRPr="003B425F">
        <w:rPr>
          <w:rFonts w:ascii="Arial" w:eastAsia="TimesNewRoman" w:hAnsi="Arial" w:cs="Arial"/>
          <w:sz w:val="20"/>
          <w:szCs w:val="20"/>
          <w:lang w:val="ru-RU" w:eastAsia="zh-CN"/>
        </w:rPr>
        <w:t xml:space="preserve">до </w:t>
      </w:r>
      <w:r w:rsidRPr="003B425F">
        <w:rPr>
          <w:rFonts w:ascii="Arial" w:eastAsia="SimSun" w:hAnsi="Arial" w:cs="Arial"/>
          <w:sz w:val="20"/>
          <w:szCs w:val="20"/>
          <w:lang w:val="ru-RU" w:eastAsia="zh-CN"/>
        </w:rPr>
        <w:t>1 июля</w:t>
      </w:r>
      <w:r w:rsidRPr="003B425F">
        <w:rPr>
          <w:rFonts w:ascii="Arial" w:eastAsia="TimesNewRoman" w:hAnsi="Arial" w:cs="Arial"/>
          <w:sz w:val="20"/>
          <w:szCs w:val="20"/>
          <w:lang w:val="ru-RU" w:eastAsia="zh-CN"/>
        </w:rPr>
        <w:t xml:space="preserve"> </w:t>
      </w:r>
      <w:r w:rsidRPr="003B425F">
        <w:rPr>
          <w:rFonts w:ascii="Arial" w:eastAsia="SimSun" w:hAnsi="Arial" w:cs="Arial"/>
          <w:sz w:val="20"/>
          <w:szCs w:val="20"/>
          <w:lang w:val="ru-RU" w:eastAsia="zh-CN"/>
        </w:rPr>
        <w:t xml:space="preserve">2011 </w:t>
      </w:r>
      <w:r w:rsidRPr="003B425F">
        <w:rPr>
          <w:rFonts w:ascii="Arial" w:eastAsia="TimesNewRoman" w:hAnsi="Arial" w:cs="Arial"/>
          <w:sz w:val="20"/>
          <w:szCs w:val="20"/>
          <w:lang w:val="ru-RU" w:eastAsia="zh-CN"/>
        </w:rPr>
        <w:t>года</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 xml:space="preserve">может применяться до </w:t>
      </w:r>
      <w:r w:rsidRPr="003B425F">
        <w:rPr>
          <w:rFonts w:ascii="Arial" w:eastAsia="SimSun" w:hAnsi="Arial" w:cs="Arial"/>
          <w:sz w:val="20"/>
          <w:szCs w:val="20"/>
          <w:lang w:val="ru-RU" w:eastAsia="zh-CN"/>
        </w:rPr>
        <w:t xml:space="preserve">31 </w:t>
      </w:r>
      <w:r w:rsidRPr="003B425F">
        <w:rPr>
          <w:rFonts w:ascii="Arial" w:eastAsia="TimesNewRoman" w:hAnsi="Arial" w:cs="Arial"/>
          <w:sz w:val="20"/>
          <w:szCs w:val="20"/>
          <w:lang w:val="ru-RU" w:eastAsia="zh-CN"/>
        </w:rPr>
        <w:t xml:space="preserve">декабря </w:t>
      </w:r>
      <w:r w:rsidRPr="003B425F">
        <w:rPr>
          <w:rFonts w:ascii="Arial" w:eastAsia="SimSun" w:hAnsi="Arial" w:cs="Arial"/>
          <w:sz w:val="20"/>
          <w:szCs w:val="20"/>
          <w:lang w:val="ru-RU" w:eastAsia="zh-CN"/>
        </w:rPr>
        <w:t xml:space="preserve">2016 </w:t>
      </w:r>
      <w:r w:rsidRPr="003B425F">
        <w:rPr>
          <w:rFonts w:ascii="Arial" w:eastAsia="TimesNewRoman" w:hAnsi="Arial" w:cs="Arial"/>
          <w:sz w:val="20"/>
          <w:szCs w:val="20"/>
          <w:lang w:val="ru-RU" w:eastAsia="zh-CN"/>
        </w:rPr>
        <w:t>года в отношении вагонов-цистерн</w:t>
      </w:r>
      <w:r w:rsidRPr="003B425F">
        <w:rPr>
          <w:rFonts w:ascii="Arial" w:eastAsia="SimSun" w:hAnsi="Arial" w:cs="Arial"/>
          <w:sz w:val="20"/>
          <w:szCs w:val="20"/>
          <w:lang w:val="ru-RU" w:eastAsia="zh-CN"/>
        </w:rPr>
        <w:t xml:space="preserve">, </w:t>
      </w:r>
      <w:r w:rsidRPr="003B425F">
        <w:rPr>
          <w:rFonts w:ascii="Arial" w:eastAsia="TimesNewRoman" w:hAnsi="Arial" w:cs="Arial"/>
          <w:sz w:val="20"/>
          <w:szCs w:val="20"/>
          <w:lang w:val="ru-RU" w:eastAsia="zh-CN"/>
        </w:rPr>
        <w:t xml:space="preserve">изготовленных до </w:t>
      </w:r>
      <w:r w:rsidRPr="003B425F">
        <w:rPr>
          <w:rFonts w:ascii="Arial" w:eastAsia="SimSun" w:hAnsi="Arial" w:cs="Arial"/>
          <w:sz w:val="20"/>
          <w:szCs w:val="20"/>
          <w:lang w:val="ru-RU" w:eastAsia="zh-CN"/>
        </w:rPr>
        <w:t xml:space="preserve">1 </w:t>
      </w:r>
      <w:r w:rsidRPr="003B425F">
        <w:rPr>
          <w:rFonts w:ascii="Arial" w:eastAsia="TimesNewRoman" w:hAnsi="Arial" w:cs="Arial"/>
          <w:sz w:val="20"/>
          <w:szCs w:val="20"/>
          <w:lang w:val="ru-RU" w:eastAsia="zh-CN"/>
        </w:rPr>
        <w:t xml:space="preserve">июля </w:t>
      </w:r>
      <w:r w:rsidRPr="003B425F">
        <w:rPr>
          <w:rFonts w:ascii="Arial" w:eastAsia="SimSun" w:hAnsi="Arial" w:cs="Arial"/>
          <w:sz w:val="20"/>
          <w:szCs w:val="20"/>
          <w:lang w:val="ru-RU" w:eastAsia="zh-CN"/>
        </w:rPr>
        <w:t xml:space="preserve">2011 </w:t>
      </w:r>
      <w:r w:rsidRPr="003B425F">
        <w:rPr>
          <w:rFonts w:ascii="Arial" w:eastAsia="TimesNewRoman" w:hAnsi="Arial" w:cs="Arial"/>
          <w:sz w:val="20"/>
          <w:szCs w:val="20"/>
          <w:lang w:val="ru-RU" w:eastAsia="zh-CN"/>
        </w:rPr>
        <w:t>года</w:t>
      </w:r>
      <w:r w:rsidRPr="003B425F">
        <w:rPr>
          <w:rFonts w:ascii="Arial" w:eastAsia="SimSun" w:hAnsi="Arial" w:cs="Arial"/>
          <w:sz w:val="20"/>
          <w:szCs w:val="20"/>
          <w:lang w:val="ru-RU" w:eastAsia="zh-CN"/>
        </w:rPr>
        <w:t>.</w:t>
      </w:r>
    </w:p>
    <w:p w:rsidR="00790149" w:rsidRPr="00790149" w:rsidRDefault="00790149" w:rsidP="00790149">
      <w:pPr>
        <w:tabs>
          <w:tab w:val="left" w:pos="1080"/>
        </w:tabs>
        <w:spacing w:after="120" w:line="240" w:lineRule="auto"/>
        <w:ind w:left="1077"/>
        <w:jc w:val="both"/>
        <w:rPr>
          <w:rFonts w:ascii="Arial" w:eastAsia="SimSun" w:hAnsi="Arial" w:cs="Arial"/>
          <w:sz w:val="20"/>
          <w:szCs w:val="20"/>
          <w:lang w:val="ru-RU" w:eastAsia="zh-CN"/>
        </w:rPr>
      </w:pPr>
      <w:r w:rsidRPr="00790149">
        <w:rPr>
          <w:rFonts w:ascii="Arial" w:hAnsi="Arial" w:cs="Arial"/>
          <w:sz w:val="20"/>
          <w:szCs w:val="20"/>
          <w:lang w:val="ru-RU" w:eastAsia="ru-RU"/>
        </w:rPr>
        <w:t>В данном случае выполнения дополнительных требований специального положения ТЕ25, применяемого с 1 июля 2015 года и указанного для данных веществ в колонке 13 таблицы А главы 3.2, не требуется.</w:t>
      </w:r>
    </w:p>
    <w:p w:rsidR="00F77743" w:rsidRDefault="00F77743" w:rsidP="0007015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1.6.3.41</w:t>
      </w:r>
      <w:r>
        <w:rPr>
          <w:rFonts w:ascii="Arial" w:hAnsi="Arial" w:cs="Arial"/>
          <w:b/>
          <w:sz w:val="20"/>
          <w:szCs w:val="20"/>
          <w:lang w:val="ru-RU"/>
        </w:rPr>
        <w:tab/>
      </w:r>
      <w:r w:rsidRPr="00CB3366">
        <w:rPr>
          <w:rFonts w:ascii="Arial" w:hAnsi="Arial" w:cs="Arial"/>
          <w:sz w:val="20"/>
          <w:szCs w:val="20"/>
          <w:lang w:val="ru-RU"/>
        </w:rPr>
        <w:t>Вагоны-цистерны и съемные цистерны, изготовленные до 1 июля 2013 года в соответствии с требованиями, действовавшими до 1 июля 2013 года, но не отвечающие положениям п.п. 6.8.2.5.2 или 6.8.3.5.6, касающимся маркировки, применяемым с 1 июля 2013 года, до следующей периодической проверки (освидетельствования) могут маркироваться в соответствии с требованиями, применяемыми до 1 июля 2013 года.</w:t>
      </w:r>
      <w:r>
        <w:rPr>
          <w:rFonts w:ascii="Arial" w:hAnsi="Arial" w:cs="Arial"/>
          <w:sz w:val="20"/>
          <w:szCs w:val="20"/>
          <w:lang w:val="ru-RU"/>
        </w:rPr>
        <w:t xml:space="preserve"> </w:t>
      </w:r>
    </w:p>
    <w:p w:rsidR="00F77743" w:rsidRDefault="00F77743" w:rsidP="00070151">
      <w:pPr>
        <w:tabs>
          <w:tab w:val="left" w:pos="1080"/>
        </w:tabs>
        <w:spacing w:after="120" w:line="240" w:lineRule="auto"/>
        <w:ind w:left="1077" w:hanging="1077"/>
        <w:jc w:val="both"/>
        <w:rPr>
          <w:rFonts w:ascii="Arial" w:hAnsi="Arial" w:cs="Arial"/>
          <w:bCs/>
          <w:sz w:val="20"/>
          <w:szCs w:val="20"/>
          <w:lang w:val="ru-RU"/>
        </w:rPr>
      </w:pPr>
      <w:r>
        <w:rPr>
          <w:rFonts w:ascii="Arial" w:hAnsi="Arial" w:cs="Arial"/>
          <w:b/>
          <w:sz w:val="20"/>
          <w:szCs w:val="20"/>
          <w:lang w:val="ru-RU"/>
        </w:rPr>
        <w:t>1.6.3.42</w:t>
      </w:r>
      <w:r>
        <w:rPr>
          <w:rFonts w:ascii="Arial" w:hAnsi="Arial" w:cs="Arial"/>
          <w:b/>
          <w:sz w:val="20"/>
          <w:szCs w:val="20"/>
          <w:lang w:val="ru-RU"/>
        </w:rPr>
        <w:tab/>
      </w:r>
      <w:r w:rsidRPr="00CB3366">
        <w:rPr>
          <w:rFonts w:ascii="Arial" w:hAnsi="Arial" w:cs="Arial"/>
          <w:bCs/>
          <w:sz w:val="20"/>
          <w:szCs w:val="20"/>
          <w:lang w:val="ru-RU"/>
        </w:rPr>
        <w:t xml:space="preserve">Для № ООН 2381 код цистерны, указанный в колонке 12 таблицы А </w:t>
      </w:r>
      <w:r w:rsidRPr="00CB3366">
        <w:rPr>
          <w:rFonts w:ascii="Arial" w:hAnsi="Arial" w:cs="Arial"/>
          <w:bCs/>
          <w:sz w:val="20"/>
          <w:szCs w:val="20"/>
          <w:lang w:val="ru-RU"/>
        </w:rPr>
        <w:br/>
        <w:t xml:space="preserve">главы 3.2, применяемый до 1 июля 2013 года, может использоваться </w:t>
      </w:r>
      <w:r w:rsidRPr="00CB3366">
        <w:rPr>
          <w:rFonts w:ascii="Arial" w:hAnsi="Arial" w:cs="Arial"/>
          <w:bCs/>
          <w:sz w:val="20"/>
          <w:szCs w:val="20"/>
          <w:lang w:val="ru-RU"/>
        </w:rPr>
        <w:br/>
        <w:t>до 31 декабря 2018 года в отношении вагонов-цистерн и съемных цистерн, изготовленных до 1 июля 2013 года</w:t>
      </w:r>
      <w:r>
        <w:rPr>
          <w:rFonts w:ascii="Arial" w:hAnsi="Arial" w:cs="Arial"/>
          <w:bCs/>
          <w:sz w:val="20"/>
          <w:szCs w:val="20"/>
          <w:lang w:val="ru-RU"/>
        </w:rPr>
        <w:t>.</w:t>
      </w:r>
    </w:p>
    <w:p w:rsidR="00F77743" w:rsidRDefault="00F77743" w:rsidP="0007015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1.6.3.43 –</w:t>
      </w:r>
      <w:r>
        <w:rPr>
          <w:rFonts w:ascii="Arial" w:hAnsi="Arial" w:cs="Arial"/>
          <w:b/>
          <w:sz w:val="20"/>
          <w:szCs w:val="20"/>
          <w:lang w:val="ru-RU"/>
        </w:rPr>
        <w:tab/>
        <w:t>1.6.3.49</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07015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1.6.3.50</w:t>
      </w:r>
      <w:r>
        <w:rPr>
          <w:rFonts w:ascii="Arial" w:hAnsi="Arial" w:cs="Arial"/>
          <w:b/>
          <w:sz w:val="20"/>
          <w:szCs w:val="20"/>
          <w:lang w:val="ru-RU"/>
        </w:rPr>
        <w:tab/>
      </w:r>
      <w:r w:rsidRPr="000E0FAA">
        <w:rPr>
          <w:rFonts w:ascii="Arial" w:hAnsi="Arial" w:cs="Arial"/>
          <w:sz w:val="20"/>
          <w:szCs w:val="20"/>
          <w:lang w:val="ru-RU"/>
        </w:rPr>
        <w:t>Вагоны-цистерны, которые изготовлены до 1 июля 2007 года в соответствии с требованиями, действующими до 1 июля 2007 года, но которые не отвечают требованиям п.п. 6.8.2.1.8 и 6.8.2.1.10 в отношении диапазона температуры окружающей среды, действующим с 1 июля 2007 года, могут по-прежнему эксплуатироваться</w:t>
      </w:r>
      <w:r>
        <w:rPr>
          <w:rFonts w:ascii="Arial" w:hAnsi="Arial" w:cs="Arial"/>
          <w:sz w:val="20"/>
          <w:szCs w:val="20"/>
          <w:lang w:val="ru-RU"/>
        </w:rPr>
        <w:t>.</w:t>
      </w:r>
    </w:p>
    <w:p w:rsidR="00F77743" w:rsidRDefault="00F77743" w:rsidP="000061A4">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1.6.3.51</w:t>
      </w:r>
      <w:r>
        <w:rPr>
          <w:rFonts w:ascii="Arial" w:hAnsi="Arial" w:cs="Arial"/>
          <w:b/>
          <w:sz w:val="20"/>
          <w:szCs w:val="20"/>
          <w:lang w:val="ru-RU"/>
        </w:rPr>
        <w:tab/>
      </w:r>
      <w:r w:rsidRPr="00CB3366">
        <w:rPr>
          <w:rFonts w:ascii="Arial" w:hAnsi="Arial" w:cs="Arial"/>
          <w:sz w:val="20"/>
          <w:szCs w:val="20"/>
          <w:lang w:val="ru-RU"/>
        </w:rPr>
        <w:t xml:space="preserve">Если котел вагона-цистерны разделен с помощью перегородок или </w:t>
      </w:r>
      <w:proofErr w:type="spellStart"/>
      <w:r w:rsidRPr="00CB3366">
        <w:rPr>
          <w:rFonts w:ascii="Arial" w:hAnsi="Arial" w:cs="Arial"/>
          <w:sz w:val="20"/>
          <w:szCs w:val="20"/>
          <w:lang w:val="ru-RU"/>
        </w:rPr>
        <w:t>волноуспокоителей</w:t>
      </w:r>
      <w:proofErr w:type="spellEnd"/>
      <w:r w:rsidRPr="00CB3366">
        <w:rPr>
          <w:rFonts w:ascii="Arial" w:hAnsi="Arial" w:cs="Arial"/>
          <w:sz w:val="20"/>
          <w:szCs w:val="20"/>
          <w:lang w:val="ru-RU"/>
        </w:rPr>
        <w:t xml:space="preserve"> на отсеки вместимостью не более </w:t>
      </w:r>
      <w:smartTag w:uri="urn:schemas-microsoft-com:office:smarttags" w:element="metricconverter">
        <w:smartTagPr>
          <w:attr w:name="ProductID" w:val="7 500 литров"/>
        </w:smartTagPr>
        <w:r w:rsidRPr="00CB3366">
          <w:rPr>
            <w:rFonts w:ascii="Arial" w:hAnsi="Arial" w:cs="Arial"/>
            <w:sz w:val="20"/>
            <w:szCs w:val="20"/>
            <w:lang w:val="ru-RU"/>
          </w:rPr>
          <w:t>7 500 литров</w:t>
        </w:r>
      </w:smartTag>
      <w:r w:rsidRPr="00CB3366">
        <w:rPr>
          <w:rFonts w:ascii="Arial" w:hAnsi="Arial" w:cs="Arial"/>
          <w:sz w:val="20"/>
          <w:szCs w:val="20"/>
          <w:lang w:val="ru-RU"/>
        </w:rPr>
        <w:t>, в сведениях, требуемых согласно п. 6.8.2.5.1, вместимость котла должна быть дополнена символом «S» после проведения проверки (освидетельствования) в соответствии с п. 6.8.2.4, начиная с 1 июля 2009 года.</w:t>
      </w:r>
    </w:p>
    <w:p w:rsidR="00F77743" w:rsidRDefault="00F77743" w:rsidP="00F77743">
      <w:pPr>
        <w:tabs>
          <w:tab w:val="left" w:pos="1080"/>
        </w:tabs>
        <w:spacing w:after="60" w:line="240" w:lineRule="auto"/>
        <w:ind w:left="1077" w:hanging="1077"/>
        <w:jc w:val="both"/>
        <w:rPr>
          <w:rFonts w:ascii="Arial" w:hAnsi="Arial" w:cs="Arial"/>
          <w:iCs/>
          <w:sz w:val="20"/>
          <w:szCs w:val="20"/>
          <w:lang w:val="ru-RU"/>
        </w:rPr>
      </w:pPr>
      <w:r>
        <w:rPr>
          <w:rFonts w:ascii="Arial" w:hAnsi="Arial" w:cs="Arial"/>
          <w:b/>
          <w:sz w:val="20"/>
          <w:szCs w:val="20"/>
          <w:lang w:val="ru-RU"/>
        </w:rPr>
        <w:t>1.6.3.52</w:t>
      </w:r>
      <w:r>
        <w:rPr>
          <w:rFonts w:ascii="Arial" w:hAnsi="Arial" w:cs="Arial"/>
          <w:b/>
          <w:sz w:val="20"/>
          <w:szCs w:val="20"/>
          <w:lang w:val="ru-RU"/>
        </w:rPr>
        <w:tab/>
      </w:r>
      <w:r w:rsidR="00554BED">
        <w:rPr>
          <w:rFonts w:ascii="Arial" w:hAnsi="Arial" w:cs="Arial"/>
          <w:iCs/>
          <w:sz w:val="20"/>
          <w:szCs w:val="20"/>
          <w:lang w:val="ru-RU"/>
        </w:rPr>
        <w:t>Несмотря на положения п. </w:t>
      </w:r>
      <w:r w:rsidRPr="00803B7B">
        <w:rPr>
          <w:rFonts w:ascii="Arial" w:hAnsi="Arial" w:cs="Arial"/>
          <w:iCs/>
          <w:sz w:val="20"/>
          <w:szCs w:val="20"/>
          <w:lang w:val="ru-RU"/>
        </w:rPr>
        <w:t xml:space="preserve">4.3.2.2.4, вагоны-цистерны, предназначенные для перевозки сжиженных газов или охлажденных жидких газов, которые отвечают применимым требованиям Прил. 2 к СМГС в отношении конструкции, но которые </w:t>
      </w:r>
      <w:r w:rsidR="00554BED">
        <w:rPr>
          <w:rFonts w:ascii="Arial" w:hAnsi="Arial" w:cs="Arial"/>
          <w:iCs/>
          <w:sz w:val="20"/>
          <w:szCs w:val="20"/>
          <w:lang w:val="ru-RU"/>
        </w:rPr>
        <w:br/>
      </w:r>
      <w:r w:rsidRPr="00803B7B">
        <w:rPr>
          <w:rFonts w:ascii="Arial" w:hAnsi="Arial" w:cs="Arial"/>
          <w:iCs/>
          <w:sz w:val="20"/>
          <w:szCs w:val="20"/>
          <w:lang w:val="ru-RU"/>
        </w:rPr>
        <w:t xml:space="preserve">до 1 июля 2009 года с помощью перегородок или </w:t>
      </w:r>
      <w:proofErr w:type="spellStart"/>
      <w:r w:rsidRPr="00803B7B">
        <w:rPr>
          <w:rFonts w:ascii="Arial" w:hAnsi="Arial" w:cs="Arial"/>
          <w:iCs/>
          <w:sz w:val="20"/>
          <w:szCs w:val="20"/>
          <w:lang w:val="ru-RU"/>
        </w:rPr>
        <w:t>волноуспокоителей</w:t>
      </w:r>
      <w:proofErr w:type="spellEnd"/>
      <w:r w:rsidRPr="00803B7B">
        <w:rPr>
          <w:rFonts w:ascii="Arial" w:hAnsi="Arial" w:cs="Arial"/>
          <w:iCs/>
          <w:sz w:val="20"/>
          <w:szCs w:val="20"/>
          <w:lang w:val="ru-RU"/>
        </w:rPr>
        <w:t xml:space="preserve"> не разделены на отсеки вместимостью менее </w:t>
      </w:r>
      <w:smartTag w:uri="urn:schemas-microsoft-com:office:smarttags" w:element="metricconverter">
        <w:smartTagPr>
          <w:attr w:name="ProductID" w:val="7 500 литров"/>
        </w:smartTagPr>
        <w:r w:rsidRPr="00803B7B">
          <w:rPr>
            <w:rFonts w:ascii="Arial" w:hAnsi="Arial" w:cs="Arial"/>
            <w:iCs/>
            <w:sz w:val="20"/>
            <w:szCs w:val="20"/>
            <w:lang w:val="ru-RU"/>
          </w:rPr>
          <w:t>7 500 литров</w:t>
        </w:r>
      </w:smartTag>
      <w:r w:rsidRPr="00803B7B">
        <w:rPr>
          <w:rFonts w:ascii="Arial" w:hAnsi="Arial" w:cs="Arial"/>
          <w:iCs/>
          <w:sz w:val="20"/>
          <w:szCs w:val="20"/>
          <w:lang w:val="ru-RU"/>
        </w:rPr>
        <w:t>, могут по-прежнему наполняться более чем на 20% и менее чем на 80% их вместимости</w:t>
      </w:r>
      <w:r>
        <w:rPr>
          <w:rFonts w:ascii="Arial" w:hAnsi="Arial" w:cs="Arial"/>
          <w:iCs/>
          <w:sz w:val="20"/>
          <w:szCs w:val="20"/>
          <w:lang w:val="ru-RU"/>
        </w:rPr>
        <w:t>.</w:t>
      </w:r>
    </w:p>
    <w:p w:rsidR="00790149" w:rsidRPr="004909BE" w:rsidRDefault="00F77743" w:rsidP="004909BE">
      <w:pPr>
        <w:spacing w:after="240" w:line="240" w:lineRule="auto"/>
        <w:ind w:left="2410" w:hanging="1333"/>
        <w:jc w:val="both"/>
        <w:rPr>
          <w:rFonts w:ascii="Arial" w:hAnsi="Arial" w:cs="Arial"/>
          <w:i/>
          <w:sz w:val="20"/>
          <w:szCs w:val="20"/>
          <w:lang w:val="ru-RU"/>
        </w:rPr>
      </w:pPr>
      <w:r>
        <w:rPr>
          <w:rFonts w:ascii="Arial" w:hAnsi="Arial" w:cs="Arial"/>
          <w:b/>
          <w:i/>
          <w:sz w:val="20"/>
          <w:szCs w:val="20"/>
          <w:lang w:val="ru-RU"/>
        </w:rPr>
        <w:lastRenderedPageBreak/>
        <w:t>Примечание:</w:t>
      </w:r>
      <w:r>
        <w:rPr>
          <w:rFonts w:ascii="Arial" w:hAnsi="Arial" w:cs="Arial"/>
          <w:b/>
          <w:i/>
          <w:sz w:val="20"/>
          <w:szCs w:val="20"/>
          <w:lang w:val="ru-RU"/>
        </w:rPr>
        <w:tab/>
      </w:r>
      <w:r w:rsidRPr="00803B7B">
        <w:rPr>
          <w:rFonts w:ascii="Arial" w:hAnsi="Arial" w:cs="Arial"/>
          <w:i/>
          <w:sz w:val="20"/>
          <w:szCs w:val="20"/>
          <w:lang w:val="ru-RU"/>
        </w:rPr>
        <w:t>Т</w:t>
      </w:r>
      <w:r>
        <w:rPr>
          <w:rFonts w:ascii="Arial" w:hAnsi="Arial" w:cs="Arial"/>
          <w:i/>
          <w:sz w:val="20"/>
          <w:szCs w:val="20"/>
          <w:lang w:val="ru-RU"/>
        </w:rPr>
        <w:t xml:space="preserve">ребования данного пункта при перевозках по территории Российской Федерации не </w:t>
      </w:r>
      <w:r w:rsidR="00051D81">
        <w:rPr>
          <w:rFonts w:ascii="Arial" w:hAnsi="Arial" w:cs="Arial"/>
          <w:i/>
          <w:sz w:val="20"/>
          <w:szCs w:val="20"/>
          <w:lang w:val="ru-RU"/>
        </w:rPr>
        <w:t>применяются</w:t>
      </w:r>
      <w:r w:rsidR="008F5D0D">
        <w:rPr>
          <w:rFonts w:ascii="Arial" w:hAnsi="Arial" w:cs="Arial"/>
          <w:i/>
          <w:sz w:val="20"/>
          <w:szCs w:val="20"/>
          <w:lang w:val="ru-RU"/>
        </w:rPr>
        <w:t>.</w:t>
      </w:r>
    </w:p>
    <w:p w:rsidR="00790149" w:rsidRPr="006402EA" w:rsidRDefault="00790149" w:rsidP="00790149">
      <w:pPr>
        <w:spacing w:after="240" w:line="240" w:lineRule="auto"/>
        <w:ind w:left="1134" w:hanging="1134"/>
        <w:jc w:val="both"/>
        <w:rPr>
          <w:rFonts w:ascii="Arial" w:hAnsi="Arial" w:cs="Arial"/>
          <w:sz w:val="20"/>
          <w:szCs w:val="20"/>
          <w:lang w:val="ru-RU"/>
        </w:rPr>
      </w:pPr>
      <w:r w:rsidRPr="00790149">
        <w:rPr>
          <w:rFonts w:ascii="Arial" w:hAnsi="Arial" w:cs="Arial"/>
          <w:b/>
          <w:sz w:val="20"/>
          <w:szCs w:val="20"/>
          <w:lang w:val="ru-RU"/>
        </w:rPr>
        <w:t>1.6.3.5</w:t>
      </w:r>
      <w:r w:rsidR="004909BE">
        <w:rPr>
          <w:rFonts w:ascii="Arial" w:hAnsi="Arial" w:cs="Arial"/>
          <w:b/>
          <w:sz w:val="20"/>
          <w:szCs w:val="20"/>
          <w:lang w:val="ru-RU"/>
        </w:rPr>
        <w:t>3</w:t>
      </w:r>
      <w:r w:rsidRPr="00790149">
        <w:rPr>
          <w:rFonts w:ascii="Arial" w:hAnsi="Arial" w:cs="Arial"/>
          <w:sz w:val="20"/>
          <w:szCs w:val="20"/>
          <w:lang w:val="ru-RU"/>
        </w:rPr>
        <w:tab/>
      </w:r>
      <w:r w:rsidR="006402EA">
        <w:rPr>
          <w:rFonts w:ascii="Arial" w:hAnsi="Arial" w:cs="Arial"/>
          <w:sz w:val="20"/>
          <w:szCs w:val="20"/>
          <w:lang w:val="ru-RU"/>
        </w:rPr>
        <w:t>В</w:t>
      </w:r>
      <w:r w:rsidRPr="00790149">
        <w:rPr>
          <w:rFonts w:ascii="Arial" w:hAnsi="Arial" w:cs="Arial"/>
          <w:sz w:val="20"/>
          <w:szCs w:val="20"/>
          <w:lang w:val="ru-RU"/>
        </w:rPr>
        <w:t>агоны-цистерны могут иметь маркировку в виде отличительных полос согласно требованиям п. 5.3.5.2, действовавшим до 1 июля 2015 года</w:t>
      </w:r>
      <w:r w:rsidR="006402EA">
        <w:rPr>
          <w:rFonts w:ascii="Arial" w:hAnsi="Arial" w:cs="Arial"/>
          <w:sz w:val="20"/>
          <w:szCs w:val="20"/>
          <w:lang w:val="ru-RU"/>
        </w:rPr>
        <w:t xml:space="preserve">, включительно </w:t>
      </w:r>
      <w:r w:rsidR="00872FBD">
        <w:rPr>
          <w:rFonts w:ascii="Arial" w:hAnsi="Arial" w:cs="Arial"/>
          <w:sz w:val="20"/>
          <w:szCs w:val="20"/>
          <w:lang w:val="ru-RU"/>
        </w:rPr>
        <w:br/>
      </w:r>
      <w:r w:rsidR="006402EA">
        <w:rPr>
          <w:rFonts w:ascii="Arial" w:hAnsi="Arial" w:cs="Arial"/>
          <w:sz w:val="20"/>
          <w:szCs w:val="20"/>
          <w:lang w:val="ru-RU"/>
        </w:rPr>
        <w:t xml:space="preserve">до </w:t>
      </w:r>
      <w:r w:rsidR="006402EA" w:rsidRPr="00790149">
        <w:rPr>
          <w:rFonts w:ascii="Arial" w:hAnsi="Arial" w:cs="Arial"/>
          <w:sz w:val="20"/>
          <w:szCs w:val="20"/>
          <w:lang w:val="ru-RU"/>
        </w:rPr>
        <w:t>1 июля 2023 года</w:t>
      </w:r>
      <w:r w:rsidR="006402EA">
        <w:rPr>
          <w:rFonts w:ascii="Arial" w:hAnsi="Arial" w:cs="Arial"/>
          <w:sz w:val="20"/>
          <w:szCs w:val="20"/>
          <w:lang w:val="ru-RU"/>
        </w:rPr>
        <w:t>.</w:t>
      </w:r>
    </w:p>
    <w:p w:rsidR="00F77743" w:rsidRDefault="00F77743" w:rsidP="000061A4">
      <w:pPr>
        <w:tabs>
          <w:tab w:val="left" w:pos="108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1.6.4</w:t>
      </w:r>
      <w:r>
        <w:rPr>
          <w:rFonts w:ascii="Arial" w:hAnsi="Arial" w:cs="Arial"/>
          <w:b/>
          <w:sz w:val="20"/>
          <w:szCs w:val="20"/>
          <w:lang w:val="ru-RU"/>
        </w:rPr>
        <w:tab/>
        <w:t>КОНТЕЙНЕРЫ-ЦИСТЕРНЫ, ПЕРЕНОСНЫЕ ЦИСТЕРНЫ И МЭГК</w:t>
      </w:r>
    </w:p>
    <w:p w:rsidR="00F77743" w:rsidRDefault="00F77743" w:rsidP="00F77743">
      <w:pPr>
        <w:tabs>
          <w:tab w:val="left" w:pos="1080"/>
        </w:tabs>
        <w:spacing w:after="60" w:line="240" w:lineRule="auto"/>
        <w:ind w:left="1077" w:hanging="1077"/>
        <w:jc w:val="both"/>
        <w:rPr>
          <w:rFonts w:ascii="Arial" w:hAnsi="Arial" w:cs="Arial"/>
          <w:bCs/>
          <w:sz w:val="20"/>
          <w:szCs w:val="20"/>
          <w:lang w:val="ru-RU"/>
        </w:rPr>
      </w:pPr>
      <w:r>
        <w:rPr>
          <w:rFonts w:ascii="Arial" w:hAnsi="Arial" w:cs="Arial"/>
          <w:b/>
          <w:sz w:val="20"/>
          <w:szCs w:val="20"/>
          <w:lang w:val="ru-RU"/>
        </w:rPr>
        <w:t>1.6.4.1</w:t>
      </w:r>
      <w:r>
        <w:rPr>
          <w:rFonts w:ascii="Arial" w:hAnsi="Arial" w:cs="Arial"/>
          <w:b/>
          <w:sz w:val="20"/>
          <w:szCs w:val="20"/>
          <w:lang w:val="ru-RU"/>
        </w:rPr>
        <w:tab/>
      </w:r>
      <w:r w:rsidRPr="00997091">
        <w:rPr>
          <w:rFonts w:ascii="Arial" w:hAnsi="Arial" w:cs="Arial"/>
          <w:bCs/>
          <w:sz w:val="20"/>
          <w:szCs w:val="20"/>
          <w:lang w:val="ru-RU"/>
        </w:rPr>
        <w:t>Контейнеры-цистерны и МЭГК, изготовленные до 31 декабря 2004 года, и конструкция которых не в полной мере соответствует требованиям Прил</w:t>
      </w:r>
      <w:r>
        <w:rPr>
          <w:rFonts w:ascii="Arial" w:hAnsi="Arial" w:cs="Arial"/>
          <w:bCs/>
          <w:sz w:val="20"/>
          <w:szCs w:val="20"/>
          <w:lang w:val="ru-RU"/>
        </w:rPr>
        <w:t>.</w:t>
      </w:r>
      <w:r w:rsidRPr="00997091">
        <w:rPr>
          <w:rFonts w:ascii="Arial" w:hAnsi="Arial" w:cs="Arial"/>
          <w:bCs/>
          <w:sz w:val="20"/>
          <w:szCs w:val="20"/>
          <w:lang w:val="ru-RU"/>
        </w:rPr>
        <w:t xml:space="preserve"> 2 к СМГС, действующего с 1 января 2005 года, могут быть использованы в дальнейшей эксплуатации при условии соответствия положениям п</w:t>
      </w:r>
      <w:r>
        <w:rPr>
          <w:rFonts w:ascii="Arial" w:hAnsi="Arial" w:cs="Arial"/>
          <w:bCs/>
          <w:sz w:val="20"/>
          <w:szCs w:val="20"/>
          <w:lang w:val="ru-RU"/>
        </w:rPr>
        <w:t>.</w:t>
      </w:r>
      <w:r w:rsidRPr="00997091">
        <w:rPr>
          <w:rFonts w:ascii="Arial" w:hAnsi="Arial" w:cs="Arial"/>
          <w:bCs/>
          <w:sz w:val="20"/>
          <w:szCs w:val="20"/>
          <w:lang w:val="ru-RU"/>
        </w:rPr>
        <w:t>п. 6.8.2.4.2 и 6.8.2.4.3</w:t>
      </w:r>
      <w:r>
        <w:rPr>
          <w:rFonts w:ascii="Arial" w:hAnsi="Arial" w:cs="Arial"/>
          <w:bCs/>
          <w:sz w:val="20"/>
          <w:szCs w:val="20"/>
          <w:lang w:val="ru-RU"/>
        </w:rPr>
        <w:t>.</w:t>
      </w:r>
    </w:p>
    <w:p w:rsidR="00F77743" w:rsidRDefault="00F77743" w:rsidP="00F77743">
      <w:pPr>
        <w:tabs>
          <w:tab w:val="left" w:pos="1080"/>
        </w:tabs>
        <w:spacing w:after="60" w:line="240" w:lineRule="auto"/>
        <w:ind w:left="1077" w:hanging="1077"/>
        <w:jc w:val="both"/>
        <w:rPr>
          <w:rFonts w:ascii="Arial" w:hAnsi="Arial" w:cs="Arial"/>
          <w:sz w:val="20"/>
          <w:szCs w:val="20"/>
          <w:lang w:val="ru-RU"/>
        </w:rPr>
      </w:pPr>
      <w:r w:rsidRPr="00997091">
        <w:rPr>
          <w:rFonts w:ascii="Arial" w:hAnsi="Arial" w:cs="Arial"/>
          <w:b/>
          <w:sz w:val="20"/>
          <w:szCs w:val="20"/>
          <w:lang w:val="ru-RU"/>
        </w:rPr>
        <w:t>1.6.4.2</w:t>
      </w:r>
      <w:r w:rsidRPr="00997091">
        <w:rPr>
          <w:rFonts w:ascii="Arial" w:hAnsi="Arial" w:cs="Arial"/>
          <w:b/>
          <w:sz w:val="20"/>
          <w:szCs w:val="20"/>
          <w:lang w:val="ru-RU"/>
        </w:rPr>
        <w:tab/>
      </w:r>
      <w:r w:rsidRPr="005175E2">
        <w:rPr>
          <w:rFonts w:ascii="Arial" w:hAnsi="Arial" w:cs="Arial"/>
          <w:sz w:val="20"/>
          <w:szCs w:val="20"/>
          <w:lang w:val="ru-RU"/>
        </w:rPr>
        <w:t>Контейнеры-цистерны и МЭГК, изготовленные до 1 июля 2005 года, и конструкция которых не в полной мере соответствует требованиям Прил</w:t>
      </w:r>
      <w:r>
        <w:rPr>
          <w:rFonts w:ascii="Arial" w:hAnsi="Arial" w:cs="Arial"/>
          <w:sz w:val="20"/>
          <w:szCs w:val="20"/>
          <w:lang w:val="ru-RU"/>
        </w:rPr>
        <w:t>.</w:t>
      </w:r>
      <w:r w:rsidRPr="005175E2">
        <w:rPr>
          <w:rFonts w:ascii="Arial" w:hAnsi="Arial" w:cs="Arial"/>
          <w:sz w:val="20"/>
          <w:szCs w:val="20"/>
          <w:lang w:val="ru-RU"/>
        </w:rPr>
        <w:t xml:space="preserve"> 2 к СМГС, действующего с 1 июля 2005 года, могут быть использованы в дальнейшей эксплуатации.</w:t>
      </w:r>
    </w:p>
    <w:p w:rsidR="00F77743" w:rsidRDefault="00F77743" w:rsidP="00F77743">
      <w:pPr>
        <w:tabs>
          <w:tab w:val="left" w:pos="1080"/>
        </w:tabs>
        <w:spacing w:after="60" w:line="240" w:lineRule="auto"/>
        <w:ind w:left="1077" w:hanging="1077"/>
        <w:jc w:val="both"/>
        <w:rPr>
          <w:rFonts w:ascii="Arial" w:hAnsi="Arial" w:cs="Arial"/>
          <w:sz w:val="20"/>
          <w:szCs w:val="20"/>
          <w:lang w:val="ru-RU"/>
        </w:rPr>
      </w:pPr>
      <w:r>
        <w:rPr>
          <w:rFonts w:ascii="Arial" w:hAnsi="Arial" w:cs="Arial"/>
          <w:b/>
          <w:sz w:val="20"/>
          <w:szCs w:val="20"/>
          <w:lang w:val="ru-RU"/>
        </w:rPr>
        <w:t>1.6.4.3</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F77743">
      <w:pPr>
        <w:tabs>
          <w:tab w:val="left" w:pos="1080"/>
        </w:tabs>
        <w:spacing w:after="60" w:line="240" w:lineRule="auto"/>
        <w:ind w:left="1077" w:hanging="1077"/>
        <w:jc w:val="both"/>
        <w:rPr>
          <w:rFonts w:ascii="Arial" w:hAnsi="Arial" w:cs="Arial"/>
          <w:sz w:val="20"/>
          <w:szCs w:val="20"/>
          <w:lang w:val="ru-RU"/>
        </w:rPr>
      </w:pPr>
      <w:r>
        <w:rPr>
          <w:rFonts w:ascii="Arial" w:hAnsi="Arial" w:cs="Arial"/>
          <w:b/>
          <w:sz w:val="20"/>
          <w:szCs w:val="20"/>
          <w:lang w:val="ru-RU"/>
        </w:rPr>
        <w:t>1.6.4.4</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3E454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1.6.4.5</w:t>
      </w:r>
      <w:r>
        <w:rPr>
          <w:rFonts w:ascii="Arial" w:hAnsi="Arial" w:cs="Arial"/>
          <w:b/>
          <w:sz w:val="20"/>
          <w:szCs w:val="20"/>
          <w:lang w:val="ru-RU"/>
        </w:rPr>
        <w:tab/>
      </w:r>
      <w:r w:rsidRPr="003D46CB">
        <w:rPr>
          <w:rFonts w:ascii="Arial" w:hAnsi="Arial" w:cs="Arial"/>
          <w:sz w:val="20"/>
          <w:szCs w:val="20"/>
          <w:lang w:val="ru-RU"/>
        </w:rPr>
        <w:t>Надлежащие наименования газов, которые были изменены в</w:t>
      </w:r>
      <w:proofErr w:type="gramStart"/>
      <w:r w:rsidRPr="003D46CB">
        <w:rPr>
          <w:rFonts w:ascii="Arial" w:hAnsi="Arial" w:cs="Arial"/>
          <w:sz w:val="20"/>
          <w:szCs w:val="20"/>
          <w:lang w:val="ru-RU"/>
        </w:rPr>
        <w:t xml:space="preserve"> П</w:t>
      </w:r>
      <w:proofErr w:type="gramEnd"/>
      <w:r w:rsidRPr="003D46CB">
        <w:rPr>
          <w:rFonts w:ascii="Arial" w:hAnsi="Arial" w:cs="Arial"/>
          <w:sz w:val="20"/>
          <w:szCs w:val="20"/>
          <w:lang w:val="ru-RU"/>
        </w:rPr>
        <w:t xml:space="preserve">рил.2 к СМГС путем внесения соответствующих поправок, должны быть откорректированы на информационном щите или на котле контейнера-цистерны или МЭГК </w:t>
      </w:r>
      <w:r w:rsidR="00554BED">
        <w:rPr>
          <w:rFonts w:ascii="Arial" w:hAnsi="Arial" w:cs="Arial"/>
          <w:sz w:val="20"/>
          <w:szCs w:val="20"/>
          <w:lang w:val="ru-RU"/>
        </w:rPr>
        <w:br/>
      </w:r>
      <w:r w:rsidRPr="003D46CB">
        <w:rPr>
          <w:rFonts w:ascii="Arial" w:hAnsi="Arial" w:cs="Arial"/>
          <w:sz w:val="20"/>
          <w:szCs w:val="20"/>
          <w:lang w:val="ru-RU"/>
        </w:rPr>
        <w:t>[см. п.п. 6.8.3.5.6 б) или в)], а также на табличке или котле контейнера-цистерны или МЭГК (см. п.п. 6.8.3.5.2 и 6.8.3.5.3) во время проведения очередной периодической проверки (освидетельствования).</w:t>
      </w:r>
    </w:p>
    <w:p w:rsidR="00F77743" w:rsidRDefault="00F77743" w:rsidP="003E454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1.6.4.6</w:t>
      </w:r>
      <w:r>
        <w:rPr>
          <w:rFonts w:ascii="Arial" w:hAnsi="Arial" w:cs="Arial"/>
          <w:b/>
          <w:sz w:val="20"/>
          <w:szCs w:val="20"/>
          <w:lang w:val="ru-RU"/>
        </w:rPr>
        <w:tab/>
      </w:r>
      <w:r w:rsidRPr="005175E2">
        <w:rPr>
          <w:rFonts w:ascii="Arial" w:hAnsi="Arial" w:cs="Arial"/>
          <w:sz w:val="20"/>
          <w:szCs w:val="20"/>
          <w:lang w:val="ru-RU"/>
        </w:rPr>
        <w:t xml:space="preserve">Контейнеры-цистерны, изготовленные до 1 января 2007 года в соответствии с требованиями, действующими до 1 июля 2007 года, но не отвечающие требованиям в отношении маркировки внешнего расчетного давления в соответствии </w:t>
      </w:r>
      <w:r w:rsidR="00554BED">
        <w:rPr>
          <w:rFonts w:ascii="Arial" w:hAnsi="Arial" w:cs="Arial"/>
          <w:sz w:val="20"/>
          <w:szCs w:val="20"/>
          <w:lang w:val="ru-RU"/>
        </w:rPr>
        <w:br/>
        <w:t>с п. </w:t>
      </w:r>
      <w:r w:rsidRPr="005175E2">
        <w:rPr>
          <w:rFonts w:ascii="Arial" w:hAnsi="Arial" w:cs="Arial"/>
          <w:sz w:val="20"/>
          <w:szCs w:val="20"/>
          <w:lang w:val="ru-RU"/>
        </w:rPr>
        <w:t>6.8.2.5.1, применяемым с 1 июля 2007 года, могут по-прежнему эксплуатироваться</w:t>
      </w:r>
      <w:r>
        <w:rPr>
          <w:rFonts w:ascii="Arial" w:hAnsi="Arial" w:cs="Arial"/>
          <w:sz w:val="20"/>
          <w:szCs w:val="20"/>
          <w:lang w:val="ru-RU"/>
        </w:rPr>
        <w:t>.</w:t>
      </w:r>
    </w:p>
    <w:p w:rsidR="00F77743" w:rsidRPr="0049172E" w:rsidRDefault="00F77743" w:rsidP="00F77743">
      <w:pPr>
        <w:tabs>
          <w:tab w:val="left" w:pos="1080"/>
        </w:tabs>
        <w:spacing w:after="60" w:line="240" w:lineRule="auto"/>
        <w:ind w:left="1077" w:hanging="1077"/>
        <w:jc w:val="both"/>
        <w:rPr>
          <w:rFonts w:ascii="Arial" w:hAnsi="Arial" w:cs="Arial"/>
          <w:sz w:val="20"/>
          <w:szCs w:val="20"/>
          <w:lang w:val="ru-RU"/>
        </w:rPr>
      </w:pPr>
      <w:r>
        <w:rPr>
          <w:rFonts w:ascii="Arial" w:hAnsi="Arial" w:cs="Arial"/>
          <w:b/>
          <w:sz w:val="20"/>
          <w:szCs w:val="20"/>
          <w:lang w:val="ru-RU"/>
        </w:rPr>
        <w:t xml:space="preserve">1.6.4.7   –   1.6.4.11 </w:t>
      </w:r>
      <w:r>
        <w:rPr>
          <w:rFonts w:ascii="Arial" w:hAnsi="Arial" w:cs="Arial"/>
          <w:sz w:val="20"/>
          <w:szCs w:val="20"/>
          <w:lang w:val="ru-RU"/>
        </w:rPr>
        <w:t>(зарезервировано)</w:t>
      </w:r>
    </w:p>
    <w:p w:rsidR="00F77743" w:rsidRDefault="00F77743" w:rsidP="003E4541">
      <w:pPr>
        <w:tabs>
          <w:tab w:val="left" w:pos="1080"/>
        </w:tabs>
        <w:spacing w:after="120" w:line="240" w:lineRule="auto"/>
        <w:ind w:left="1077" w:hanging="1077"/>
        <w:jc w:val="both"/>
        <w:rPr>
          <w:rFonts w:ascii="Arial" w:hAnsi="Arial" w:cs="Arial"/>
          <w:sz w:val="20"/>
          <w:szCs w:val="20"/>
          <w:lang w:val="ru-RU"/>
        </w:rPr>
      </w:pPr>
      <w:r w:rsidRPr="005175E2">
        <w:rPr>
          <w:rFonts w:ascii="Arial" w:hAnsi="Arial" w:cs="Arial"/>
          <w:b/>
          <w:sz w:val="20"/>
          <w:szCs w:val="20"/>
          <w:lang w:val="ru-RU"/>
        </w:rPr>
        <w:t>1.6.4.12</w:t>
      </w:r>
      <w:r w:rsidRPr="005175E2">
        <w:rPr>
          <w:rFonts w:ascii="Arial" w:hAnsi="Arial" w:cs="Arial"/>
          <w:b/>
          <w:sz w:val="20"/>
          <w:szCs w:val="20"/>
          <w:lang w:val="ru-RU"/>
        </w:rPr>
        <w:tab/>
      </w:r>
      <w:r w:rsidRPr="003D46CB">
        <w:rPr>
          <w:rFonts w:ascii="Arial" w:hAnsi="Arial" w:cs="Arial"/>
          <w:sz w:val="20"/>
          <w:szCs w:val="20"/>
          <w:lang w:val="ru-RU"/>
        </w:rPr>
        <w:t>Контейнеры-цистерны и МЭГК, изготовленные до 1 июля 2005 года согласно требованиям, действовавшим до 30 июня 2005 года, и которые не соответствуют требованиям, применяемым с 1 июля 2005 года могут эксплуатироваться, при условии, что они маркированы кодом цистерны и, если необходимо буквенно-цифровыми кодами специальных положений ТС и ТЕ согласно разделу 6.8.4.</w:t>
      </w:r>
      <w:r>
        <w:rPr>
          <w:rFonts w:ascii="Arial" w:hAnsi="Arial" w:cs="Arial"/>
          <w:sz w:val="20"/>
          <w:szCs w:val="20"/>
          <w:lang w:val="ru-RU"/>
        </w:rPr>
        <w:t xml:space="preserve"> </w:t>
      </w:r>
    </w:p>
    <w:p w:rsidR="00F77743" w:rsidRDefault="00F77743" w:rsidP="003E454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1.6.4.13</w:t>
      </w:r>
      <w:r>
        <w:rPr>
          <w:rFonts w:ascii="Arial" w:hAnsi="Arial" w:cs="Arial"/>
          <w:b/>
          <w:sz w:val="20"/>
          <w:szCs w:val="20"/>
          <w:lang w:val="ru-RU"/>
        </w:rPr>
        <w:tab/>
      </w:r>
      <w:r w:rsidRPr="006A7D74">
        <w:rPr>
          <w:rFonts w:ascii="Arial" w:hAnsi="Arial" w:cs="Arial"/>
          <w:sz w:val="20"/>
          <w:szCs w:val="20"/>
          <w:lang w:val="ru-RU"/>
        </w:rPr>
        <w:t xml:space="preserve">Контейнеры-цистерны, изготовленные до 1 июля 2006 года в соответствии с требованиями, действующими до 1 июля 2006 года, но не отвечающие требованиям п. 6.8.2.1.7, применяемым с 1 июля 2006 года, и специального положения ТЕ15, изложенного в разделе 6.8.4 б), применяемого с 1 июля 2006 года </w:t>
      </w:r>
      <w:r w:rsidR="00554BED">
        <w:rPr>
          <w:rFonts w:ascii="Arial" w:hAnsi="Arial" w:cs="Arial"/>
          <w:sz w:val="20"/>
          <w:szCs w:val="20"/>
          <w:lang w:val="ru-RU"/>
        </w:rPr>
        <w:br/>
      </w:r>
      <w:r w:rsidRPr="006A7D74">
        <w:rPr>
          <w:rFonts w:ascii="Arial" w:hAnsi="Arial" w:cs="Arial"/>
          <w:sz w:val="20"/>
          <w:szCs w:val="20"/>
          <w:lang w:val="ru-RU"/>
        </w:rPr>
        <w:t>до 1 июля 2007 года, могут по-прежнему эксплуатироваться</w:t>
      </w:r>
      <w:r>
        <w:rPr>
          <w:rFonts w:ascii="Arial" w:hAnsi="Arial" w:cs="Arial"/>
          <w:sz w:val="20"/>
          <w:szCs w:val="20"/>
          <w:lang w:val="ru-RU"/>
        </w:rPr>
        <w:t>.</w:t>
      </w:r>
    </w:p>
    <w:p w:rsidR="00F77743" w:rsidRDefault="00F77743" w:rsidP="003E454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1.6.4.14</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3E454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1.6.4.15</w:t>
      </w:r>
      <w:r>
        <w:rPr>
          <w:rFonts w:ascii="Arial" w:hAnsi="Arial" w:cs="Arial"/>
          <w:b/>
          <w:sz w:val="20"/>
          <w:szCs w:val="20"/>
          <w:lang w:val="ru-RU"/>
        </w:rPr>
        <w:tab/>
      </w:r>
      <w:r w:rsidRPr="006A7D74">
        <w:rPr>
          <w:rFonts w:ascii="Arial" w:hAnsi="Arial" w:cs="Arial"/>
          <w:sz w:val="20"/>
          <w:szCs w:val="20"/>
          <w:lang w:val="ru-RU"/>
        </w:rPr>
        <w:t xml:space="preserve">Тип </w:t>
      </w:r>
      <w:r>
        <w:rPr>
          <w:rFonts w:ascii="Arial" w:hAnsi="Arial" w:cs="Arial"/>
          <w:sz w:val="20"/>
          <w:szCs w:val="20"/>
          <w:lang w:val="ru-RU"/>
        </w:rPr>
        <w:t xml:space="preserve">проверки (освидетельствования) </w:t>
      </w:r>
      <w:r w:rsidRPr="006A7D74">
        <w:rPr>
          <w:rFonts w:ascii="Arial" w:hAnsi="Arial" w:cs="Arial"/>
          <w:sz w:val="20"/>
          <w:szCs w:val="20"/>
          <w:lang w:val="ru-RU"/>
        </w:rPr>
        <w:t>("P" или "L"), требуем</w:t>
      </w:r>
      <w:r>
        <w:rPr>
          <w:rFonts w:ascii="Arial" w:hAnsi="Arial" w:cs="Arial"/>
          <w:sz w:val="20"/>
          <w:szCs w:val="20"/>
          <w:lang w:val="ru-RU"/>
        </w:rPr>
        <w:t>ый</w:t>
      </w:r>
      <w:r w:rsidRPr="006A7D74">
        <w:rPr>
          <w:rFonts w:ascii="Arial" w:hAnsi="Arial" w:cs="Arial"/>
          <w:sz w:val="20"/>
          <w:szCs w:val="20"/>
          <w:lang w:val="ru-RU"/>
        </w:rPr>
        <w:t xml:space="preserve"> в соответствии с п. 6.8.2.5.1, должен</w:t>
      </w:r>
      <w:r>
        <w:rPr>
          <w:rFonts w:ascii="Arial" w:hAnsi="Arial" w:cs="Arial"/>
          <w:sz w:val="20"/>
          <w:szCs w:val="20"/>
          <w:lang w:val="ru-RU"/>
        </w:rPr>
        <w:t xml:space="preserve"> быть указан </w:t>
      </w:r>
      <w:r w:rsidRPr="006A7D74">
        <w:rPr>
          <w:rFonts w:ascii="Arial" w:hAnsi="Arial" w:cs="Arial"/>
          <w:sz w:val="20"/>
          <w:szCs w:val="20"/>
          <w:lang w:val="ru-RU"/>
        </w:rPr>
        <w:t xml:space="preserve">на прикрепленной к цистерне табличке </w:t>
      </w:r>
      <w:r>
        <w:rPr>
          <w:rFonts w:ascii="Arial" w:hAnsi="Arial" w:cs="Arial"/>
          <w:sz w:val="20"/>
          <w:szCs w:val="20"/>
          <w:lang w:val="ru-RU"/>
        </w:rPr>
        <w:t xml:space="preserve">после </w:t>
      </w:r>
      <w:r w:rsidRPr="006A7D74">
        <w:rPr>
          <w:rFonts w:ascii="Arial" w:hAnsi="Arial" w:cs="Arial"/>
          <w:sz w:val="20"/>
          <w:szCs w:val="20"/>
          <w:lang w:val="ru-RU"/>
        </w:rPr>
        <w:t>проведения перв</w:t>
      </w:r>
      <w:r>
        <w:rPr>
          <w:rFonts w:ascii="Arial" w:hAnsi="Arial" w:cs="Arial"/>
          <w:sz w:val="20"/>
          <w:szCs w:val="20"/>
          <w:lang w:val="ru-RU"/>
        </w:rPr>
        <w:t>ой проверки (освидетельствования), начиная с</w:t>
      </w:r>
      <w:r w:rsidRPr="006A7D74">
        <w:rPr>
          <w:rFonts w:ascii="Arial" w:hAnsi="Arial" w:cs="Arial"/>
          <w:sz w:val="20"/>
          <w:szCs w:val="20"/>
          <w:lang w:val="ru-RU"/>
        </w:rPr>
        <w:t xml:space="preserve"> 1 июля 2007 года</w:t>
      </w:r>
      <w:r>
        <w:rPr>
          <w:rFonts w:ascii="Arial" w:hAnsi="Arial" w:cs="Arial"/>
          <w:sz w:val="20"/>
          <w:szCs w:val="20"/>
          <w:lang w:val="ru-RU"/>
        </w:rPr>
        <w:t>.</w:t>
      </w:r>
    </w:p>
    <w:p w:rsidR="00F77743" w:rsidRDefault="00F77743" w:rsidP="003E454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1.6.4.16</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3E454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1.6.4.17</w:t>
      </w:r>
      <w:r>
        <w:rPr>
          <w:rFonts w:ascii="Arial" w:hAnsi="Arial" w:cs="Arial"/>
          <w:b/>
          <w:sz w:val="20"/>
          <w:szCs w:val="20"/>
          <w:lang w:val="ru-RU"/>
        </w:rPr>
        <w:tab/>
      </w:r>
      <w:r w:rsidRPr="00B53663">
        <w:rPr>
          <w:rFonts w:ascii="Arial" w:hAnsi="Arial" w:cs="Arial"/>
          <w:sz w:val="20"/>
          <w:szCs w:val="20"/>
          <w:lang w:val="ru-RU"/>
        </w:rPr>
        <w:t>(зарезервировано)</w:t>
      </w:r>
      <w:r>
        <w:rPr>
          <w:rFonts w:ascii="Arial" w:hAnsi="Arial" w:cs="Arial"/>
          <w:sz w:val="20"/>
          <w:szCs w:val="20"/>
          <w:lang w:val="ru-RU"/>
        </w:rPr>
        <w:t>.</w:t>
      </w:r>
    </w:p>
    <w:p w:rsidR="00F77743" w:rsidRDefault="00F77743" w:rsidP="003E454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1.6.4.18</w:t>
      </w:r>
      <w:r>
        <w:rPr>
          <w:rFonts w:ascii="Arial" w:hAnsi="Arial" w:cs="Arial"/>
          <w:b/>
          <w:sz w:val="20"/>
          <w:szCs w:val="20"/>
          <w:lang w:val="ru-RU"/>
        </w:rPr>
        <w:tab/>
      </w:r>
      <w:r w:rsidRPr="00E87004">
        <w:rPr>
          <w:rFonts w:ascii="Arial" w:hAnsi="Arial" w:cs="Arial"/>
          <w:sz w:val="20"/>
          <w:szCs w:val="20"/>
          <w:lang w:val="ru-RU"/>
        </w:rPr>
        <w:t>Комплект технической документации на цистерну контейнер</w:t>
      </w:r>
      <w:r>
        <w:rPr>
          <w:rFonts w:ascii="Arial" w:hAnsi="Arial" w:cs="Arial"/>
          <w:sz w:val="20"/>
          <w:szCs w:val="20"/>
          <w:lang w:val="ru-RU"/>
        </w:rPr>
        <w:t>а</w:t>
      </w:r>
      <w:r w:rsidRPr="00E87004">
        <w:rPr>
          <w:rFonts w:ascii="Arial" w:hAnsi="Arial" w:cs="Arial"/>
          <w:sz w:val="20"/>
          <w:szCs w:val="20"/>
          <w:lang w:val="ru-RU"/>
        </w:rPr>
        <w:t>-цистерн</w:t>
      </w:r>
      <w:r>
        <w:rPr>
          <w:rFonts w:ascii="Arial" w:hAnsi="Arial" w:cs="Arial"/>
          <w:sz w:val="20"/>
          <w:szCs w:val="20"/>
          <w:lang w:val="ru-RU"/>
        </w:rPr>
        <w:t>ы</w:t>
      </w:r>
      <w:r w:rsidRPr="00E87004">
        <w:rPr>
          <w:rFonts w:ascii="Arial" w:hAnsi="Arial" w:cs="Arial"/>
          <w:sz w:val="20"/>
          <w:szCs w:val="20"/>
          <w:lang w:val="ru-RU"/>
        </w:rPr>
        <w:t xml:space="preserve"> и</w:t>
      </w:r>
      <w:r>
        <w:rPr>
          <w:rFonts w:ascii="Arial" w:hAnsi="Arial" w:cs="Arial"/>
          <w:sz w:val="20"/>
          <w:szCs w:val="20"/>
          <w:lang w:val="ru-RU"/>
        </w:rPr>
        <w:t>ли</w:t>
      </w:r>
      <w:r w:rsidRPr="00E87004">
        <w:rPr>
          <w:rFonts w:ascii="Arial" w:hAnsi="Arial" w:cs="Arial"/>
          <w:sz w:val="20"/>
          <w:szCs w:val="20"/>
          <w:lang w:val="ru-RU"/>
        </w:rPr>
        <w:t xml:space="preserve"> МЭГК,</w:t>
      </w:r>
      <w:r>
        <w:rPr>
          <w:rFonts w:ascii="Arial" w:hAnsi="Arial" w:cs="Arial"/>
          <w:sz w:val="20"/>
          <w:szCs w:val="20"/>
          <w:lang w:val="ru-RU"/>
        </w:rPr>
        <w:t xml:space="preserve"> которые были</w:t>
      </w:r>
      <w:r w:rsidRPr="00E87004">
        <w:rPr>
          <w:rFonts w:ascii="Arial" w:hAnsi="Arial" w:cs="Arial"/>
          <w:sz w:val="20"/>
          <w:szCs w:val="20"/>
          <w:lang w:val="ru-RU"/>
        </w:rPr>
        <w:t xml:space="preserve"> изготовлены до 1 июля 2007 года и не отвечающи</w:t>
      </w:r>
      <w:r>
        <w:rPr>
          <w:rFonts w:ascii="Arial" w:hAnsi="Arial" w:cs="Arial"/>
          <w:sz w:val="20"/>
          <w:szCs w:val="20"/>
          <w:lang w:val="ru-RU"/>
        </w:rPr>
        <w:t>й</w:t>
      </w:r>
      <w:r w:rsidRPr="00E87004">
        <w:rPr>
          <w:rFonts w:ascii="Arial" w:hAnsi="Arial" w:cs="Arial"/>
          <w:sz w:val="20"/>
          <w:szCs w:val="20"/>
          <w:lang w:val="ru-RU"/>
        </w:rPr>
        <w:t xml:space="preserve"> требованиям раздела 4.3.2 и п.п. 6.8.2.3, 6.8.2.4 и 6.8.3.4, </w:t>
      </w:r>
      <w:r w:rsidRPr="004D49BA">
        <w:rPr>
          <w:rFonts w:ascii="Arial" w:hAnsi="Arial" w:cs="Arial"/>
          <w:sz w:val="20"/>
          <w:szCs w:val="20"/>
          <w:lang w:val="ru-RU"/>
        </w:rPr>
        <w:t>касающи</w:t>
      </w:r>
      <w:r>
        <w:rPr>
          <w:rFonts w:ascii="Arial" w:hAnsi="Arial" w:cs="Arial"/>
          <w:sz w:val="20"/>
          <w:szCs w:val="20"/>
          <w:lang w:val="ru-RU"/>
        </w:rPr>
        <w:t>м</w:t>
      </w:r>
      <w:r w:rsidRPr="004D49BA">
        <w:rPr>
          <w:rFonts w:ascii="Arial" w:hAnsi="Arial" w:cs="Arial"/>
          <w:sz w:val="20"/>
          <w:szCs w:val="20"/>
          <w:lang w:val="ru-RU"/>
        </w:rPr>
        <w:t>ся у</w:t>
      </w:r>
      <w:r w:rsidRPr="00E87004">
        <w:rPr>
          <w:rFonts w:ascii="Arial" w:hAnsi="Arial" w:cs="Arial"/>
          <w:sz w:val="20"/>
          <w:szCs w:val="20"/>
          <w:lang w:val="ru-RU"/>
        </w:rPr>
        <w:t>казанного комплекта, должен вестись в полном объёме со следующей периодической проверки</w:t>
      </w:r>
      <w:r>
        <w:rPr>
          <w:rFonts w:ascii="Arial" w:hAnsi="Arial" w:cs="Arial"/>
          <w:sz w:val="20"/>
          <w:szCs w:val="20"/>
          <w:lang w:val="ru-RU"/>
        </w:rPr>
        <w:t xml:space="preserve"> (освидетельствования).</w:t>
      </w:r>
    </w:p>
    <w:p w:rsidR="00F77743" w:rsidRDefault="00F77743" w:rsidP="003E4541">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1.6.4.19</w:t>
      </w:r>
      <w:r>
        <w:rPr>
          <w:rFonts w:ascii="Arial" w:hAnsi="Arial" w:cs="Arial"/>
          <w:b/>
          <w:sz w:val="20"/>
          <w:szCs w:val="20"/>
          <w:lang w:val="ru-RU"/>
        </w:rPr>
        <w:tab/>
      </w:r>
      <w:r w:rsidRPr="00E87004">
        <w:rPr>
          <w:rFonts w:ascii="Arial" w:hAnsi="Arial" w:cs="Arial"/>
          <w:sz w:val="20"/>
          <w:szCs w:val="20"/>
          <w:lang w:val="ru-RU"/>
        </w:rPr>
        <w:t xml:space="preserve">Контейнеры-цистерны, предназначенные для перевозки веществ класса 3, группы упаковки I, имеющих давление паров при 50ºC не более 175 кПа (1,75 бар) </w:t>
      </w:r>
      <w:r w:rsidRPr="00E87004">
        <w:rPr>
          <w:rFonts w:ascii="Arial" w:hAnsi="Arial" w:cs="Arial"/>
          <w:sz w:val="20"/>
          <w:szCs w:val="20"/>
          <w:lang w:val="ru-RU"/>
        </w:rPr>
        <w:lastRenderedPageBreak/>
        <w:t xml:space="preserve">(абсолютное давление), которые изготовлены до 1 июля 2007 года в соответствии с требованиями, действующими до 1 июля 2007 года, и которым присвоен код цистерны L1,5BN в соответствии с требованиями, действующими </w:t>
      </w:r>
      <w:r w:rsidR="00554BED">
        <w:rPr>
          <w:rFonts w:ascii="Arial" w:hAnsi="Arial" w:cs="Arial"/>
          <w:sz w:val="20"/>
          <w:szCs w:val="20"/>
          <w:lang w:val="ru-RU"/>
        </w:rPr>
        <w:br/>
      </w:r>
      <w:r w:rsidRPr="00E87004">
        <w:rPr>
          <w:rFonts w:ascii="Arial" w:hAnsi="Arial" w:cs="Arial"/>
          <w:sz w:val="20"/>
          <w:szCs w:val="20"/>
          <w:lang w:val="ru-RU"/>
        </w:rPr>
        <w:t>до 1 июля 2007 года, могут эксплуатироваться для перевозки вышеуказанных веществ до 31 декабря 2016 года</w:t>
      </w:r>
      <w:r>
        <w:rPr>
          <w:rFonts w:ascii="Arial" w:hAnsi="Arial" w:cs="Arial"/>
          <w:sz w:val="20"/>
          <w:szCs w:val="20"/>
          <w:lang w:val="ru-RU"/>
        </w:rPr>
        <w:t>.</w:t>
      </w:r>
    </w:p>
    <w:p w:rsidR="00F77743" w:rsidRDefault="00F77743" w:rsidP="0048635F">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1.6.4.20</w:t>
      </w:r>
      <w:r>
        <w:rPr>
          <w:rFonts w:ascii="Arial" w:hAnsi="Arial" w:cs="Arial"/>
          <w:b/>
          <w:sz w:val="20"/>
          <w:szCs w:val="20"/>
          <w:lang w:val="ru-RU"/>
        </w:rPr>
        <w:tab/>
      </w:r>
      <w:r w:rsidRPr="00E87004">
        <w:rPr>
          <w:rFonts w:ascii="Arial" w:hAnsi="Arial" w:cs="Arial"/>
          <w:sz w:val="20"/>
          <w:szCs w:val="20"/>
          <w:lang w:val="ru-RU"/>
        </w:rPr>
        <w:t>Вакуумные контейнеры-цистерны для отходов, изготовленные до 1 июля 2006 года, но не соответствующие требованиям п. 6.10.3.9, применяемым с 1 июля 2006 года, могут по-прежнему эксплуатироваться</w:t>
      </w:r>
      <w:r>
        <w:rPr>
          <w:rFonts w:ascii="Arial" w:hAnsi="Arial" w:cs="Arial"/>
          <w:sz w:val="20"/>
          <w:szCs w:val="20"/>
          <w:lang w:val="ru-RU"/>
        </w:rPr>
        <w:t>.</w:t>
      </w:r>
    </w:p>
    <w:p w:rsidR="00F77743" w:rsidRPr="00183FE7" w:rsidRDefault="00F77743" w:rsidP="0048635F">
      <w:pPr>
        <w:tabs>
          <w:tab w:val="left" w:pos="1080"/>
        </w:tabs>
        <w:spacing w:after="120" w:line="240" w:lineRule="auto"/>
        <w:ind w:left="1077" w:hanging="1077"/>
        <w:jc w:val="both"/>
        <w:rPr>
          <w:rFonts w:ascii="Arial" w:hAnsi="Arial" w:cs="Arial"/>
          <w:b/>
          <w:sz w:val="20"/>
          <w:szCs w:val="20"/>
          <w:lang w:val="ru-RU"/>
        </w:rPr>
      </w:pPr>
      <w:r w:rsidRPr="00E87004">
        <w:rPr>
          <w:rFonts w:ascii="Arial" w:hAnsi="Arial" w:cs="Arial"/>
          <w:b/>
          <w:sz w:val="20"/>
          <w:szCs w:val="20"/>
          <w:lang w:val="ru-RU"/>
        </w:rPr>
        <w:t xml:space="preserve">1.6.4.21 </w:t>
      </w:r>
      <w:r>
        <w:rPr>
          <w:rFonts w:ascii="Arial" w:hAnsi="Arial" w:cs="Arial"/>
          <w:b/>
          <w:sz w:val="20"/>
          <w:szCs w:val="20"/>
          <w:lang w:val="ru-RU"/>
        </w:rPr>
        <w:t>–</w:t>
      </w:r>
      <w:r w:rsidR="00183FE7">
        <w:rPr>
          <w:rFonts w:ascii="Arial" w:hAnsi="Arial" w:cs="Arial"/>
          <w:b/>
          <w:sz w:val="20"/>
          <w:szCs w:val="20"/>
          <w:lang w:val="ru-RU"/>
        </w:rPr>
        <w:t xml:space="preserve"> </w:t>
      </w:r>
      <w:r>
        <w:rPr>
          <w:rFonts w:ascii="Arial" w:hAnsi="Arial" w:cs="Arial"/>
          <w:b/>
          <w:sz w:val="20"/>
          <w:szCs w:val="20"/>
          <w:lang w:val="ru-RU"/>
        </w:rPr>
        <w:t>1.6.4.29</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48635F">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1.6.4.30</w:t>
      </w:r>
      <w:r>
        <w:rPr>
          <w:rFonts w:ascii="Arial" w:hAnsi="Arial" w:cs="Arial"/>
          <w:b/>
          <w:sz w:val="20"/>
          <w:szCs w:val="20"/>
          <w:lang w:val="ru-RU"/>
        </w:rPr>
        <w:tab/>
      </w:r>
      <w:r w:rsidRPr="00E87004">
        <w:rPr>
          <w:rFonts w:ascii="Arial" w:hAnsi="Arial" w:cs="Arial"/>
          <w:sz w:val="20"/>
          <w:szCs w:val="20"/>
          <w:lang w:val="ru-RU"/>
        </w:rPr>
        <w:t>Переносные цистерны и МЭГК ООН, которые не отвечают требованиям к конструкции, применяемым с 1 июля 2007 года, но которые были изготовлены в соответствии со свидетельством об официальном утверждении типа</w:t>
      </w:r>
      <w:r>
        <w:rPr>
          <w:rFonts w:ascii="Arial" w:hAnsi="Arial" w:cs="Arial"/>
          <w:sz w:val="20"/>
          <w:szCs w:val="20"/>
          <w:lang w:val="ru-RU"/>
        </w:rPr>
        <w:t xml:space="preserve"> конструкции</w:t>
      </w:r>
      <w:r w:rsidRPr="00E87004">
        <w:rPr>
          <w:rFonts w:ascii="Arial" w:hAnsi="Arial" w:cs="Arial"/>
          <w:sz w:val="20"/>
          <w:szCs w:val="20"/>
          <w:lang w:val="ru-RU"/>
        </w:rPr>
        <w:t xml:space="preserve">, </w:t>
      </w:r>
      <w:r w:rsidRPr="004D49BA">
        <w:rPr>
          <w:rFonts w:ascii="Arial" w:hAnsi="Arial" w:cs="Arial"/>
          <w:sz w:val="20"/>
          <w:szCs w:val="20"/>
          <w:lang w:val="ru-RU"/>
        </w:rPr>
        <w:t>выданн</w:t>
      </w:r>
      <w:r>
        <w:rPr>
          <w:rFonts w:ascii="Arial" w:hAnsi="Arial" w:cs="Arial"/>
          <w:sz w:val="20"/>
          <w:szCs w:val="20"/>
          <w:lang w:val="ru-RU"/>
        </w:rPr>
        <w:t>о</w:t>
      </w:r>
      <w:r w:rsidRPr="004D49BA">
        <w:rPr>
          <w:rFonts w:ascii="Arial" w:hAnsi="Arial" w:cs="Arial"/>
          <w:sz w:val="20"/>
          <w:szCs w:val="20"/>
          <w:lang w:val="ru-RU"/>
        </w:rPr>
        <w:t>м</w:t>
      </w:r>
      <w:r w:rsidRPr="00E87004">
        <w:rPr>
          <w:rFonts w:ascii="Arial" w:hAnsi="Arial" w:cs="Arial"/>
          <w:sz w:val="20"/>
          <w:szCs w:val="20"/>
          <w:lang w:val="ru-RU"/>
        </w:rPr>
        <w:t xml:space="preserve"> до 1 января 2008 года, могут по-прежнему эксплуатироваться</w:t>
      </w:r>
      <w:r>
        <w:rPr>
          <w:rFonts w:ascii="Arial" w:hAnsi="Arial" w:cs="Arial"/>
          <w:sz w:val="20"/>
          <w:szCs w:val="20"/>
          <w:lang w:val="ru-RU"/>
        </w:rPr>
        <w:t>.</w:t>
      </w:r>
    </w:p>
    <w:p w:rsidR="00F77743" w:rsidRDefault="00F77743" w:rsidP="0048635F">
      <w:pPr>
        <w:tabs>
          <w:tab w:val="left" w:pos="108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1.6.4.31</w:t>
      </w:r>
      <w:r>
        <w:rPr>
          <w:rFonts w:ascii="Arial" w:hAnsi="Arial" w:cs="Arial"/>
          <w:b/>
          <w:sz w:val="20"/>
          <w:szCs w:val="20"/>
          <w:lang w:val="ru-RU"/>
        </w:rPr>
        <w:tab/>
      </w:r>
      <w:r w:rsidR="00790149">
        <w:rPr>
          <w:rFonts w:ascii="Arial" w:hAnsi="Arial" w:cs="Arial"/>
          <w:sz w:val="20"/>
          <w:szCs w:val="20"/>
          <w:lang w:val="ru-RU"/>
        </w:rPr>
        <w:t>(зарезервировано)</w:t>
      </w:r>
    </w:p>
    <w:p w:rsidR="00F77743" w:rsidRDefault="00F77743" w:rsidP="0048635F">
      <w:pPr>
        <w:tabs>
          <w:tab w:val="left" w:pos="1080"/>
        </w:tabs>
        <w:spacing w:after="120" w:line="240" w:lineRule="auto"/>
        <w:ind w:left="1077" w:hanging="1077"/>
        <w:jc w:val="both"/>
        <w:rPr>
          <w:rFonts w:ascii="Arial" w:hAnsi="Arial" w:cs="Arial"/>
          <w:bCs/>
          <w:sz w:val="20"/>
          <w:szCs w:val="20"/>
          <w:lang w:val="ru-RU"/>
        </w:rPr>
      </w:pPr>
      <w:r w:rsidRPr="00E87004">
        <w:rPr>
          <w:rFonts w:ascii="Arial" w:hAnsi="Arial" w:cs="Arial"/>
          <w:b/>
          <w:sz w:val="20"/>
          <w:szCs w:val="20"/>
          <w:lang w:val="ru-RU"/>
        </w:rPr>
        <w:t>1.6.4.32</w:t>
      </w:r>
      <w:r w:rsidRPr="00E87004">
        <w:rPr>
          <w:rFonts w:ascii="Arial" w:hAnsi="Arial" w:cs="Arial"/>
          <w:b/>
          <w:sz w:val="20"/>
          <w:szCs w:val="20"/>
          <w:lang w:val="ru-RU"/>
        </w:rPr>
        <w:tab/>
      </w:r>
      <w:r w:rsidRPr="00E87004">
        <w:rPr>
          <w:rFonts w:ascii="Arial" w:hAnsi="Arial" w:cs="Arial"/>
          <w:bCs/>
          <w:sz w:val="20"/>
          <w:szCs w:val="20"/>
          <w:lang w:val="ru-RU"/>
        </w:rPr>
        <w:t xml:space="preserve">Если котел контейнера-цистерны разделен с помощью перегородок или </w:t>
      </w:r>
      <w:proofErr w:type="spellStart"/>
      <w:r w:rsidRPr="00E87004">
        <w:rPr>
          <w:rFonts w:ascii="Arial" w:hAnsi="Arial" w:cs="Arial"/>
          <w:bCs/>
          <w:sz w:val="20"/>
          <w:szCs w:val="20"/>
          <w:lang w:val="ru-RU"/>
        </w:rPr>
        <w:t>волноуспокоителей</w:t>
      </w:r>
      <w:proofErr w:type="spellEnd"/>
      <w:r w:rsidRPr="00E87004">
        <w:rPr>
          <w:rFonts w:ascii="Arial" w:hAnsi="Arial" w:cs="Arial"/>
          <w:bCs/>
          <w:sz w:val="20"/>
          <w:szCs w:val="20"/>
          <w:lang w:val="ru-RU"/>
        </w:rPr>
        <w:t xml:space="preserve"> на отсеки вместимостью не более </w:t>
      </w:r>
      <w:smartTag w:uri="urn:schemas-microsoft-com:office:smarttags" w:element="metricconverter">
        <w:smartTagPr>
          <w:attr w:name="ProductID" w:val="7 500 литров"/>
        </w:smartTagPr>
        <w:r w:rsidRPr="00E87004">
          <w:rPr>
            <w:rFonts w:ascii="Arial" w:hAnsi="Arial" w:cs="Arial"/>
            <w:bCs/>
            <w:sz w:val="20"/>
            <w:szCs w:val="20"/>
            <w:lang w:val="ru-RU"/>
          </w:rPr>
          <w:t>7 500 литров</w:t>
        </w:r>
      </w:smartTag>
      <w:r>
        <w:rPr>
          <w:rFonts w:ascii="Arial" w:hAnsi="Arial" w:cs="Arial"/>
          <w:bCs/>
          <w:sz w:val="20"/>
          <w:szCs w:val="20"/>
          <w:lang w:val="ru-RU"/>
        </w:rPr>
        <w:t xml:space="preserve"> </w:t>
      </w:r>
      <w:r w:rsidRPr="00897163">
        <w:rPr>
          <w:rFonts w:ascii="Arial" w:hAnsi="Arial" w:cs="Arial"/>
          <w:bCs/>
          <w:sz w:val="20"/>
          <w:szCs w:val="20"/>
          <w:lang w:val="ru-RU"/>
        </w:rPr>
        <w:t xml:space="preserve">с помощью перегородок или </w:t>
      </w:r>
      <w:proofErr w:type="spellStart"/>
      <w:r w:rsidRPr="00897163">
        <w:rPr>
          <w:rFonts w:ascii="Arial" w:hAnsi="Arial" w:cs="Arial"/>
          <w:bCs/>
          <w:sz w:val="20"/>
          <w:szCs w:val="20"/>
          <w:lang w:val="ru-RU"/>
        </w:rPr>
        <w:t>волноуспокоителей</w:t>
      </w:r>
      <w:proofErr w:type="spellEnd"/>
      <w:r w:rsidRPr="00897163">
        <w:rPr>
          <w:rFonts w:ascii="Arial" w:hAnsi="Arial" w:cs="Arial"/>
          <w:bCs/>
          <w:sz w:val="20"/>
          <w:szCs w:val="20"/>
          <w:lang w:val="ru-RU"/>
        </w:rPr>
        <w:t xml:space="preserve">, то в сведениях, требуемых согласно п. 6.8.2.5.1, после проведения периодической проверки </w:t>
      </w:r>
      <w:r w:rsidRPr="00897163">
        <w:rPr>
          <w:rFonts w:ascii="Arial" w:hAnsi="Arial" w:cs="Arial"/>
          <w:sz w:val="20"/>
          <w:szCs w:val="20"/>
          <w:lang w:val="ru-RU"/>
        </w:rPr>
        <w:t>(освидетельствования)</w:t>
      </w:r>
      <w:r w:rsidRPr="00E87004">
        <w:rPr>
          <w:rFonts w:ascii="Arial" w:hAnsi="Arial" w:cs="Arial"/>
          <w:bCs/>
          <w:sz w:val="20"/>
          <w:szCs w:val="20"/>
          <w:lang w:val="ru-RU"/>
        </w:rPr>
        <w:t xml:space="preserve"> в соответствии с п. 6.8.2.4.2,</w:t>
      </w:r>
      <w:r>
        <w:rPr>
          <w:rFonts w:ascii="Arial" w:hAnsi="Arial" w:cs="Arial"/>
          <w:bCs/>
          <w:sz w:val="20"/>
          <w:szCs w:val="20"/>
          <w:lang w:val="ru-RU"/>
        </w:rPr>
        <w:t xml:space="preserve"> начиная с 1 июля 2009 года,</w:t>
      </w:r>
      <w:r w:rsidRPr="00E87004">
        <w:rPr>
          <w:rFonts w:ascii="Arial" w:hAnsi="Arial" w:cs="Arial"/>
          <w:bCs/>
          <w:sz w:val="20"/>
          <w:szCs w:val="20"/>
          <w:lang w:val="ru-RU"/>
        </w:rPr>
        <w:t xml:space="preserve"> вместимость котла</w:t>
      </w:r>
      <w:r>
        <w:rPr>
          <w:rFonts w:ascii="Arial" w:hAnsi="Arial" w:cs="Arial"/>
          <w:bCs/>
          <w:sz w:val="20"/>
          <w:szCs w:val="20"/>
          <w:lang w:val="ru-RU"/>
        </w:rPr>
        <w:t xml:space="preserve"> должна быть </w:t>
      </w:r>
      <w:r w:rsidRPr="00E87004">
        <w:rPr>
          <w:rFonts w:ascii="Arial" w:hAnsi="Arial" w:cs="Arial"/>
          <w:bCs/>
          <w:sz w:val="20"/>
          <w:szCs w:val="20"/>
          <w:lang w:val="ru-RU"/>
        </w:rPr>
        <w:t>дополн</w:t>
      </w:r>
      <w:r>
        <w:rPr>
          <w:rFonts w:ascii="Arial" w:hAnsi="Arial" w:cs="Arial"/>
          <w:bCs/>
          <w:sz w:val="20"/>
          <w:szCs w:val="20"/>
          <w:lang w:val="ru-RU"/>
        </w:rPr>
        <w:t>ена</w:t>
      </w:r>
      <w:r w:rsidRPr="00E87004">
        <w:rPr>
          <w:rFonts w:ascii="Arial" w:hAnsi="Arial" w:cs="Arial"/>
          <w:bCs/>
          <w:sz w:val="20"/>
          <w:szCs w:val="20"/>
          <w:lang w:val="ru-RU"/>
        </w:rPr>
        <w:t xml:space="preserve"> символом «S».</w:t>
      </w:r>
    </w:p>
    <w:p w:rsidR="00F77743" w:rsidRDefault="00F77743" w:rsidP="0048635F">
      <w:pPr>
        <w:tabs>
          <w:tab w:val="left" w:pos="1080"/>
        </w:tabs>
        <w:spacing w:after="120" w:line="240" w:lineRule="auto"/>
        <w:ind w:left="1077" w:hanging="1077"/>
        <w:jc w:val="both"/>
        <w:rPr>
          <w:rFonts w:ascii="Arial" w:hAnsi="Arial" w:cs="Arial"/>
          <w:iCs/>
          <w:sz w:val="20"/>
          <w:szCs w:val="20"/>
          <w:lang w:val="ru-RU"/>
        </w:rPr>
      </w:pPr>
      <w:r>
        <w:rPr>
          <w:rFonts w:ascii="Arial" w:hAnsi="Arial" w:cs="Arial"/>
          <w:b/>
          <w:sz w:val="20"/>
          <w:szCs w:val="20"/>
          <w:lang w:val="ru-RU"/>
        </w:rPr>
        <w:t>1.6.4.33</w:t>
      </w:r>
      <w:r>
        <w:rPr>
          <w:rFonts w:ascii="Arial" w:hAnsi="Arial" w:cs="Arial"/>
          <w:b/>
          <w:sz w:val="20"/>
          <w:szCs w:val="20"/>
          <w:lang w:val="ru-RU"/>
        </w:rPr>
        <w:tab/>
      </w:r>
      <w:r w:rsidRPr="00E87004">
        <w:rPr>
          <w:rFonts w:ascii="Arial" w:hAnsi="Arial" w:cs="Arial"/>
          <w:iCs/>
          <w:sz w:val="20"/>
          <w:szCs w:val="20"/>
          <w:lang w:val="ru-RU"/>
        </w:rPr>
        <w:t xml:space="preserve">Несмотря на положения п. 4.3.2.2.4, контейнеры-цистерны, предназначенные для перевозки сжиженных газов или охлажденных жидких газов, которые отвечают применимым требованиям Прил. 2 к СМГС в отношении конструкции, но которые до 1 июля 2009 года с помощью перегородок или </w:t>
      </w:r>
      <w:proofErr w:type="spellStart"/>
      <w:r w:rsidRPr="00E87004">
        <w:rPr>
          <w:rFonts w:ascii="Arial" w:hAnsi="Arial" w:cs="Arial"/>
          <w:iCs/>
          <w:sz w:val="20"/>
          <w:szCs w:val="20"/>
          <w:lang w:val="ru-RU"/>
        </w:rPr>
        <w:t>волноуспокоителей</w:t>
      </w:r>
      <w:proofErr w:type="spellEnd"/>
      <w:r w:rsidRPr="00E87004">
        <w:rPr>
          <w:rFonts w:ascii="Arial" w:hAnsi="Arial" w:cs="Arial"/>
          <w:iCs/>
          <w:sz w:val="20"/>
          <w:szCs w:val="20"/>
          <w:lang w:val="ru-RU"/>
        </w:rPr>
        <w:t xml:space="preserve"> не разделены на отсеки вместимостью менее </w:t>
      </w:r>
      <w:smartTag w:uri="urn:schemas-microsoft-com:office:smarttags" w:element="metricconverter">
        <w:smartTagPr>
          <w:attr w:name="ProductID" w:val="7 500 литров"/>
        </w:smartTagPr>
        <w:r w:rsidRPr="00E87004">
          <w:rPr>
            <w:rFonts w:ascii="Arial" w:hAnsi="Arial" w:cs="Arial"/>
            <w:iCs/>
            <w:sz w:val="20"/>
            <w:szCs w:val="20"/>
            <w:lang w:val="ru-RU"/>
          </w:rPr>
          <w:t>7 500 литров</w:t>
        </w:r>
      </w:smartTag>
      <w:r w:rsidRPr="00E87004">
        <w:rPr>
          <w:rFonts w:ascii="Arial" w:hAnsi="Arial" w:cs="Arial"/>
          <w:iCs/>
          <w:sz w:val="20"/>
          <w:szCs w:val="20"/>
          <w:lang w:val="ru-RU"/>
        </w:rPr>
        <w:t>, могут по-прежнему наполняться более чем на 20% и менее чем на 80% их вместимости</w:t>
      </w:r>
      <w:r>
        <w:rPr>
          <w:rFonts w:ascii="Arial" w:hAnsi="Arial" w:cs="Arial"/>
          <w:iCs/>
          <w:sz w:val="20"/>
          <w:szCs w:val="20"/>
          <w:lang w:val="ru-RU"/>
        </w:rPr>
        <w:t>.</w:t>
      </w:r>
    </w:p>
    <w:p w:rsidR="00F77743" w:rsidRDefault="00F77743" w:rsidP="00F77743">
      <w:pPr>
        <w:tabs>
          <w:tab w:val="left" w:pos="2520"/>
        </w:tabs>
        <w:spacing w:after="60" w:line="240" w:lineRule="auto"/>
        <w:ind w:left="2520" w:hanging="1440"/>
        <w:jc w:val="both"/>
        <w:rPr>
          <w:rFonts w:ascii="Arial" w:hAnsi="Arial" w:cs="Arial"/>
          <w:i/>
          <w:sz w:val="20"/>
          <w:szCs w:val="20"/>
          <w:lang w:val="ru-RU"/>
        </w:rPr>
      </w:pPr>
      <w:r>
        <w:rPr>
          <w:rFonts w:ascii="Arial" w:hAnsi="Arial" w:cs="Arial"/>
          <w:b/>
          <w:i/>
          <w:sz w:val="20"/>
          <w:szCs w:val="20"/>
          <w:lang w:val="ru-RU"/>
        </w:rPr>
        <w:t>Примечание:</w:t>
      </w:r>
      <w:r>
        <w:rPr>
          <w:rFonts w:ascii="Arial" w:hAnsi="Arial" w:cs="Arial"/>
          <w:b/>
          <w:i/>
          <w:sz w:val="20"/>
          <w:szCs w:val="20"/>
          <w:lang w:val="ru-RU"/>
        </w:rPr>
        <w:tab/>
      </w:r>
      <w:r w:rsidRPr="00803B7B">
        <w:rPr>
          <w:rFonts w:ascii="Arial" w:hAnsi="Arial" w:cs="Arial"/>
          <w:i/>
          <w:sz w:val="20"/>
          <w:szCs w:val="20"/>
          <w:lang w:val="ru-RU"/>
        </w:rPr>
        <w:t>Т</w:t>
      </w:r>
      <w:r>
        <w:rPr>
          <w:rFonts w:ascii="Arial" w:hAnsi="Arial" w:cs="Arial"/>
          <w:i/>
          <w:sz w:val="20"/>
          <w:szCs w:val="20"/>
          <w:lang w:val="ru-RU"/>
        </w:rPr>
        <w:t xml:space="preserve">ребования данного пункта при перевозках по территории Российской Федерации не </w:t>
      </w:r>
      <w:r w:rsidR="004843DC">
        <w:rPr>
          <w:rFonts w:ascii="Arial" w:hAnsi="Arial" w:cs="Arial"/>
          <w:i/>
          <w:sz w:val="20"/>
          <w:szCs w:val="20"/>
          <w:lang w:val="ru-RU"/>
        </w:rPr>
        <w:t>применяются</w:t>
      </w:r>
      <w:r>
        <w:rPr>
          <w:rFonts w:ascii="Arial" w:hAnsi="Arial" w:cs="Arial"/>
          <w:i/>
          <w:sz w:val="20"/>
          <w:szCs w:val="20"/>
          <w:lang w:val="ru-RU"/>
        </w:rPr>
        <w:t>.</w:t>
      </w:r>
    </w:p>
    <w:p w:rsidR="00F77743" w:rsidRDefault="00F77743" w:rsidP="00F77743">
      <w:pPr>
        <w:tabs>
          <w:tab w:val="left" w:pos="2520"/>
        </w:tabs>
        <w:spacing w:after="60" w:line="240" w:lineRule="auto"/>
        <w:ind w:left="1080" w:hanging="1080"/>
        <w:jc w:val="both"/>
        <w:rPr>
          <w:rFonts w:ascii="Arial" w:hAnsi="Arial" w:cs="Arial"/>
          <w:bCs/>
          <w:iCs/>
          <w:sz w:val="20"/>
          <w:szCs w:val="20"/>
          <w:lang w:val="ru-RU"/>
        </w:rPr>
      </w:pPr>
      <w:r w:rsidRPr="00E87004">
        <w:rPr>
          <w:rFonts w:ascii="Arial" w:hAnsi="Arial" w:cs="Arial"/>
          <w:b/>
          <w:sz w:val="20"/>
          <w:szCs w:val="20"/>
          <w:lang w:val="ru-RU"/>
        </w:rPr>
        <w:t>1.6.4.34</w:t>
      </w:r>
      <w:r w:rsidRPr="00E87004">
        <w:rPr>
          <w:rFonts w:ascii="Arial" w:hAnsi="Arial" w:cs="Arial"/>
          <w:b/>
          <w:sz w:val="20"/>
          <w:szCs w:val="20"/>
          <w:lang w:val="ru-RU"/>
        </w:rPr>
        <w:tab/>
      </w:r>
      <w:r w:rsidR="00BC4171">
        <w:rPr>
          <w:rFonts w:ascii="Arial" w:hAnsi="Arial" w:cs="Arial"/>
          <w:sz w:val="20"/>
          <w:szCs w:val="20"/>
          <w:lang w:val="ru-RU"/>
        </w:rPr>
        <w:t>(зарезервировано)</w:t>
      </w:r>
    </w:p>
    <w:p w:rsidR="00F77743" w:rsidRDefault="00F77743" w:rsidP="00F77743">
      <w:pPr>
        <w:tabs>
          <w:tab w:val="left" w:pos="2520"/>
        </w:tabs>
        <w:spacing w:after="60" w:line="240" w:lineRule="auto"/>
        <w:ind w:left="1080" w:hanging="1080"/>
        <w:jc w:val="both"/>
        <w:rPr>
          <w:rFonts w:ascii="Arial" w:eastAsia="TimesNewRoman" w:hAnsi="Arial" w:cs="Arial"/>
          <w:sz w:val="20"/>
          <w:szCs w:val="20"/>
          <w:lang w:val="ru-RU" w:eastAsia="zh-CN"/>
        </w:rPr>
      </w:pPr>
      <w:r>
        <w:rPr>
          <w:rFonts w:ascii="Arial" w:hAnsi="Arial" w:cs="Arial"/>
          <w:b/>
          <w:sz w:val="20"/>
          <w:szCs w:val="20"/>
          <w:lang w:val="ru-RU"/>
        </w:rPr>
        <w:t>1.6.4.35</w:t>
      </w:r>
      <w:r>
        <w:rPr>
          <w:rFonts w:ascii="Arial" w:hAnsi="Arial" w:cs="Arial"/>
          <w:b/>
          <w:sz w:val="20"/>
          <w:szCs w:val="20"/>
          <w:lang w:val="ru-RU"/>
        </w:rPr>
        <w:tab/>
      </w:r>
      <w:r w:rsidR="00BC4171">
        <w:rPr>
          <w:rFonts w:ascii="Arial" w:hAnsi="Arial" w:cs="Arial"/>
          <w:sz w:val="20"/>
          <w:szCs w:val="20"/>
          <w:lang w:val="ru-RU"/>
        </w:rPr>
        <w:t>(зарезервировано)</w:t>
      </w:r>
    </w:p>
    <w:p w:rsidR="00F77743" w:rsidRDefault="00F77743" w:rsidP="0048635F">
      <w:pPr>
        <w:tabs>
          <w:tab w:val="left" w:pos="252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1.6.4.36</w:t>
      </w:r>
      <w:r>
        <w:rPr>
          <w:rFonts w:ascii="Arial" w:hAnsi="Arial" w:cs="Arial"/>
          <w:b/>
          <w:sz w:val="20"/>
          <w:szCs w:val="20"/>
          <w:lang w:val="ru-RU"/>
        </w:rPr>
        <w:tab/>
      </w:r>
      <w:r w:rsidRPr="0041044B">
        <w:rPr>
          <w:rFonts w:ascii="Arial" w:hAnsi="Arial" w:cs="Arial"/>
          <w:sz w:val="20"/>
          <w:szCs w:val="20"/>
          <w:lang w:val="ru-RU"/>
        </w:rPr>
        <w:t xml:space="preserve">Для веществ, у которых в колонке 11 таблицы А главы 3.2 указано специальное положение ТР37, инструкция по переносным цистернам, предписанная в Прил. 2 к СМГС, действовавшем до 1 июля 2011 года, может применяться </w:t>
      </w:r>
      <w:r w:rsidR="00554BED">
        <w:rPr>
          <w:rFonts w:ascii="Arial" w:hAnsi="Arial" w:cs="Arial"/>
          <w:sz w:val="20"/>
          <w:szCs w:val="20"/>
          <w:lang w:val="ru-RU"/>
        </w:rPr>
        <w:br/>
      </w:r>
      <w:r w:rsidRPr="0041044B">
        <w:rPr>
          <w:rFonts w:ascii="Arial" w:hAnsi="Arial" w:cs="Arial"/>
          <w:sz w:val="20"/>
          <w:szCs w:val="20"/>
          <w:lang w:val="ru-RU"/>
        </w:rPr>
        <w:t>до 31 декабря 2016 года</w:t>
      </w:r>
      <w:r>
        <w:rPr>
          <w:rFonts w:ascii="Arial" w:hAnsi="Arial" w:cs="Arial"/>
          <w:sz w:val="20"/>
          <w:szCs w:val="20"/>
          <w:lang w:val="ru-RU"/>
        </w:rPr>
        <w:t>.</w:t>
      </w:r>
    </w:p>
    <w:p w:rsidR="00F77743" w:rsidRDefault="00F77743" w:rsidP="0048635F">
      <w:pPr>
        <w:tabs>
          <w:tab w:val="left" w:pos="252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1.6.4.37</w:t>
      </w:r>
      <w:r>
        <w:rPr>
          <w:rFonts w:ascii="Arial" w:hAnsi="Arial" w:cs="Arial"/>
          <w:b/>
          <w:sz w:val="20"/>
          <w:szCs w:val="20"/>
          <w:lang w:val="ru-RU"/>
        </w:rPr>
        <w:tab/>
      </w:r>
      <w:r w:rsidRPr="0041044B">
        <w:rPr>
          <w:rFonts w:ascii="Arial" w:hAnsi="Arial" w:cs="Arial"/>
          <w:sz w:val="20"/>
          <w:szCs w:val="20"/>
          <w:lang w:val="ru-RU"/>
        </w:rPr>
        <w:t xml:space="preserve">Переносные цистерны и МЭГК, изготовленные до 1 января 2012 года и отвечающие требованиям в отношении маркировки, предусмотренным соответственно </w:t>
      </w:r>
      <w:r w:rsidR="00554BED">
        <w:rPr>
          <w:rFonts w:ascii="Arial" w:hAnsi="Arial" w:cs="Arial"/>
          <w:sz w:val="20"/>
          <w:szCs w:val="20"/>
          <w:lang w:val="ru-RU"/>
        </w:rPr>
        <w:br/>
      </w:r>
      <w:r w:rsidRPr="0041044B">
        <w:rPr>
          <w:rFonts w:ascii="Arial" w:hAnsi="Arial" w:cs="Arial"/>
          <w:sz w:val="20"/>
          <w:szCs w:val="20"/>
          <w:lang w:val="ru-RU"/>
        </w:rPr>
        <w:t xml:space="preserve">в п.п. 6.7.2.20.1, 6.7.3.16.1, 6.7.4.15.1 или 6.7.5.13.1, применяемым </w:t>
      </w:r>
      <w:r w:rsidR="00554BED">
        <w:rPr>
          <w:rFonts w:ascii="Arial" w:hAnsi="Arial" w:cs="Arial"/>
          <w:sz w:val="20"/>
          <w:szCs w:val="20"/>
          <w:lang w:val="ru-RU"/>
        </w:rPr>
        <w:br/>
      </w:r>
      <w:r w:rsidRPr="0041044B">
        <w:rPr>
          <w:rFonts w:ascii="Arial" w:hAnsi="Arial" w:cs="Arial"/>
          <w:sz w:val="20"/>
          <w:szCs w:val="20"/>
          <w:lang w:val="ru-RU"/>
        </w:rPr>
        <w:t xml:space="preserve">до 1 июля 2011 года, могут по-прежнему эксплуатироваться, если они отвечают остальным требованиям Прил. 2 к СМГС, действующим с 1 июля 2011 года, включая, когда это применимо, требования п. 6.7.2.20.1 ж), касающиеся размещения на табличке маркировки в виде символа «S», когда котел или отсек разделены </w:t>
      </w:r>
      <w:proofErr w:type="spellStart"/>
      <w:r w:rsidRPr="0041044B">
        <w:rPr>
          <w:rFonts w:ascii="Arial" w:hAnsi="Arial" w:cs="Arial"/>
          <w:sz w:val="20"/>
          <w:szCs w:val="20"/>
          <w:lang w:val="ru-RU"/>
        </w:rPr>
        <w:t>волноуспокоителями</w:t>
      </w:r>
      <w:proofErr w:type="spellEnd"/>
      <w:r w:rsidRPr="0041044B">
        <w:rPr>
          <w:rFonts w:ascii="Arial" w:hAnsi="Arial" w:cs="Arial"/>
          <w:sz w:val="20"/>
          <w:szCs w:val="20"/>
          <w:lang w:val="ru-RU"/>
        </w:rPr>
        <w:t xml:space="preserve"> на секции вместимостью не более </w:t>
      </w:r>
      <w:smartTag w:uri="urn:schemas-microsoft-com:office:smarttags" w:element="metricconverter">
        <w:smartTagPr>
          <w:attr w:name="ProductID" w:val="7500 л"/>
        </w:smartTagPr>
        <w:r w:rsidRPr="0041044B">
          <w:rPr>
            <w:rFonts w:ascii="Arial" w:hAnsi="Arial" w:cs="Arial"/>
            <w:sz w:val="20"/>
            <w:szCs w:val="20"/>
            <w:lang w:val="ru-RU"/>
          </w:rPr>
          <w:t>7500 л</w:t>
        </w:r>
      </w:smartTag>
      <w:r w:rsidRPr="0041044B">
        <w:rPr>
          <w:rFonts w:ascii="Arial" w:hAnsi="Arial" w:cs="Arial"/>
          <w:sz w:val="20"/>
          <w:szCs w:val="20"/>
          <w:lang w:val="ru-RU"/>
        </w:rPr>
        <w:t xml:space="preserve">.  Если котел или отсек разделен </w:t>
      </w:r>
      <w:proofErr w:type="spellStart"/>
      <w:r w:rsidRPr="0041044B">
        <w:rPr>
          <w:rFonts w:ascii="Arial" w:hAnsi="Arial" w:cs="Arial"/>
          <w:sz w:val="20"/>
          <w:szCs w:val="20"/>
          <w:lang w:val="ru-RU"/>
        </w:rPr>
        <w:t>волноуспокоителями</w:t>
      </w:r>
      <w:proofErr w:type="spellEnd"/>
      <w:r w:rsidRPr="0041044B">
        <w:rPr>
          <w:rFonts w:ascii="Arial" w:hAnsi="Arial" w:cs="Arial"/>
          <w:sz w:val="20"/>
          <w:szCs w:val="20"/>
          <w:lang w:val="ru-RU"/>
        </w:rPr>
        <w:t xml:space="preserve"> на секции вместимостью не более </w:t>
      </w:r>
      <w:smartTag w:uri="urn:schemas-microsoft-com:office:smarttags" w:element="metricconverter">
        <w:smartTagPr>
          <w:attr w:name="ProductID" w:val="7500 л"/>
        </w:smartTagPr>
        <w:r w:rsidRPr="0041044B">
          <w:rPr>
            <w:rFonts w:ascii="Arial" w:hAnsi="Arial" w:cs="Arial"/>
            <w:sz w:val="20"/>
            <w:szCs w:val="20"/>
            <w:lang w:val="ru-RU"/>
          </w:rPr>
          <w:t>7500 л</w:t>
        </w:r>
      </w:smartTag>
      <w:r w:rsidRPr="0041044B">
        <w:rPr>
          <w:rFonts w:ascii="Arial" w:hAnsi="Arial" w:cs="Arial"/>
          <w:sz w:val="20"/>
          <w:szCs w:val="20"/>
          <w:lang w:val="ru-RU"/>
        </w:rPr>
        <w:t xml:space="preserve"> </w:t>
      </w:r>
      <w:r w:rsidR="00554BED">
        <w:rPr>
          <w:rFonts w:ascii="Arial" w:hAnsi="Arial" w:cs="Arial"/>
          <w:sz w:val="20"/>
          <w:szCs w:val="20"/>
          <w:lang w:val="ru-RU"/>
        </w:rPr>
        <w:br/>
      </w:r>
      <w:r w:rsidRPr="0041044B">
        <w:rPr>
          <w:rFonts w:ascii="Arial" w:hAnsi="Arial" w:cs="Arial"/>
          <w:sz w:val="20"/>
          <w:szCs w:val="20"/>
          <w:lang w:val="ru-RU"/>
        </w:rPr>
        <w:t>до 1 января 2012 года, вместимость котла или отсека не должна дополняться символом «S» до проведения следующей периодической проверки или испытания в соответствии с п. 6.7.2.19.5.</w:t>
      </w:r>
    </w:p>
    <w:p w:rsidR="00F77743" w:rsidRDefault="00F77743" w:rsidP="0048635F">
      <w:pPr>
        <w:tabs>
          <w:tab w:val="left" w:pos="252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1.6.4.38</w:t>
      </w:r>
      <w:r>
        <w:rPr>
          <w:rFonts w:ascii="Arial" w:hAnsi="Arial" w:cs="Arial"/>
          <w:b/>
          <w:sz w:val="20"/>
          <w:szCs w:val="20"/>
          <w:lang w:val="ru-RU"/>
        </w:rPr>
        <w:tab/>
      </w:r>
      <w:r w:rsidRPr="0041044B">
        <w:rPr>
          <w:rFonts w:ascii="Arial" w:hAnsi="Arial" w:cs="Arial"/>
          <w:sz w:val="20"/>
          <w:szCs w:val="20"/>
          <w:lang w:val="ru-RU"/>
        </w:rPr>
        <w:t>На переносных цистернах, изготовленных до 1 января 2014 года, маркировка с указанием инструкции по переносным цистернам в соответствии с требованиями п.п. 6.7.2.20.2, 6.7.3.16.2 и 6.7.4.15.2 до проведения следующей периодической проверки или испытания может не размещаться</w:t>
      </w:r>
      <w:r>
        <w:rPr>
          <w:rFonts w:ascii="Arial" w:hAnsi="Arial" w:cs="Arial"/>
          <w:sz w:val="20"/>
          <w:szCs w:val="20"/>
          <w:lang w:val="ru-RU"/>
        </w:rPr>
        <w:t>.</w:t>
      </w:r>
    </w:p>
    <w:p w:rsidR="00F77743" w:rsidRDefault="00F77743" w:rsidP="0048635F">
      <w:pPr>
        <w:tabs>
          <w:tab w:val="left" w:pos="2520"/>
        </w:tabs>
        <w:spacing w:after="120" w:line="240" w:lineRule="auto"/>
        <w:ind w:left="1077" w:hanging="1077"/>
        <w:jc w:val="both"/>
        <w:rPr>
          <w:rFonts w:ascii="Arial" w:eastAsia="TimesNewRoman" w:hAnsi="Arial" w:cs="Arial"/>
          <w:sz w:val="20"/>
          <w:szCs w:val="20"/>
          <w:lang w:val="ru-RU" w:eastAsia="zh-CN"/>
        </w:rPr>
      </w:pPr>
      <w:r>
        <w:rPr>
          <w:rFonts w:ascii="Arial" w:hAnsi="Arial" w:cs="Arial"/>
          <w:b/>
          <w:sz w:val="20"/>
          <w:szCs w:val="20"/>
          <w:lang w:val="ru-RU"/>
        </w:rPr>
        <w:t>1.6.4.39</w:t>
      </w:r>
      <w:r>
        <w:rPr>
          <w:rFonts w:ascii="Arial" w:hAnsi="Arial" w:cs="Arial"/>
          <w:b/>
          <w:sz w:val="20"/>
          <w:szCs w:val="20"/>
          <w:lang w:val="ru-RU"/>
        </w:rPr>
        <w:tab/>
      </w:r>
      <w:r w:rsidRPr="0041044B">
        <w:rPr>
          <w:rFonts w:ascii="Arial" w:eastAsia="TimesNewRoman" w:hAnsi="Arial" w:cs="Arial"/>
          <w:sz w:val="20"/>
          <w:szCs w:val="20"/>
          <w:lang w:val="ru-RU" w:eastAsia="zh-CN"/>
        </w:rPr>
        <w:t>Контейнеры</w:t>
      </w:r>
      <w:r w:rsidRPr="0041044B">
        <w:rPr>
          <w:rFonts w:ascii="Arial" w:eastAsia="SimSun" w:hAnsi="Arial" w:cs="Arial"/>
          <w:sz w:val="20"/>
          <w:szCs w:val="20"/>
          <w:lang w:val="ru-RU" w:eastAsia="zh-CN"/>
        </w:rPr>
        <w:t>-</w:t>
      </w:r>
      <w:r w:rsidRPr="0041044B">
        <w:rPr>
          <w:rFonts w:ascii="Arial" w:eastAsia="TimesNewRoman" w:hAnsi="Arial" w:cs="Arial"/>
          <w:sz w:val="20"/>
          <w:szCs w:val="20"/>
          <w:lang w:val="ru-RU" w:eastAsia="zh-CN"/>
        </w:rPr>
        <w:t>цистерны и МЭГК</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проектированные и изготовленные в соответствии со стандартами</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 xml:space="preserve">применимыми на момент их изготовления </w:t>
      </w:r>
      <w:r w:rsidRPr="0041044B">
        <w:rPr>
          <w:rFonts w:ascii="Arial" w:eastAsia="SimSun" w:hAnsi="Arial" w:cs="Arial"/>
          <w:sz w:val="20"/>
          <w:szCs w:val="20"/>
          <w:lang w:val="ru-RU" w:eastAsia="zh-CN"/>
        </w:rPr>
        <w:t>(</w:t>
      </w:r>
      <w:r w:rsidRPr="0041044B">
        <w:rPr>
          <w:rFonts w:ascii="Arial" w:eastAsia="TimesNewRoman" w:hAnsi="Arial" w:cs="Arial"/>
          <w:sz w:val="20"/>
          <w:szCs w:val="20"/>
          <w:lang w:val="ru-RU" w:eastAsia="zh-CN"/>
        </w:rPr>
        <w:t>см</w:t>
      </w:r>
      <w:r w:rsidRPr="0041044B">
        <w:rPr>
          <w:rFonts w:ascii="Arial" w:eastAsia="SimSun" w:hAnsi="Arial" w:cs="Arial"/>
          <w:sz w:val="20"/>
          <w:szCs w:val="20"/>
          <w:lang w:val="ru-RU" w:eastAsia="zh-CN"/>
        </w:rPr>
        <w:t xml:space="preserve">. п.п. 6.8.2.6 </w:t>
      </w:r>
      <w:r w:rsidRPr="0041044B">
        <w:rPr>
          <w:rFonts w:ascii="Arial" w:eastAsia="TimesNewRoman" w:hAnsi="Arial" w:cs="Arial"/>
          <w:sz w:val="20"/>
          <w:szCs w:val="20"/>
          <w:lang w:val="ru-RU" w:eastAsia="zh-CN"/>
        </w:rPr>
        <w:t xml:space="preserve">и </w:t>
      </w:r>
      <w:r w:rsidRPr="0041044B">
        <w:rPr>
          <w:rFonts w:ascii="Arial" w:eastAsia="SimSun" w:hAnsi="Arial" w:cs="Arial"/>
          <w:sz w:val="20"/>
          <w:szCs w:val="20"/>
          <w:lang w:val="ru-RU" w:eastAsia="zh-CN"/>
        </w:rPr>
        <w:t xml:space="preserve">6.8.3.6) </w:t>
      </w:r>
      <w:r w:rsidRPr="0041044B">
        <w:rPr>
          <w:rFonts w:ascii="Arial" w:eastAsia="TimesNewRoman" w:hAnsi="Arial" w:cs="Arial"/>
          <w:sz w:val="20"/>
          <w:szCs w:val="20"/>
          <w:lang w:val="ru-RU" w:eastAsia="zh-CN"/>
        </w:rPr>
        <w:t xml:space="preserve">согласно положениям </w:t>
      </w:r>
      <w:r w:rsidRPr="0041044B">
        <w:rPr>
          <w:rFonts w:ascii="Arial" w:hAnsi="Arial" w:cs="Arial"/>
          <w:sz w:val="20"/>
          <w:szCs w:val="20"/>
          <w:lang w:val="ru-RU"/>
        </w:rPr>
        <w:t>Прил. 2 к СМГС</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применявшимся в тот момент</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могут по</w:t>
      </w:r>
      <w:r w:rsidRPr="0041044B">
        <w:rPr>
          <w:rFonts w:ascii="Arial" w:eastAsia="SimSun" w:hAnsi="Arial" w:cs="Arial"/>
          <w:sz w:val="20"/>
          <w:szCs w:val="20"/>
          <w:lang w:val="ru-RU" w:eastAsia="zh-CN"/>
        </w:rPr>
        <w:t>-</w:t>
      </w:r>
      <w:r w:rsidRPr="0041044B">
        <w:rPr>
          <w:rFonts w:ascii="Arial" w:eastAsia="TimesNewRoman" w:hAnsi="Arial" w:cs="Arial"/>
          <w:sz w:val="20"/>
          <w:szCs w:val="20"/>
          <w:lang w:val="ru-RU" w:eastAsia="zh-CN"/>
        </w:rPr>
        <w:lastRenderedPageBreak/>
        <w:t>прежнему эксплуатироваться</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если только их эксплуатация не будет ограничена какой</w:t>
      </w:r>
      <w:r w:rsidRPr="0041044B">
        <w:rPr>
          <w:rFonts w:ascii="Arial" w:eastAsia="SimSun" w:hAnsi="Arial" w:cs="Arial"/>
          <w:sz w:val="20"/>
          <w:szCs w:val="20"/>
          <w:lang w:val="ru-RU" w:eastAsia="zh-CN"/>
        </w:rPr>
        <w:t>-</w:t>
      </w:r>
      <w:r w:rsidRPr="0041044B">
        <w:rPr>
          <w:rFonts w:ascii="Arial" w:eastAsia="TimesNewRoman" w:hAnsi="Arial" w:cs="Arial"/>
          <w:sz w:val="20"/>
          <w:szCs w:val="20"/>
          <w:lang w:val="ru-RU" w:eastAsia="zh-CN"/>
        </w:rPr>
        <w:t>либо специальной переходной мерой</w:t>
      </w:r>
      <w:r>
        <w:rPr>
          <w:rFonts w:ascii="Arial" w:eastAsia="TimesNewRoman" w:hAnsi="Arial" w:cs="Arial"/>
          <w:sz w:val="20"/>
          <w:szCs w:val="20"/>
          <w:lang w:val="ru-RU" w:eastAsia="zh-CN"/>
        </w:rPr>
        <w:t>.</w:t>
      </w:r>
    </w:p>
    <w:p w:rsidR="00F77743" w:rsidRDefault="00F77743" w:rsidP="0048635F">
      <w:pPr>
        <w:tabs>
          <w:tab w:val="left" w:pos="2520"/>
        </w:tabs>
        <w:spacing w:after="120" w:line="240" w:lineRule="auto"/>
        <w:ind w:left="1080" w:hanging="1080"/>
        <w:jc w:val="both"/>
        <w:rPr>
          <w:rFonts w:ascii="Arial" w:eastAsia="TimesNewRoman" w:hAnsi="Arial" w:cs="Arial"/>
          <w:sz w:val="20"/>
          <w:szCs w:val="20"/>
          <w:lang w:val="ru-RU" w:eastAsia="zh-CN"/>
        </w:rPr>
      </w:pPr>
      <w:r>
        <w:rPr>
          <w:rFonts w:ascii="Arial" w:hAnsi="Arial" w:cs="Arial"/>
          <w:b/>
          <w:sz w:val="20"/>
          <w:szCs w:val="20"/>
          <w:lang w:val="ru-RU"/>
        </w:rPr>
        <w:t>1.6.4.40</w:t>
      </w:r>
      <w:r>
        <w:rPr>
          <w:rFonts w:ascii="Arial" w:hAnsi="Arial" w:cs="Arial"/>
          <w:b/>
          <w:sz w:val="20"/>
          <w:szCs w:val="20"/>
          <w:lang w:val="ru-RU"/>
        </w:rPr>
        <w:tab/>
      </w:r>
      <w:r w:rsidRPr="0041044B">
        <w:rPr>
          <w:rFonts w:ascii="Arial" w:eastAsia="TimesNewRoman" w:hAnsi="Arial" w:cs="Arial"/>
          <w:sz w:val="20"/>
          <w:szCs w:val="20"/>
          <w:lang w:val="ru-RU" w:eastAsia="zh-CN"/>
        </w:rPr>
        <w:t>Контейнеры</w:t>
      </w:r>
      <w:r w:rsidRPr="0041044B">
        <w:rPr>
          <w:rFonts w:ascii="Arial" w:eastAsia="SimSun" w:hAnsi="Arial" w:cs="Arial"/>
          <w:sz w:val="20"/>
          <w:szCs w:val="20"/>
          <w:lang w:val="ru-RU" w:eastAsia="zh-CN"/>
        </w:rPr>
        <w:t>-</w:t>
      </w:r>
      <w:r w:rsidRPr="0041044B">
        <w:rPr>
          <w:rFonts w:ascii="Arial" w:eastAsia="TimesNewRoman" w:hAnsi="Arial" w:cs="Arial"/>
          <w:sz w:val="20"/>
          <w:szCs w:val="20"/>
          <w:lang w:val="ru-RU" w:eastAsia="zh-CN"/>
        </w:rPr>
        <w:t>цистерны</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 xml:space="preserve">изготовленные до </w:t>
      </w:r>
      <w:r w:rsidRPr="0041044B">
        <w:rPr>
          <w:rFonts w:ascii="Arial" w:eastAsia="SimSun" w:hAnsi="Arial" w:cs="Arial"/>
          <w:sz w:val="20"/>
          <w:szCs w:val="20"/>
          <w:lang w:val="ru-RU" w:eastAsia="zh-CN"/>
        </w:rPr>
        <w:t xml:space="preserve">1 </w:t>
      </w:r>
      <w:r w:rsidRPr="0041044B">
        <w:rPr>
          <w:rFonts w:ascii="Arial" w:eastAsia="TimesNewRoman" w:hAnsi="Arial" w:cs="Arial"/>
          <w:sz w:val="20"/>
          <w:szCs w:val="20"/>
          <w:lang w:val="ru-RU" w:eastAsia="zh-CN"/>
        </w:rPr>
        <w:t xml:space="preserve">июля </w:t>
      </w:r>
      <w:r w:rsidRPr="0041044B">
        <w:rPr>
          <w:rFonts w:ascii="Arial" w:eastAsia="SimSun" w:hAnsi="Arial" w:cs="Arial"/>
          <w:sz w:val="20"/>
          <w:szCs w:val="20"/>
          <w:lang w:val="ru-RU" w:eastAsia="zh-CN"/>
        </w:rPr>
        <w:t xml:space="preserve">2011 </w:t>
      </w:r>
      <w:r w:rsidRPr="0041044B">
        <w:rPr>
          <w:rFonts w:ascii="Arial" w:eastAsia="TimesNewRoman" w:hAnsi="Arial" w:cs="Arial"/>
          <w:sz w:val="20"/>
          <w:szCs w:val="20"/>
          <w:lang w:val="ru-RU" w:eastAsia="zh-CN"/>
        </w:rPr>
        <w:t xml:space="preserve">года в соответствии с требованиями п. </w:t>
      </w:r>
      <w:r w:rsidRPr="0041044B">
        <w:rPr>
          <w:rFonts w:ascii="Arial" w:eastAsia="SimSun" w:hAnsi="Arial" w:cs="Arial"/>
          <w:sz w:val="20"/>
          <w:szCs w:val="20"/>
          <w:lang w:val="ru-RU" w:eastAsia="zh-CN"/>
        </w:rPr>
        <w:t xml:space="preserve">6.8.2.2.3, </w:t>
      </w:r>
      <w:r w:rsidRPr="0041044B">
        <w:rPr>
          <w:rFonts w:ascii="Arial" w:eastAsia="TimesNewRoman" w:hAnsi="Arial" w:cs="Arial"/>
          <w:sz w:val="20"/>
          <w:szCs w:val="20"/>
          <w:lang w:val="ru-RU" w:eastAsia="zh-CN"/>
        </w:rPr>
        <w:t xml:space="preserve">действующими до </w:t>
      </w:r>
      <w:r w:rsidRPr="0041044B">
        <w:rPr>
          <w:rFonts w:ascii="Arial" w:eastAsia="SimSun" w:hAnsi="Arial" w:cs="Arial"/>
          <w:sz w:val="20"/>
          <w:szCs w:val="20"/>
          <w:lang w:val="ru-RU" w:eastAsia="zh-CN"/>
        </w:rPr>
        <w:t>1 июля</w:t>
      </w:r>
      <w:r w:rsidRPr="0041044B">
        <w:rPr>
          <w:rFonts w:ascii="Arial" w:eastAsia="TimesNewRoman" w:hAnsi="Arial" w:cs="Arial"/>
          <w:sz w:val="20"/>
          <w:szCs w:val="20"/>
          <w:lang w:val="ru-RU" w:eastAsia="zh-CN"/>
        </w:rPr>
        <w:t xml:space="preserve"> </w:t>
      </w:r>
      <w:r w:rsidRPr="0041044B">
        <w:rPr>
          <w:rFonts w:ascii="Arial" w:eastAsia="SimSun" w:hAnsi="Arial" w:cs="Arial"/>
          <w:sz w:val="20"/>
          <w:szCs w:val="20"/>
          <w:lang w:val="ru-RU" w:eastAsia="zh-CN"/>
        </w:rPr>
        <w:t xml:space="preserve">2011 </w:t>
      </w:r>
      <w:r w:rsidRPr="0041044B">
        <w:rPr>
          <w:rFonts w:ascii="Arial" w:eastAsia="TimesNewRoman" w:hAnsi="Arial" w:cs="Arial"/>
          <w:sz w:val="20"/>
          <w:szCs w:val="20"/>
          <w:lang w:val="ru-RU" w:eastAsia="zh-CN"/>
        </w:rPr>
        <w:t>года</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но не отвечающие т</w:t>
      </w:r>
      <w:r w:rsidR="00554BED">
        <w:rPr>
          <w:rFonts w:ascii="Arial" w:eastAsia="TimesNewRoman" w:hAnsi="Arial" w:cs="Arial"/>
          <w:sz w:val="20"/>
          <w:szCs w:val="20"/>
          <w:lang w:val="ru-RU" w:eastAsia="zh-CN"/>
        </w:rPr>
        <w:t>ребованиям последнего абзаца п. </w:t>
      </w:r>
      <w:r w:rsidRPr="0041044B">
        <w:rPr>
          <w:rFonts w:ascii="Arial" w:eastAsia="SimSun" w:hAnsi="Arial" w:cs="Arial"/>
          <w:sz w:val="20"/>
          <w:szCs w:val="20"/>
          <w:lang w:val="ru-RU" w:eastAsia="zh-CN"/>
        </w:rPr>
        <w:t xml:space="preserve">6.8.2.2.3, </w:t>
      </w:r>
      <w:r w:rsidRPr="0041044B">
        <w:rPr>
          <w:rFonts w:ascii="Arial" w:eastAsia="TimesNewRoman" w:hAnsi="Arial" w:cs="Arial"/>
          <w:sz w:val="20"/>
          <w:szCs w:val="20"/>
          <w:lang w:val="ru-RU" w:eastAsia="zh-CN"/>
        </w:rPr>
        <w:t xml:space="preserve">касающегося расположения </w:t>
      </w:r>
      <w:proofErr w:type="spellStart"/>
      <w:r w:rsidRPr="0041044B">
        <w:rPr>
          <w:rFonts w:ascii="Arial" w:eastAsia="TimesNewRoman" w:hAnsi="Arial" w:cs="Arial"/>
          <w:sz w:val="20"/>
          <w:szCs w:val="20"/>
          <w:lang w:val="ru-RU" w:eastAsia="zh-CN"/>
        </w:rPr>
        <w:t>пламепрерывателя</w:t>
      </w:r>
      <w:proofErr w:type="spellEnd"/>
      <w:r w:rsidRPr="0041044B">
        <w:rPr>
          <w:rFonts w:ascii="Arial" w:eastAsia="TimesNewRoman" w:hAnsi="Arial" w:cs="Arial"/>
          <w:sz w:val="20"/>
          <w:szCs w:val="20"/>
          <w:lang w:val="ru-RU" w:eastAsia="zh-CN"/>
        </w:rPr>
        <w:t xml:space="preserve"> или пламегасителя</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могут по</w:t>
      </w:r>
      <w:r w:rsidRPr="0041044B">
        <w:rPr>
          <w:rFonts w:ascii="Arial" w:eastAsia="SimSun" w:hAnsi="Arial" w:cs="Arial"/>
          <w:sz w:val="20"/>
          <w:szCs w:val="20"/>
          <w:lang w:val="ru-RU" w:eastAsia="zh-CN"/>
        </w:rPr>
        <w:t>-</w:t>
      </w:r>
      <w:r w:rsidRPr="0041044B">
        <w:rPr>
          <w:rFonts w:ascii="Arial" w:eastAsia="TimesNewRoman" w:hAnsi="Arial" w:cs="Arial"/>
          <w:sz w:val="20"/>
          <w:szCs w:val="20"/>
          <w:lang w:val="ru-RU" w:eastAsia="zh-CN"/>
        </w:rPr>
        <w:t>прежнему эксплуатироваться</w:t>
      </w:r>
      <w:r>
        <w:rPr>
          <w:rFonts w:ascii="Arial" w:eastAsia="TimesNewRoman" w:hAnsi="Arial" w:cs="Arial"/>
          <w:sz w:val="20"/>
          <w:szCs w:val="20"/>
          <w:lang w:val="ru-RU" w:eastAsia="zh-CN"/>
        </w:rPr>
        <w:t>.</w:t>
      </w:r>
    </w:p>
    <w:p w:rsidR="00F77743" w:rsidRDefault="00F77743" w:rsidP="0048635F">
      <w:pPr>
        <w:tabs>
          <w:tab w:val="left" w:pos="2520"/>
        </w:tabs>
        <w:spacing w:after="120" w:line="240" w:lineRule="auto"/>
        <w:ind w:left="1077" w:hanging="1077"/>
        <w:jc w:val="both"/>
        <w:rPr>
          <w:rFonts w:ascii="Arial" w:eastAsia="TimesNewRoman" w:hAnsi="Arial" w:cs="Arial"/>
          <w:sz w:val="20"/>
          <w:szCs w:val="20"/>
          <w:lang w:val="ru-RU" w:eastAsia="zh-CN"/>
        </w:rPr>
      </w:pPr>
      <w:r>
        <w:rPr>
          <w:rFonts w:ascii="Arial" w:hAnsi="Arial" w:cs="Arial"/>
          <w:b/>
          <w:sz w:val="20"/>
          <w:szCs w:val="20"/>
          <w:lang w:val="ru-RU"/>
        </w:rPr>
        <w:t>1.6.4.41</w:t>
      </w:r>
      <w:r>
        <w:rPr>
          <w:rFonts w:ascii="Arial" w:hAnsi="Arial" w:cs="Arial"/>
          <w:b/>
          <w:sz w:val="20"/>
          <w:szCs w:val="20"/>
          <w:lang w:val="ru-RU"/>
        </w:rPr>
        <w:tab/>
      </w:r>
      <w:r w:rsidRPr="0041044B">
        <w:rPr>
          <w:rFonts w:ascii="Arial" w:eastAsia="TimesNewRoman" w:hAnsi="Arial" w:cs="Arial"/>
          <w:sz w:val="20"/>
          <w:szCs w:val="20"/>
          <w:lang w:val="ru-RU" w:eastAsia="zh-CN"/>
        </w:rPr>
        <w:t xml:space="preserve">Для веществ, токсичных при вдыхании, имеющих №№ ООН </w:t>
      </w:r>
      <w:r w:rsidRPr="0041044B">
        <w:rPr>
          <w:rFonts w:ascii="Arial" w:eastAsia="SimSun" w:hAnsi="Arial" w:cs="Arial"/>
          <w:sz w:val="20"/>
          <w:szCs w:val="20"/>
          <w:lang w:val="ru-RU" w:eastAsia="zh-CN"/>
        </w:rPr>
        <w:t xml:space="preserve">1092, 1238, 1239, 1244, 1251, 1510, 1580, 1810, 1834, 1838, 2474, 2486, 2668, 3381, 3383, 3385, 3387 </w:t>
      </w:r>
      <w:r w:rsidRPr="0041044B">
        <w:rPr>
          <w:rFonts w:ascii="Arial" w:eastAsia="TimesNewRoman" w:hAnsi="Arial" w:cs="Arial"/>
          <w:sz w:val="20"/>
          <w:szCs w:val="20"/>
          <w:lang w:val="ru-RU" w:eastAsia="zh-CN"/>
        </w:rPr>
        <w:t xml:space="preserve">и </w:t>
      </w:r>
      <w:r w:rsidRPr="0041044B">
        <w:rPr>
          <w:rFonts w:ascii="Arial" w:eastAsia="SimSun" w:hAnsi="Arial" w:cs="Arial"/>
          <w:sz w:val="20"/>
          <w:szCs w:val="20"/>
          <w:lang w:val="ru-RU" w:eastAsia="zh-CN"/>
        </w:rPr>
        <w:t xml:space="preserve">3389, </w:t>
      </w:r>
      <w:r w:rsidRPr="0041044B">
        <w:rPr>
          <w:rFonts w:ascii="Arial" w:eastAsia="TimesNewRoman" w:hAnsi="Arial" w:cs="Arial"/>
          <w:sz w:val="20"/>
          <w:szCs w:val="20"/>
          <w:lang w:val="ru-RU" w:eastAsia="zh-CN"/>
        </w:rPr>
        <w:t>код цистерны</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 xml:space="preserve">указанный в колонке </w:t>
      </w:r>
      <w:r w:rsidRPr="0041044B">
        <w:rPr>
          <w:rFonts w:ascii="Arial" w:eastAsia="SimSun" w:hAnsi="Arial" w:cs="Arial"/>
          <w:sz w:val="20"/>
          <w:szCs w:val="20"/>
          <w:lang w:val="ru-RU" w:eastAsia="zh-CN"/>
        </w:rPr>
        <w:t xml:space="preserve">12 </w:t>
      </w:r>
      <w:r w:rsidRPr="0041044B">
        <w:rPr>
          <w:rFonts w:ascii="Arial" w:eastAsia="TimesNewRoman" w:hAnsi="Arial" w:cs="Arial"/>
          <w:sz w:val="20"/>
          <w:szCs w:val="20"/>
          <w:lang w:val="ru-RU" w:eastAsia="zh-CN"/>
        </w:rPr>
        <w:t xml:space="preserve">таблицы </w:t>
      </w:r>
      <w:r w:rsidRPr="0041044B">
        <w:rPr>
          <w:rFonts w:ascii="Arial" w:eastAsia="SimSun" w:hAnsi="Arial" w:cs="Arial"/>
          <w:sz w:val="20"/>
          <w:szCs w:val="20"/>
          <w:lang w:val="ru-RU" w:eastAsia="zh-CN"/>
        </w:rPr>
        <w:t xml:space="preserve">A </w:t>
      </w:r>
      <w:r w:rsidRPr="0041044B">
        <w:rPr>
          <w:rFonts w:ascii="Arial" w:eastAsia="TimesNewRoman" w:hAnsi="Arial" w:cs="Arial"/>
          <w:sz w:val="20"/>
          <w:szCs w:val="20"/>
          <w:lang w:val="ru-RU" w:eastAsia="zh-CN"/>
        </w:rPr>
        <w:t xml:space="preserve">главы </w:t>
      </w:r>
      <w:r w:rsidRPr="0041044B">
        <w:rPr>
          <w:rFonts w:ascii="Arial" w:eastAsia="SimSun" w:hAnsi="Arial" w:cs="Arial"/>
          <w:sz w:val="20"/>
          <w:szCs w:val="20"/>
          <w:lang w:val="ru-RU" w:eastAsia="zh-CN"/>
        </w:rPr>
        <w:t xml:space="preserve">3.2, </w:t>
      </w:r>
      <w:r w:rsidRPr="0041044B">
        <w:rPr>
          <w:rFonts w:ascii="Arial" w:eastAsia="TimesNewRoman" w:hAnsi="Arial" w:cs="Arial"/>
          <w:sz w:val="20"/>
          <w:szCs w:val="20"/>
          <w:lang w:val="ru-RU" w:eastAsia="zh-CN"/>
        </w:rPr>
        <w:t>применяемый</w:t>
      </w:r>
      <w:r w:rsidR="00554BED">
        <w:rPr>
          <w:rFonts w:ascii="Arial" w:eastAsia="TimesNewRoman" w:hAnsi="Arial" w:cs="Arial"/>
          <w:sz w:val="20"/>
          <w:szCs w:val="20"/>
          <w:lang w:val="ru-RU" w:eastAsia="zh-CN"/>
        </w:rPr>
        <w:br/>
      </w:r>
      <w:r w:rsidRPr="0041044B">
        <w:rPr>
          <w:rFonts w:ascii="Arial" w:eastAsia="TimesNewRoman" w:hAnsi="Arial" w:cs="Arial"/>
          <w:sz w:val="20"/>
          <w:szCs w:val="20"/>
          <w:lang w:val="ru-RU" w:eastAsia="zh-CN"/>
        </w:rPr>
        <w:t xml:space="preserve"> до </w:t>
      </w:r>
      <w:r w:rsidRPr="0041044B">
        <w:rPr>
          <w:rFonts w:ascii="Arial" w:eastAsia="SimSun" w:hAnsi="Arial" w:cs="Arial"/>
          <w:sz w:val="20"/>
          <w:szCs w:val="20"/>
          <w:lang w:val="ru-RU" w:eastAsia="zh-CN"/>
        </w:rPr>
        <w:t>1 июля</w:t>
      </w:r>
      <w:r w:rsidRPr="0041044B">
        <w:rPr>
          <w:rFonts w:ascii="Arial" w:eastAsia="TimesNewRoman" w:hAnsi="Arial" w:cs="Arial"/>
          <w:sz w:val="20"/>
          <w:szCs w:val="20"/>
          <w:lang w:val="ru-RU" w:eastAsia="zh-CN"/>
        </w:rPr>
        <w:t xml:space="preserve"> </w:t>
      </w:r>
      <w:r w:rsidRPr="0041044B">
        <w:rPr>
          <w:rFonts w:ascii="Arial" w:eastAsia="SimSun" w:hAnsi="Arial" w:cs="Arial"/>
          <w:sz w:val="20"/>
          <w:szCs w:val="20"/>
          <w:lang w:val="ru-RU" w:eastAsia="zh-CN"/>
        </w:rPr>
        <w:t xml:space="preserve">2011 </w:t>
      </w:r>
      <w:r w:rsidRPr="0041044B">
        <w:rPr>
          <w:rFonts w:ascii="Arial" w:eastAsia="TimesNewRoman" w:hAnsi="Arial" w:cs="Arial"/>
          <w:sz w:val="20"/>
          <w:szCs w:val="20"/>
          <w:lang w:val="ru-RU" w:eastAsia="zh-CN"/>
        </w:rPr>
        <w:t>года</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в отношении контейнеров</w:t>
      </w:r>
      <w:r w:rsidRPr="0041044B">
        <w:rPr>
          <w:rFonts w:ascii="Arial" w:eastAsia="SimSun" w:hAnsi="Arial" w:cs="Arial"/>
          <w:sz w:val="20"/>
          <w:szCs w:val="20"/>
          <w:lang w:val="ru-RU" w:eastAsia="zh-CN"/>
        </w:rPr>
        <w:t>-</w:t>
      </w:r>
      <w:r w:rsidRPr="0041044B">
        <w:rPr>
          <w:rFonts w:ascii="Arial" w:eastAsia="TimesNewRoman" w:hAnsi="Arial" w:cs="Arial"/>
          <w:sz w:val="20"/>
          <w:szCs w:val="20"/>
          <w:lang w:val="ru-RU" w:eastAsia="zh-CN"/>
        </w:rPr>
        <w:t>цистерн</w:t>
      </w:r>
      <w:r w:rsidRPr="0041044B">
        <w:rPr>
          <w:rFonts w:ascii="Arial" w:eastAsia="SimSun" w:hAnsi="Arial" w:cs="Arial"/>
          <w:sz w:val="20"/>
          <w:szCs w:val="20"/>
          <w:lang w:val="ru-RU" w:eastAsia="zh-CN"/>
        </w:rPr>
        <w:t xml:space="preserve">, </w:t>
      </w:r>
      <w:r w:rsidRPr="0041044B">
        <w:rPr>
          <w:rFonts w:ascii="Arial" w:eastAsia="TimesNewRoman" w:hAnsi="Arial" w:cs="Arial"/>
          <w:sz w:val="20"/>
          <w:szCs w:val="20"/>
          <w:lang w:val="ru-RU" w:eastAsia="zh-CN"/>
        </w:rPr>
        <w:t xml:space="preserve">изготовленных до </w:t>
      </w:r>
      <w:r w:rsidRPr="0041044B">
        <w:rPr>
          <w:rFonts w:ascii="Arial" w:eastAsia="SimSun" w:hAnsi="Arial" w:cs="Arial"/>
          <w:sz w:val="20"/>
          <w:szCs w:val="20"/>
          <w:lang w:val="ru-RU" w:eastAsia="zh-CN"/>
        </w:rPr>
        <w:t xml:space="preserve">1 </w:t>
      </w:r>
      <w:r w:rsidRPr="0041044B">
        <w:rPr>
          <w:rFonts w:ascii="Arial" w:eastAsia="TimesNewRoman" w:hAnsi="Arial" w:cs="Arial"/>
          <w:sz w:val="20"/>
          <w:szCs w:val="20"/>
          <w:lang w:val="ru-RU" w:eastAsia="zh-CN"/>
        </w:rPr>
        <w:t xml:space="preserve">июля </w:t>
      </w:r>
      <w:r w:rsidRPr="0041044B">
        <w:rPr>
          <w:rFonts w:ascii="Arial" w:eastAsia="SimSun" w:hAnsi="Arial" w:cs="Arial"/>
          <w:sz w:val="20"/>
          <w:szCs w:val="20"/>
          <w:lang w:val="ru-RU" w:eastAsia="zh-CN"/>
        </w:rPr>
        <w:t xml:space="preserve">2011 </w:t>
      </w:r>
      <w:r w:rsidRPr="0041044B">
        <w:rPr>
          <w:rFonts w:ascii="Arial" w:eastAsia="TimesNewRoman" w:hAnsi="Arial" w:cs="Arial"/>
          <w:sz w:val="20"/>
          <w:szCs w:val="20"/>
          <w:lang w:val="ru-RU" w:eastAsia="zh-CN"/>
        </w:rPr>
        <w:t xml:space="preserve">года, может использоваться до </w:t>
      </w:r>
      <w:r w:rsidRPr="0041044B">
        <w:rPr>
          <w:rFonts w:ascii="Arial" w:eastAsia="SimSun" w:hAnsi="Arial" w:cs="Arial"/>
          <w:sz w:val="20"/>
          <w:szCs w:val="20"/>
          <w:lang w:val="ru-RU" w:eastAsia="zh-CN"/>
        </w:rPr>
        <w:t xml:space="preserve">31 </w:t>
      </w:r>
      <w:r w:rsidRPr="0041044B">
        <w:rPr>
          <w:rFonts w:ascii="Arial" w:eastAsia="TimesNewRoman" w:hAnsi="Arial" w:cs="Arial"/>
          <w:sz w:val="20"/>
          <w:szCs w:val="20"/>
          <w:lang w:val="ru-RU" w:eastAsia="zh-CN"/>
        </w:rPr>
        <w:t xml:space="preserve">декабря </w:t>
      </w:r>
      <w:r w:rsidRPr="0041044B">
        <w:rPr>
          <w:rFonts w:ascii="Arial" w:eastAsia="SimSun" w:hAnsi="Arial" w:cs="Arial"/>
          <w:sz w:val="20"/>
          <w:szCs w:val="20"/>
          <w:lang w:val="ru-RU" w:eastAsia="zh-CN"/>
        </w:rPr>
        <w:t xml:space="preserve">2016 </w:t>
      </w:r>
      <w:r w:rsidRPr="0041044B">
        <w:rPr>
          <w:rFonts w:ascii="Arial" w:eastAsia="TimesNewRoman" w:hAnsi="Arial" w:cs="Arial"/>
          <w:sz w:val="20"/>
          <w:szCs w:val="20"/>
          <w:lang w:val="ru-RU" w:eastAsia="zh-CN"/>
        </w:rPr>
        <w:t>года.</w:t>
      </w:r>
    </w:p>
    <w:p w:rsidR="00F77743" w:rsidRDefault="00F77743" w:rsidP="00900E34">
      <w:pPr>
        <w:tabs>
          <w:tab w:val="left" w:pos="252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1.6.4.42</w:t>
      </w:r>
      <w:r>
        <w:rPr>
          <w:rFonts w:ascii="Arial" w:hAnsi="Arial" w:cs="Arial"/>
          <w:b/>
          <w:sz w:val="20"/>
          <w:szCs w:val="20"/>
          <w:lang w:val="ru-RU"/>
        </w:rPr>
        <w:tab/>
      </w:r>
      <w:r w:rsidRPr="00897163">
        <w:rPr>
          <w:rFonts w:ascii="Arial" w:hAnsi="Arial" w:cs="Arial"/>
          <w:sz w:val="20"/>
          <w:szCs w:val="20"/>
        </w:rPr>
        <w:t xml:space="preserve">Контейнеры-цистерны, изготовленные до 1 июля 2013 года в соответствии с требованиями, действовавшими до 1 июля 2013 года, но не отвечающие положениям п.п. 6.8.2.5.2 или 6.8.3.5.6, касающимся маркировки, применяемым </w:t>
      </w:r>
      <w:r w:rsidR="00554BED">
        <w:rPr>
          <w:rFonts w:ascii="Arial" w:hAnsi="Arial" w:cs="Arial"/>
          <w:sz w:val="20"/>
          <w:szCs w:val="20"/>
        </w:rPr>
        <w:br/>
      </w:r>
      <w:r w:rsidRPr="00897163">
        <w:rPr>
          <w:rFonts w:ascii="Arial" w:hAnsi="Arial" w:cs="Arial"/>
          <w:sz w:val="20"/>
          <w:szCs w:val="20"/>
        </w:rPr>
        <w:t xml:space="preserve">с 1 июля 2013 года, до следующей периодической проверки (освидетельствования) могут маркироваться в соответствии с требованиями, применяемыми </w:t>
      </w:r>
      <w:r w:rsidR="00554BED">
        <w:rPr>
          <w:rFonts w:ascii="Arial" w:hAnsi="Arial" w:cs="Arial"/>
          <w:sz w:val="20"/>
          <w:szCs w:val="20"/>
        </w:rPr>
        <w:br/>
      </w:r>
      <w:r w:rsidRPr="00897163">
        <w:rPr>
          <w:rFonts w:ascii="Arial" w:hAnsi="Arial" w:cs="Arial"/>
          <w:sz w:val="20"/>
          <w:szCs w:val="20"/>
        </w:rPr>
        <w:t>до 1 июля 2013 года</w:t>
      </w:r>
      <w:r>
        <w:rPr>
          <w:rFonts w:ascii="Arial" w:hAnsi="Arial" w:cs="Arial"/>
          <w:sz w:val="20"/>
          <w:szCs w:val="20"/>
          <w:lang w:val="ru-RU"/>
        </w:rPr>
        <w:t>.</w:t>
      </w:r>
    </w:p>
    <w:p w:rsidR="00F77743" w:rsidRDefault="00F77743" w:rsidP="00900E34">
      <w:pPr>
        <w:tabs>
          <w:tab w:val="left" w:pos="252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1.6.4.43</w:t>
      </w:r>
      <w:r>
        <w:rPr>
          <w:rFonts w:ascii="Arial" w:hAnsi="Arial" w:cs="Arial"/>
          <w:b/>
          <w:sz w:val="20"/>
          <w:szCs w:val="20"/>
          <w:lang w:val="ru-RU"/>
        </w:rPr>
        <w:tab/>
      </w:r>
      <w:r w:rsidRPr="00897163">
        <w:rPr>
          <w:rFonts w:ascii="Arial" w:hAnsi="Arial" w:cs="Arial"/>
          <w:sz w:val="20"/>
          <w:szCs w:val="20"/>
        </w:rPr>
        <w:t>Переносные цистерны и МЭГК, изготовленные до 1 января 2014 года, могут не отвечать требованиям п.п. 6.7.2.13.1 е), 6.7.3.9.1 д), 6.7.4.8.1 д) и 6.7.5.6.1 г), касающимся маркировки устройств для сброса давления</w:t>
      </w:r>
      <w:r>
        <w:rPr>
          <w:rFonts w:ascii="Arial" w:hAnsi="Arial" w:cs="Arial"/>
          <w:sz w:val="20"/>
          <w:szCs w:val="20"/>
          <w:lang w:val="ru-RU"/>
        </w:rPr>
        <w:t>.</w:t>
      </w:r>
    </w:p>
    <w:p w:rsidR="00F77743" w:rsidRDefault="00F77743" w:rsidP="00900E34">
      <w:pPr>
        <w:tabs>
          <w:tab w:val="left" w:pos="2520"/>
        </w:tabs>
        <w:spacing w:after="120" w:line="240" w:lineRule="auto"/>
        <w:ind w:left="1077" w:hanging="1077"/>
        <w:jc w:val="both"/>
        <w:rPr>
          <w:rFonts w:ascii="Arial" w:hAnsi="Arial" w:cs="Arial"/>
          <w:sz w:val="20"/>
          <w:szCs w:val="20"/>
          <w:lang w:val="ru-RU"/>
        </w:rPr>
      </w:pPr>
      <w:r w:rsidRPr="005B5AD1">
        <w:rPr>
          <w:rFonts w:ascii="Arial" w:eastAsia="TimesNewRoman" w:hAnsi="Arial" w:cs="Arial"/>
          <w:b/>
          <w:sz w:val="20"/>
          <w:szCs w:val="20"/>
          <w:lang w:val="ru-RU" w:eastAsia="zh-CN"/>
        </w:rPr>
        <w:t>1.6.4.44</w:t>
      </w:r>
      <w:r w:rsidRPr="005B5AD1">
        <w:rPr>
          <w:rFonts w:ascii="Arial" w:eastAsia="TimesNewRoman" w:hAnsi="Arial" w:cs="Arial"/>
          <w:b/>
          <w:sz w:val="20"/>
          <w:szCs w:val="20"/>
          <w:lang w:val="ru-RU" w:eastAsia="zh-CN"/>
        </w:rPr>
        <w:tab/>
      </w:r>
      <w:r w:rsidRPr="00897163">
        <w:rPr>
          <w:rFonts w:ascii="Arial" w:hAnsi="Arial" w:cs="Arial"/>
          <w:sz w:val="20"/>
          <w:szCs w:val="20"/>
        </w:rPr>
        <w:t xml:space="preserve">Для веществ, у которых в колонке 11 таблицы А главы 3.2 указано специальное положение TP38 или TP39, инструкция по переносным цистернам, применяемая </w:t>
      </w:r>
      <w:r w:rsidR="00554BED">
        <w:rPr>
          <w:rFonts w:ascii="Arial" w:hAnsi="Arial" w:cs="Arial"/>
          <w:sz w:val="20"/>
          <w:szCs w:val="20"/>
        </w:rPr>
        <w:br/>
      </w:r>
      <w:r w:rsidRPr="00897163">
        <w:rPr>
          <w:rFonts w:ascii="Arial" w:hAnsi="Arial" w:cs="Arial"/>
          <w:sz w:val="20"/>
          <w:szCs w:val="20"/>
        </w:rPr>
        <w:t>до 1 июля 2013 года, может применяться до 31 декабря 2018 года</w:t>
      </w:r>
      <w:r>
        <w:rPr>
          <w:rFonts w:ascii="Arial" w:hAnsi="Arial" w:cs="Arial"/>
          <w:sz w:val="20"/>
          <w:szCs w:val="20"/>
          <w:lang w:val="ru-RU"/>
        </w:rPr>
        <w:t>.</w:t>
      </w:r>
    </w:p>
    <w:p w:rsidR="00F77743" w:rsidRDefault="00F77743" w:rsidP="00900E34">
      <w:pPr>
        <w:tabs>
          <w:tab w:val="left" w:pos="2520"/>
        </w:tabs>
        <w:spacing w:after="120" w:line="240" w:lineRule="auto"/>
        <w:ind w:left="1077" w:hanging="1077"/>
        <w:jc w:val="both"/>
        <w:rPr>
          <w:rFonts w:ascii="Arial" w:hAnsi="Arial" w:cs="Arial"/>
          <w:bCs/>
          <w:sz w:val="20"/>
          <w:szCs w:val="20"/>
        </w:rPr>
      </w:pPr>
      <w:r>
        <w:rPr>
          <w:rFonts w:ascii="Arial" w:eastAsia="TimesNewRoman" w:hAnsi="Arial" w:cs="Arial"/>
          <w:b/>
          <w:sz w:val="20"/>
          <w:szCs w:val="20"/>
          <w:lang w:val="ru-RU" w:eastAsia="zh-CN"/>
        </w:rPr>
        <w:t>1.6.4.45</w:t>
      </w:r>
      <w:r>
        <w:rPr>
          <w:rFonts w:ascii="Arial" w:eastAsia="TimesNewRoman" w:hAnsi="Arial" w:cs="Arial"/>
          <w:b/>
          <w:sz w:val="20"/>
          <w:szCs w:val="20"/>
          <w:lang w:val="ru-RU" w:eastAsia="zh-CN"/>
        </w:rPr>
        <w:tab/>
      </w:r>
      <w:r w:rsidRPr="00897163">
        <w:rPr>
          <w:rFonts w:ascii="Arial" w:hAnsi="Arial" w:cs="Arial"/>
          <w:bCs/>
          <w:sz w:val="20"/>
          <w:szCs w:val="20"/>
        </w:rPr>
        <w:t>Для № ООН 2381 код цистерны, указанный в колонке 12 таблицы А главы 3.2, применяемый до 1 июля 2013 года, может применяться до 31 декабря 2018 года в отношении контейнеров-цистерн, изготовленных до 1 июля 2013 года.</w:t>
      </w:r>
    </w:p>
    <w:p w:rsidR="00F77743" w:rsidRPr="005B5AD1" w:rsidRDefault="00F77743" w:rsidP="00900E34">
      <w:pPr>
        <w:tabs>
          <w:tab w:val="left" w:pos="2520"/>
        </w:tabs>
        <w:spacing w:after="120" w:line="240" w:lineRule="auto"/>
        <w:ind w:left="1077" w:hanging="1077"/>
        <w:jc w:val="both"/>
        <w:rPr>
          <w:rFonts w:ascii="Arial" w:eastAsia="TimesNewRoman" w:hAnsi="Arial" w:cs="Arial"/>
          <w:sz w:val="20"/>
          <w:szCs w:val="20"/>
          <w:lang w:val="ru-RU" w:eastAsia="zh-CN"/>
        </w:rPr>
      </w:pPr>
      <w:r w:rsidRPr="001A384D">
        <w:rPr>
          <w:rFonts w:ascii="Arial" w:eastAsia="TimesNewRoman" w:hAnsi="Arial" w:cs="Arial"/>
          <w:b/>
          <w:sz w:val="20"/>
          <w:szCs w:val="20"/>
          <w:lang w:val="ru-RU" w:eastAsia="zh-CN"/>
        </w:rPr>
        <w:t>1.6.4.46</w:t>
      </w:r>
      <w:r>
        <w:rPr>
          <w:rFonts w:ascii="Arial" w:eastAsia="TimesNewRoman" w:hAnsi="Arial" w:cs="Arial"/>
          <w:sz w:val="20"/>
          <w:szCs w:val="20"/>
          <w:lang w:val="ru-RU" w:eastAsia="zh-CN"/>
        </w:rPr>
        <w:tab/>
      </w:r>
      <w:r w:rsidRPr="00897163">
        <w:rPr>
          <w:rFonts w:ascii="Arial" w:hAnsi="Arial" w:cs="Arial"/>
          <w:bCs/>
          <w:sz w:val="20"/>
          <w:szCs w:val="20"/>
        </w:rPr>
        <w:t>Для № ООН 2381 код цистерны, указанный в колонке 12 таблицы А главы 3.2, применяемый до 1 июля 2013 года, может применяться до 31 декабря 2018 года в отношении контейнеров-цистерн, изготовленных до 1 июля 2013 года.</w:t>
      </w:r>
    </w:p>
    <w:p w:rsidR="00F77743" w:rsidRDefault="00F77743" w:rsidP="0048635F">
      <w:pPr>
        <w:tabs>
          <w:tab w:val="left" w:pos="252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1.6.5</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F77743">
      <w:pPr>
        <w:tabs>
          <w:tab w:val="left" w:pos="2520"/>
        </w:tabs>
        <w:spacing w:after="240" w:line="240" w:lineRule="auto"/>
        <w:ind w:left="1077" w:hanging="1077"/>
        <w:jc w:val="both"/>
        <w:rPr>
          <w:rFonts w:ascii="Arial" w:hAnsi="Arial" w:cs="Arial"/>
          <w:b/>
          <w:sz w:val="20"/>
          <w:szCs w:val="20"/>
          <w:lang w:val="ru-RU"/>
        </w:rPr>
      </w:pPr>
      <w:r w:rsidRPr="004843DC">
        <w:rPr>
          <w:rFonts w:ascii="Arial" w:hAnsi="Arial" w:cs="Arial"/>
          <w:b/>
          <w:sz w:val="20"/>
          <w:szCs w:val="20"/>
          <w:lang w:val="ru-RU"/>
        </w:rPr>
        <w:t>1.6.6</w:t>
      </w:r>
      <w:r w:rsidRPr="004843DC">
        <w:rPr>
          <w:rFonts w:ascii="Arial" w:hAnsi="Arial" w:cs="Arial"/>
          <w:b/>
          <w:sz w:val="20"/>
          <w:szCs w:val="20"/>
          <w:lang w:val="ru-RU"/>
        </w:rPr>
        <w:tab/>
        <w:t>КЛАСС 7</w:t>
      </w:r>
    </w:p>
    <w:p w:rsidR="00F77743" w:rsidRDefault="00F77743" w:rsidP="00F77743">
      <w:pPr>
        <w:tabs>
          <w:tab w:val="left" w:pos="2520"/>
        </w:tabs>
        <w:spacing w:after="60" w:line="240" w:lineRule="auto"/>
        <w:ind w:left="1077" w:hanging="1077"/>
        <w:jc w:val="both"/>
        <w:rPr>
          <w:rFonts w:ascii="Arial" w:hAnsi="Arial" w:cs="Arial"/>
          <w:b/>
          <w:bCs/>
          <w:sz w:val="20"/>
          <w:szCs w:val="20"/>
          <w:lang w:val="ru-RU"/>
        </w:rPr>
      </w:pPr>
      <w:r>
        <w:rPr>
          <w:rFonts w:ascii="Arial" w:hAnsi="Arial" w:cs="Arial"/>
          <w:b/>
          <w:sz w:val="20"/>
          <w:szCs w:val="20"/>
          <w:lang w:val="ru-RU"/>
        </w:rPr>
        <w:t>1.6.6.1</w:t>
      </w:r>
      <w:r>
        <w:rPr>
          <w:rFonts w:ascii="Arial" w:hAnsi="Arial" w:cs="Arial"/>
          <w:b/>
          <w:sz w:val="20"/>
          <w:szCs w:val="20"/>
          <w:lang w:val="ru-RU"/>
        </w:rPr>
        <w:tab/>
      </w:r>
      <w:r w:rsidRPr="00620686">
        <w:rPr>
          <w:rFonts w:ascii="Arial" w:hAnsi="Arial" w:cs="Arial"/>
          <w:b/>
          <w:bCs/>
          <w:sz w:val="20"/>
          <w:szCs w:val="20"/>
          <w:lang w:val="ru-RU"/>
        </w:rPr>
        <w:t>Упаковки, для которых не требуется утверждения конструкции компетентным органом в соответствии с положениями издания 1985 года и издания 1985 года (исправленного в 1990 году) выпуска № 6 из Серии изданий по безопасности МАГАТЭ</w:t>
      </w:r>
      <w:r>
        <w:rPr>
          <w:rFonts w:ascii="Arial" w:hAnsi="Arial" w:cs="Arial"/>
          <w:b/>
          <w:bCs/>
          <w:sz w:val="20"/>
          <w:szCs w:val="20"/>
          <w:lang w:val="ru-RU"/>
        </w:rPr>
        <w:t>.</w:t>
      </w:r>
    </w:p>
    <w:p w:rsidR="009B638B" w:rsidRDefault="00203411" w:rsidP="00F77743">
      <w:pPr>
        <w:pStyle w:val="russian"/>
        <w:spacing w:after="60"/>
        <w:ind w:left="1077" w:firstLine="0"/>
        <w:rPr>
          <w:rFonts w:ascii="Arial" w:hAnsi="Arial" w:cs="Arial"/>
          <w:sz w:val="20"/>
          <w:szCs w:val="20"/>
        </w:rPr>
      </w:pPr>
      <w:r>
        <w:rPr>
          <w:rFonts w:ascii="Arial" w:hAnsi="Arial" w:cs="Arial"/>
          <w:sz w:val="20"/>
          <w:szCs w:val="20"/>
        </w:rPr>
        <w:t>У</w:t>
      </w:r>
      <w:r w:rsidR="00F77743" w:rsidRPr="00620686">
        <w:rPr>
          <w:rFonts w:ascii="Arial" w:hAnsi="Arial" w:cs="Arial"/>
          <w:sz w:val="20"/>
          <w:szCs w:val="20"/>
        </w:rPr>
        <w:t xml:space="preserve">паковки, </w:t>
      </w:r>
      <w:r w:rsidR="004071F6">
        <w:rPr>
          <w:rFonts w:ascii="Arial" w:hAnsi="Arial" w:cs="Arial"/>
          <w:sz w:val="20"/>
          <w:szCs w:val="20"/>
        </w:rPr>
        <w:t>не требующие</w:t>
      </w:r>
      <w:r w:rsidR="004071F6" w:rsidRPr="00620686">
        <w:rPr>
          <w:rFonts w:ascii="Arial" w:hAnsi="Arial" w:cs="Arial"/>
          <w:sz w:val="20"/>
          <w:szCs w:val="20"/>
        </w:rPr>
        <w:t xml:space="preserve"> утверждения конструкции компетентным органом </w:t>
      </w:r>
      <w:r w:rsidR="004071F6">
        <w:rPr>
          <w:rFonts w:ascii="Arial" w:hAnsi="Arial" w:cs="Arial"/>
          <w:sz w:val="20"/>
          <w:szCs w:val="20"/>
        </w:rPr>
        <w:t xml:space="preserve">(освобожденные упаковки, </w:t>
      </w:r>
      <w:r w:rsidR="00F77743" w:rsidRPr="00620686">
        <w:rPr>
          <w:rFonts w:ascii="Arial" w:hAnsi="Arial" w:cs="Arial"/>
          <w:sz w:val="20"/>
          <w:szCs w:val="20"/>
        </w:rPr>
        <w:t xml:space="preserve">упаковки типа ПУ-1, типа ПУ-2 и типа ПУ-3 </w:t>
      </w:r>
      <w:r w:rsidR="004071F6">
        <w:rPr>
          <w:rFonts w:ascii="Arial" w:hAnsi="Arial" w:cs="Arial"/>
          <w:sz w:val="20"/>
          <w:szCs w:val="20"/>
        </w:rPr>
        <w:t>и</w:t>
      </w:r>
      <w:r w:rsidR="00F77743" w:rsidRPr="00620686">
        <w:rPr>
          <w:rFonts w:ascii="Arial" w:hAnsi="Arial" w:cs="Arial"/>
          <w:sz w:val="20"/>
          <w:szCs w:val="20"/>
        </w:rPr>
        <w:t xml:space="preserve"> типа А</w:t>
      </w:r>
      <w:r w:rsidR="004071F6">
        <w:rPr>
          <w:rFonts w:ascii="Arial" w:hAnsi="Arial" w:cs="Arial"/>
          <w:sz w:val="20"/>
          <w:szCs w:val="20"/>
        </w:rPr>
        <w:t>)</w:t>
      </w:r>
      <w:r w:rsidR="00F77743" w:rsidRPr="00620686">
        <w:rPr>
          <w:rFonts w:ascii="Arial" w:hAnsi="Arial" w:cs="Arial"/>
          <w:sz w:val="20"/>
          <w:szCs w:val="20"/>
        </w:rPr>
        <w:t xml:space="preserve">, </w:t>
      </w:r>
      <w:r w:rsidR="004071F6">
        <w:rPr>
          <w:rFonts w:ascii="Arial" w:hAnsi="Arial" w:cs="Arial"/>
          <w:sz w:val="20"/>
          <w:szCs w:val="20"/>
        </w:rPr>
        <w:t>должны в полно</w:t>
      </w:r>
      <w:r w:rsidR="00321A2A">
        <w:rPr>
          <w:rFonts w:ascii="Arial" w:hAnsi="Arial" w:cs="Arial"/>
          <w:sz w:val="20"/>
          <w:szCs w:val="20"/>
        </w:rPr>
        <w:t>й мере</w:t>
      </w:r>
      <w:r w:rsidR="009B638B">
        <w:rPr>
          <w:rFonts w:ascii="Arial" w:hAnsi="Arial" w:cs="Arial"/>
          <w:sz w:val="20"/>
          <w:szCs w:val="20"/>
          <w:lang w:val="et-EE"/>
        </w:rPr>
        <w:t xml:space="preserve"> </w:t>
      </w:r>
      <w:r w:rsidR="009B638B">
        <w:rPr>
          <w:rFonts w:ascii="Arial" w:hAnsi="Arial" w:cs="Arial"/>
          <w:sz w:val="20"/>
          <w:szCs w:val="20"/>
        </w:rPr>
        <w:t xml:space="preserve">отвечать требованиям Прил. 2 к СМГС, за тем исключением, что упаковки, которые отвечают </w:t>
      </w:r>
      <w:r w:rsidR="00F77743" w:rsidRPr="00620686">
        <w:rPr>
          <w:rFonts w:ascii="Arial" w:hAnsi="Arial" w:cs="Arial"/>
          <w:sz w:val="20"/>
          <w:szCs w:val="20"/>
        </w:rPr>
        <w:t>требованиям издани</w:t>
      </w:r>
      <w:r w:rsidR="009B638B">
        <w:rPr>
          <w:rFonts w:ascii="Arial" w:hAnsi="Arial" w:cs="Arial"/>
          <w:sz w:val="20"/>
          <w:szCs w:val="20"/>
        </w:rPr>
        <w:t>й Правил МАГАТЭ по</w:t>
      </w:r>
      <w:r w:rsidR="00F77743" w:rsidRPr="00620686">
        <w:rPr>
          <w:rFonts w:ascii="Arial" w:hAnsi="Arial" w:cs="Arial"/>
          <w:sz w:val="20"/>
          <w:szCs w:val="20"/>
        </w:rPr>
        <w:t xml:space="preserve"> </w:t>
      </w:r>
      <w:r w:rsidR="009B638B" w:rsidRPr="00620686">
        <w:rPr>
          <w:rFonts w:ascii="Arial" w:hAnsi="Arial" w:cs="Arial"/>
          <w:sz w:val="20"/>
          <w:szCs w:val="20"/>
        </w:rPr>
        <w:t>безопасной перевозк</w:t>
      </w:r>
      <w:r w:rsidR="004843DC">
        <w:rPr>
          <w:rFonts w:ascii="Arial" w:hAnsi="Arial" w:cs="Arial"/>
          <w:sz w:val="20"/>
          <w:szCs w:val="20"/>
        </w:rPr>
        <w:t>е</w:t>
      </w:r>
      <w:r w:rsidR="009B638B" w:rsidRPr="00620686">
        <w:rPr>
          <w:rFonts w:ascii="Arial" w:hAnsi="Arial" w:cs="Arial"/>
          <w:sz w:val="20"/>
          <w:szCs w:val="20"/>
        </w:rPr>
        <w:t xml:space="preserve"> радиоактивных материалов </w:t>
      </w:r>
      <w:r w:rsidR="00F77743" w:rsidRPr="00620686">
        <w:rPr>
          <w:rFonts w:ascii="Arial" w:hAnsi="Arial" w:cs="Arial"/>
          <w:sz w:val="20"/>
          <w:szCs w:val="20"/>
        </w:rPr>
        <w:t>1985 года или 1985 года</w:t>
      </w:r>
      <w:r w:rsidR="004843DC">
        <w:rPr>
          <w:rFonts w:ascii="Arial" w:hAnsi="Arial" w:cs="Arial"/>
          <w:sz w:val="20"/>
          <w:szCs w:val="20"/>
        </w:rPr>
        <w:t>,</w:t>
      </w:r>
      <w:r w:rsidR="00F77743" w:rsidRPr="00620686">
        <w:rPr>
          <w:rFonts w:ascii="Arial" w:hAnsi="Arial" w:cs="Arial"/>
          <w:sz w:val="20"/>
          <w:szCs w:val="20"/>
        </w:rPr>
        <w:t xml:space="preserve"> исправленно</w:t>
      </w:r>
      <w:r w:rsidR="009B638B">
        <w:rPr>
          <w:rFonts w:ascii="Arial" w:hAnsi="Arial" w:cs="Arial"/>
          <w:sz w:val="20"/>
          <w:szCs w:val="20"/>
        </w:rPr>
        <w:t>е</w:t>
      </w:r>
      <w:r w:rsidR="00F77743" w:rsidRPr="00620686">
        <w:rPr>
          <w:rFonts w:ascii="Arial" w:hAnsi="Arial" w:cs="Arial"/>
          <w:sz w:val="20"/>
          <w:szCs w:val="20"/>
        </w:rPr>
        <w:t xml:space="preserve"> в 1990 году (Серия изданий</w:t>
      </w:r>
      <w:r w:rsidR="009B638B">
        <w:rPr>
          <w:rFonts w:ascii="Arial" w:hAnsi="Arial" w:cs="Arial"/>
          <w:sz w:val="20"/>
          <w:szCs w:val="20"/>
        </w:rPr>
        <w:t xml:space="preserve"> МАГАТЭ</w:t>
      </w:r>
      <w:r w:rsidR="00F77743" w:rsidRPr="00620686">
        <w:rPr>
          <w:rFonts w:ascii="Arial" w:hAnsi="Arial" w:cs="Arial"/>
          <w:sz w:val="20"/>
          <w:szCs w:val="20"/>
        </w:rPr>
        <w:t xml:space="preserve"> по безопасности, № 6)</w:t>
      </w:r>
      <w:r w:rsidR="009B638B">
        <w:rPr>
          <w:rFonts w:ascii="Arial" w:hAnsi="Arial" w:cs="Arial"/>
          <w:sz w:val="20"/>
          <w:szCs w:val="20"/>
        </w:rPr>
        <w:t>:</w:t>
      </w:r>
    </w:p>
    <w:p w:rsidR="009B638B" w:rsidRPr="002F7511" w:rsidRDefault="009B638B" w:rsidP="001A34CB">
      <w:pPr>
        <w:pStyle w:val="SingleTxtGR"/>
        <w:tabs>
          <w:tab w:val="clear" w:pos="1701"/>
          <w:tab w:val="clear" w:pos="2268"/>
          <w:tab w:val="clear" w:pos="2835"/>
        </w:tabs>
        <w:spacing w:after="0" w:line="240" w:lineRule="auto"/>
        <w:ind w:left="1701" w:right="0" w:hanging="425"/>
        <w:rPr>
          <w:rFonts w:ascii="Arial" w:hAnsi="Arial" w:cs="Arial"/>
        </w:rPr>
      </w:pPr>
      <w:r>
        <w:rPr>
          <w:rFonts w:ascii="Arial" w:hAnsi="Arial" w:cs="Arial"/>
        </w:rPr>
        <w:t>а)</w:t>
      </w:r>
      <w:r w:rsidR="001A34CB">
        <w:rPr>
          <w:rFonts w:ascii="Arial" w:hAnsi="Arial" w:cs="Arial"/>
        </w:rPr>
        <w:tab/>
      </w:r>
      <w:r w:rsidR="00F77743" w:rsidRPr="00620686">
        <w:rPr>
          <w:rFonts w:ascii="Arial" w:hAnsi="Arial" w:cs="Arial"/>
        </w:rPr>
        <w:t>могут использоваться при условии</w:t>
      </w:r>
      <w:r w:rsidR="003413A8">
        <w:rPr>
          <w:rFonts w:ascii="Arial" w:hAnsi="Arial" w:cs="Arial"/>
        </w:rPr>
        <w:t>,</w:t>
      </w:r>
      <w:r w:rsidR="00F77743" w:rsidRPr="00620686">
        <w:rPr>
          <w:rFonts w:ascii="Arial" w:hAnsi="Arial" w:cs="Arial"/>
        </w:rPr>
        <w:t xml:space="preserve"> </w:t>
      </w:r>
      <w:r w:rsidRPr="002F7511">
        <w:rPr>
          <w:rFonts w:ascii="Arial" w:hAnsi="Arial" w:cs="Arial"/>
        </w:rPr>
        <w:t>что они были подготовлены к перевозке до 31 декабря 2003 года и, если это применимо, на них распространяются требования п. 1.6.6.3;</w:t>
      </w:r>
    </w:p>
    <w:p w:rsidR="009B638B" w:rsidRPr="002F7511" w:rsidRDefault="009B638B" w:rsidP="001A34CB">
      <w:pPr>
        <w:pStyle w:val="SingleTxtGR"/>
        <w:tabs>
          <w:tab w:val="clear" w:pos="1701"/>
          <w:tab w:val="clear" w:pos="2268"/>
          <w:tab w:val="clear" w:pos="2835"/>
        </w:tabs>
        <w:spacing w:after="0" w:line="240" w:lineRule="auto"/>
        <w:ind w:left="1701" w:right="0" w:hanging="425"/>
        <w:rPr>
          <w:rFonts w:ascii="Arial" w:hAnsi="Arial" w:cs="Arial"/>
        </w:rPr>
      </w:pPr>
      <w:r w:rsidRPr="002F7511">
        <w:rPr>
          <w:rFonts w:ascii="Arial" w:hAnsi="Arial" w:cs="Arial"/>
        </w:rPr>
        <w:t>б)</w:t>
      </w:r>
      <w:r w:rsidRPr="002F7511">
        <w:rPr>
          <w:rFonts w:ascii="Arial" w:hAnsi="Arial" w:cs="Arial"/>
        </w:rPr>
        <w:tab/>
        <w:t>могут использоваться при условии, что:</w:t>
      </w:r>
    </w:p>
    <w:p w:rsidR="009B638B" w:rsidRPr="002F7511" w:rsidRDefault="009B638B" w:rsidP="001A34CB">
      <w:pPr>
        <w:pStyle w:val="SingleTxtGR"/>
        <w:tabs>
          <w:tab w:val="clear" w:pos="1701"/>
          <w:tab w:val="clear" w:pos="2268"/>
          <w:tab w:val="clear" w:pos="2835"/>
          <w:tab w:val="clear" w:pos="3402"/>
          <w:tab w:val="clear" w:pos="3969"/>
          <w:tab w:val="left" w:pos="2410"/>
        </w:tabs>
        <w:spacing w:after="0" w:line="240" w:lineRule="auto"/>
        <w:ind w:left="2268" w:right="0" w:hanging="567"/>
        <w:rPr>
          <w:rFonts w:ascii="Arial" w:hAnsi="Arial" w:cs="Arial"/>
        </w:rPr>
      </w:pPr>
      <w:r w:rsidRPr="002F7511">
        <w:rPr>
          <w:rFonts w:ascii="Arial" w:hAnsi="Arial" w:cs="Arial"/>
        </w:rPr>
        <w:t>1)</w:t>
      </w:r>
      <w:r w:rsidRPr="002F7511">
        <w:rPr>
          <w:rFonts w:ascii="Arial" w:hAnsi="Arial" w:cs="Arial"/>
        </w:rPr>
        <w:tab/>
        <w:t>они не предназначены для размещения урана гексафторида;</w:t>
      </w:r>
    </w:p>
    <w:p w:rsidR="009B638B" w:rsidRPr="002F7511" w:rsidRDefault="009B638B" w:rsidP="001A34CB">
      <w:pPr>
        <w:pStyle w:val="SingleTxtGR"/>
        <w:tabs>
          <w:tab w:val="clear" w:pos="1701"/>
          <w:tab w:val="clear" w:pos="2268"/>
          <w:tab w:val="clear" w:pos="2835"/>
          <w:tab w:val="clear" w:pos="3402"/>
          <w:tab w:val="left" w:pos="2410"/>
        </w:tabs>
        <w:spacing w:after="0" w:line="240" w:lineRule="auto"/>
        <w:ind w:left="2268" w:right="0" w:hanging="567"/>
        <w:rPr>
          <w:rFonts w:ascii="Arial" w:hAnsi="Arial" w:cs="Arial"/>
        </w:rPr>
      </w:pPr>
      <w:r w:rsidRPr="002F7511">
        <w:rPr>
          <w:rFonts w:ascii="Arial" w:hAnsi="Arial" w:cs="Arial"/>
        </w:rPr>
        <w:t>2)</w:t>
      </w:r>
      <w:r w:rsidRPr="002F7511">
        <w:rPr>
          <w:rFonts w:ascii="Arial" w:hAnsi="Arial" w:cs="Arial"/>
        </w:rPr>
        <w:tab/>
        <w:t>действуют применимые требования раздела 1.7.3;</w:t>
      </w:r>
    </w:p>
    <w:p w:rsidR="009B638B" w:rsidRPr="002F7511" w:rsidRDefault="009B638B" w:rsidP="001A34CB">
      <w:pPr>
        <w:pStyle w:val="SingleTxtGR"/>
        <w:tabs>
          <w:tab w:val="clear" w:pos="1701"/>
          <w:tab w:val="clear" w:pos="2268"/>
          <w:tab w:val="clear" w:pos="2835"/>
          <w:tab w:val="clear" w:pos="3402"/>
          <w:tab w:val="clear" w:pos="3969"/>
          <w:tab w:val="left" w:pos="2410"/>
        </w:tabs>
        <w:spacing w:after="0" w:line="240" w:lineRule="auto"/>
        <w:ind w:left="2268" w:right="0" w:hanging="567"/>
        <w:rPr>
          <w:rFonts w:ascii="Arial" w:hAnsi="Arial" w:cs="Arial"/>
        </w:rPr>
      </w:pPr>
      <w:r w:rsidRPr="002F7511">
        <w:rPr>
          <w:rFonts w:ascii="Arial" w:hAnsi="Arial" w:cs="Arial"/>
        </w:rPr>
        <w:t>3)</w:t>
      </w:r>
      <w:r w:rsidRPr="002F7511">
        <w:rPr>
          <w:rFonts w:ascii="Arial" w:hAnsi="Arial" w:cs="Arial"/>
        </w:rPr>
        <w:tab/>
        <w:t>применяются пределы активности и классификация, приведенные в разделе 2.2.7;</w:t>
      </w:r>
    </w:p>
    <w:p w:rsidR="009B638B" w:rsidRPr="002F7511" w:rsidRDefault="009B638B" w:rsidP="001A34CB">
      <w:pPr>
        <w:pStyle w:val="SingleTxtGR"/>
        <w:tabs>
          <w:tab w:val="clear" w:pos="1701"/>
          <w:tab w:val="clear" w:pos="2268"/>
          <w:tab w:val="clear" w:pos="2835"/>
          <w:tab w:val="clear" w:pos="3402"/>
          <w:tab w:val="clear" w:pos="3969"/>
          <w:tab w:val="left" w:pos="2410"/>
        </w:tabs>
        <w:spacing w:after="0" w:line="240" w:lineRule="auto"/>
        <w:ind w:left="2268" w:right="0" w:hanging="567"/>
        <w:rPr>
          <w:rFonts w:ascii="Arial" w:hAnsi="Arial" w:cs="Arial"/>
        </w:rPr>
      </w:pPr>
      <w:r w:rsidRPr="002F7511">
        <w:rPr>
          <w:rFonts w:ascii="Arial" w:hAnsi="Arial" w:cs="Arial"/>
        </w:rPr>
        <w:t>4)</w:t>
      </w:r>
      <w:r w:rsidRPr="002F7511">
        <w:rPr>
          <w:rFonts w:ascii="Arial" w:hAnsi="Arial" w:cs="Arial"/>
        </w:rPr>
        <w:tab/>
        <w:t>применяются требования и контроль при осуществлении перевозок, приведенные в частях 1, 3, 4, 5 и 7;</w:t>
      </w:r>
    </w:p>
    <w:p w:rsidR="009B638B" w:rsidRDefault="009B638B" w:rsidP="001A34CB">
      <w:pPr>
        <w:pStyle w:val="russian"/>
        <w:tabs>
          <w:tab w:val="left" w:pos="2410"/>
        </w:tabs>
        <w:ind w:left="2268" w:hanging="567"/>
        <w:rPr>
          <w:rFonts w:ascii="Arial" w:hAnsi="Arial" w:cs="Arial"/>
          <w:sz w:val="20"/>
          <w:szCs w:val="20"/>
        </w:rPr>
      </w:pPr>
      <w:r w:rsidRPr="002F7511">
        <w:rPr>
          <w:rFonts w:ascii="Arial" w:hAnsi="Arial" w:cs="Arial"/>
          <w:sz w:val="20"/>
          <w:szCs w:val="20"/>
        </w:rPr>
        <w:t>5)</w:t>
      </w:r>
      <w:r w:rsidRPr="002F7511">
        <w:rPr>
          <w:rFonts w:ascii="Arial" w:hAnsi="Arial" w:cs="Arial"/>
          <w:sz w:val="20"/>
          <w:szCs w:val="20"/>
        </w:rPr>
        <w:tab/>
        <w:t xml:space="preserve">упаковочный комплект не был изготовлен или изменен после </w:t>
      </w:r>
      <w:r w:rsidR="00554BED">
        <w:rPr>
          <w:rFonts w:ascii="Arial" w:hAnsi="Arial" w:cs="Arial"/>
          <w:sz w:val="20"/>
          <w:szCs w:val="20"/>
        </w:rPr>
        <w:br/>
      </w:r>
      <w:r w:rsidRPr="002F7511">
        <w:rPr>
          <w:rFonts w:ascii="Arial" w:hAnsi="Arial" w:cs="Arial"/>
          <w:sz w:val="20"/>
          <w:szCs w:val="20"/>
        </w:rPr>
        <w:t>31 декабря 2003 года.</w:t>
      </w:r>
    </w:p>
    <w:p w:rsidR="00F77743" w:rsidRDefault="00F77743" w:rsidP="0048635F">
      <w:pPr>
        <w:tabs>
          <w:tab w:val="left" w:pos="2520"/>
        </w:tabs>
        <w:spacing w:after="120" w:line="240" w:lineRule="auto"/>
        <w:ind w:left="1077" w:hanging="1077"/>
        <w:jc w:val="both"/>
        <w:rPr>
          <w:rFonts w:ascii="Arial" w:hAnsi="Arial" w:cs="Arial"/>
          <w:b/>
          <w:sz w:val="20"/>
          <w:szCs w:val="20"/>
          <w:lang w:val="ru-RU"/>
        </w:rPr>
      </w:pPr>
      <w:r w:rsidRPr="00620686">
        <w:rPr>
          <w:rFonts w:ascii="Arial" w:hAnsi="Arial" w:cs="Arial"/>
          <w:b/>
          <w:sz w:val="20"/>
          <w:szCs w:val="20"/>
          <w:lang w:val="ru-RU"/>
        </w:rPr>
        <w:lastRenderedPageBreak/>
        <w:t>1.6.6.2</w:t>
      </w:r>
      <w:r w:rsidRPr="00620686">
        <w:rPr>
          <w:rFonts w:ascii="Arial" w:hAnsi="Arial" w:cs="Arial"/>
          <w:b/>
          <w:sz w:val="20"/>
          <w:szCs w:val="20"/>
          <w:lang w:val="ru-RU"/>
        </w:rPr>
        <w:tab/>
        <w:t>Упаковки, утвержденные в соответствии с положениями изданий 1973 года, 1973 года (исправленного), 1985 года и 1985 года (исправленного в 1990 году) выпуска № 6 из Серии изданий по безопасности МАГАТЭ</w:t>
      </w:r>
      <w:r>
        <w:rPr>
          <w:rFonts w:ascii="Arial" w:hAnsi="Arial" w:cs="Arial"/>
          <w:b/>
          <w:sz w:val="20"/>
          <w:szCs w:val="20"/>
          <w:lang w:val="ru-RU"/>
        </w:rPr>
        <w:t>.</w:t>
      </w:r>
    </w:p>
    <w:p w:rsidR="001A34CB" w:rsidRDefault="00F77743" w:rsidP="0048635F">
      <w:pPr>
        <w:tabs>
          <w:tab w:val="left" w:pos="252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1.6.6.2.1</w:t>
      </w:r>
      <w:r>
        <w:rPr>
          <w:rFonts w:ascii="Arial" w:hAnsi="Arial" w:cs="Arial"/>
          <w:b/>
          <w:sz w:val="20"/>
          <w:szCs w:val="20"/>
          <w:lang w:val="ru-RU"/>
        </w:rPr>
        <w:tab/>
      </w:r>
      <w:r w:rsidR="001A34CB">
        <w:rPr>
          <w:rFonts w:ascii="Arial" w:hAnsi="Arial" w:cs="Arial"/>
          <w:sz w:val="20"/>
          <w:szCs w:val="20"/>
          <w:lang w:val="ru-RU"/>
        </w:rPr>
        <w:t>У</w:t>
      </w:r>
      <w:r w:rsidRPr="0025627C">
        <w:rPr>
          <w:rFonts w:ascii="Arial" w:hAnsi="Arial" w:cs="Arial"/>
          <w:sz w:val="20"/>
          <w:szCs w:val="20"/>
          <w:lang w:val="ru-RU"/>
        </w:rPr>
        <w:t xml:space="preserve">паковки, </w:t>
      </w:r>
      <w:r w:rsidR="001A34CB">
        <w:rPr>
          <w:rFonts w:ascii="Arial" w:hAnsi="Arial" w:cs="Arial"/>
          <w:sz w:val="20"/>
          <w:szCs w:val="20"/>
          <w:lang w:val="ru-RU"/>
        </w:rPr>
        <w:t xml:space="preserve">требующие </w:t>
      </w:r>
      <w:r w:rsidRPr="0025627C">
        <w:rPr>
          <w:rFonts w:ascii="Arial" w:hAnsi="Arial" w:cs="Arial"/>
          <w:sz w:val="20"/>
          <w:szCs w:val="20"/>
          <w:lang w:val="ru-RU"/>
        </w:rPr>
        <w:t>утвержден</w:t>
      </w:r>
      <w:r w:rsidR="001A34CB">
        <w:rPr>
          <w:rFonts w:ascii="Arial" w:hAnsi="Arial" w:cs="Arial"/>
          <w:sz w:val="20"/>
          <w:szCs w:val="20"/>
          <w:lang w:val="ru-RU"/>
        </w:rPr>
        <w:t>ия конструкции</w:t>
      </w:r>
      <w:r w:rsidRPr="0025627C">
        <w:rPr>
          <w:rFonts w:ascii="Arial" w:hAnsi="Arial" w:cs="Arial"/>
          <w:sz w:val="20"/>
          <w:szCs w:val="20"/>
          <w:lang w:val="ru-RU"/>
        </w:rPr>
        <w:t xml:space="preserve"> компетентным органом</w:t>
      </w:r>
      <w:r w:rsidR="001A34CB">
        <w:rPr>
          <w:rFonts w:ascii="Arial" w:hAnsi="Arial" w:cs="Arial"/>
          <w:sz w:val="20"/>
          <w:szCs w:val="20"/>
          <w:lang w:val="ru-RU"/>
        </w:rPr>
        <w:t xml:space="preserve">, должны </w:t>
      </w:r>
      <w:r w:rsidR="001A34CB">
        <w:rPr>
          <w:rFonts w:ascii="Arial" w:hAnsi="Arial" w:cs="Arial"/>
          <w:sz w:val="20"/>
          <w:szCs w:val="20"/>
        </w:rPr>
        <w:t xml:space="preserve">в </w:t>
      </w:r>
      <w:r w:rsidR="001A34CB" w:rsidRPr="001A34CB">
        <w:rPr>
          <w:rFonts w:ascii="Arial" w:hAnsi="Arial" w:cs="Arial"/>
          <w:sz w:val="20"/>
          <w:szCs w:val="20"/>
          <w:lang w:val="ru-RU"/>
        </w:rPr>
        <w:t xml:space="preserve">полной мере отвечать требованиям </w:t>
      </w:r>
      <w:proofErr w:type="spellStart"/>
      <w:r w:rsidR="001A34CB" w:rsidRPr="001A34CB">
        <w:rPr>
          <w:rFonts w:ascii="Arial" w:hAnsi="Arial" w:cs="Arial"/>
          <w:sz w:val="20"/>
          <w:szCs w:val="20"/>
          <w:lang w:val="ru-RU"/>
        </w:rPr>
        <w:t>Прил</w:t>
      </w:r>
      <w:proofErr w:type="spellEnd"/>
      <w:r w:rsidR="001A34CB">
        <w:rPr>
          <w:rFonts w:ascii="Arial" w:hAnsi="Arial" w:cs="Arial"/>
          <w:sz w:val="20"/>
          <w:szCs w:val="20"/>
        </w:rPr>
        <w:t>. 2 к СМГС</w:t>
      </w:r>
      <w:r w:rsidR="001A34CB">
        <w:rPr>
          <w:rFonts w:ascii="Arial" w:hAnsi="Arial" w:cs="Arial"/>
          <w:sz w:val="20"/>
          <w:szCs w:val="20"/>
          <w:lang w:val="ru-RU"/>
        </w:rPr>
        <w:t>, если не выполняются следующие условия:</w:t>
      </w:r>
    </w:p>
    <w:p w:rsidR="001A34CB" w:rsidRPr="006C5D7F" w:rsidRDefault="001A34CB" w:rsidP="001A34CB">
      <w:pPr>
        <w:pStyle w:val="SingleTxtGR"/>
        <w:tabs>
          <w:tab w:val="clear" w:pos="1701"/>
          <w:tab w:val="clear" w:pos="2268"/>
          <w:tab w:val="clear" w:pos="2835"/>
        </w:tabs>
        <w:ind w:left="1418" w:right="0" w:hanging="284"/>
        <w:rPr>
          <w:rFonts w:ascii="Arial" w:hAnsi="Arial" w:cs="Arial"/>
        </w:rPr>
      </w:pPr>
      <w:r w:rsidRPr="006C5D7F">
        <w:rPr>
          <w:rFonts w:ascii="Arial" w:hAnsi="Arial" w:cs="Arial"/>
        </w:rPr>
        <w:t>а)</w:t>
      </w:r>
      <w:r w:rsidRPr="006C5D7F">
        <w:rPr>
          <w:rFonts w:ascii="Arial" w:hAnsi="Arial" w:cs="Arial"/>
        </w:rPr>
        <w:tab/>
        <w:t>упаковочные комплекты изготовлены согласно конструкции упаковки, утвержденной компетентным органом в соответствии с положениями изданий Правил МАГАТЭ по безопасной перевозке радиоактивных материалов 1973 года, 1973 года (исправленное), 1985 года, или 1985 года (исправленное в 1990 году) (Серия изданий МАГАТЭ по безопасности</w:t>
      </w:r>
      <w:r w:rsidRPr="006C5D7F">
        <w:rPr>
          <w:rFonts w:ascii="Arial" w:hAnsi="Arial" w:cs="Arial"/>
          <w:lang w:val="en-US"/>
        </w:rPr>
        <w:t> </w:t>
      </w:r>
      <w:r w:rsidRPr="006C5D7F">
        <w:rPr>
          <w:rFonts w:ascii="Arial" w:hAnsi="Arial" w:cs="Arial"/>
        </w:rPr>
        <w:t>№ 6);</w:t>
      </w:r>
    </w:p>
    <w:p w:rsidR="001A34CB" w:rsidRPr="006C5D7F" w:rsidRDefault="001A34CB" w:rsidP="001A34CB">
      <w:pPr>
        <w:pStyle w:val="SingleTxtGR"/>
        <w:tabs>
          <w:tab w:val="clear" w:pos="1701"/>
          <w:tab w:val="clear" w:pos="2268"/>
          <w:tab w:val="clear" w:pos="2835"/>
        </w:tabs>
        <w:ind w:left="1418" w:right="0" w:hanging="284"/>
        <w:rPr>
          <w:rFonts w:ascii="Arial" w:hAnsi="Arial" w:cs="Arial"/>
        </w:rPr>
      </w:pPr>
      <w:r w:rsidRPr="006C5D7F">
        <w:rPr>
          <w:rFonts w:ascii="Arial" w:hAnsi="Arial" w:cs="Arial"/>
        </w:rPr>
        <w:t>б)</w:t>
      </w:r>
      <w:r w:rsidRPr="006C5D7F">
        <w:rPr>
          <w:rFonts w:ascii="Arial" w:hAnsi="Arial" w:cs="Arial"/>
        </w:rPr>
        <w:tab/>
        <w:t>конструкция упаковки подлежит многостороннему утверждению;</w:t>
      </w:r>
    </w:p>
    <w:p w:rsidR="001A34CB" w:rsidRPr="006C5D7F" w:rsidRDefault="001A34CB" w:rsidP="001A34CB">
      <w:pPr>
        <w:pStyle w:val="SingleTxtGR"/>
        <w:tabs>
          <w:tab w:val="clear" w:pos="1701"/>
          <w:tab w:val="clear" w:pos="2268"/>
          <w:tab w:val="clear" w:pos="2835"/>
        </w:tabs>
        <w:ind w:left="1418" w:right="0" w:hanging="284"/>
        <w:rPr>
          <w:rFonts w:ascii="Arial" w:hAnsi="Arial" w:cs="Arial"/>
        </w:rPr>
      </w:pPr>
      <w:r w:rsidRPr="006C5D7F">
        <w:rPr>
          <w:rFonts w:ascii="Arial" w:hAnsi="Arial" w:cs="Arial"/>
        </w:rPr>
        <w:t>в)</w:t>
      </w:r>
      <w:r w:rsidRPr="006C5D7F">
        <w:rPr>
          <w:rFonts w:ascii="Arial" w:hAnsi="Arial" w:cs="Arial"/>
        </w:rPr>
        <w:tab/>
        <w:t>действуют применимые требования раздела 1.7.3;</w:t>
      </w:r>
    </w:p>
    <w:p w:rsidR="001A34CB" w:rsidRPr="006C5D7F" w:rsidRDefault="001A34CB" w:rsidP="001A34CB">
      <w:pPr>
        <w:pStyle w:val="SingleTxtGR"/>
        <w:tabs>
          <w:tab w:val="clear" w:pos="1701"/>
          <w:tab w:val="clear" w:pos="2268"/>
          <w:tab w:val="clear" w:pos="2835"/>
        </w:tabs>
        <w:ind w:left="1418" w:right="0" w:hanging="284"/>
        <w:rPr>
          <w:rFonts w:ascii="Arial" w:hAnsi="Arial" w:cs="Arial"/>
        </w:rPr>
      </w:pPr>
      <w:r w:rsidRPr="006C5D7F">
        <w:rPr>
          <w:rFonts w:ascii="Arial" w:hAnsi="Arial" w:cs="Arial"/>
        </w:rPr>
        <w:t>г)</w:t>
      </w:r>
      <w:r w:rsidRPr="006C5D7F">
        <w:rPr>
          <w:rFonts w:ascii="Arial" w:hAnsi="Arial" w:cs="Arial"/>
        </w:rPr>
        <w:tab/>
        <w:t>применяются пределы активности и классификация, приведенные в разделе 2.2.7;</w:t>
      </w:r>
    </w:p>
    <w:p w:rsidR="001A34CB" w:rsidRPr="006C5D7F" w:rsidRDefault="001A34CB" w:rsidP="001A34CB">
      <w:pPr>
        <w:pStyle w:val="SingleTxtGR"/>
        <w:tabs>
          <w:tab w:val="clear" w:pos="1701"/>
          <w:tab w:val="clear" w:pos="2268"/>
          <w:tab w:val="clear" w:pos="2835"/>
        </w:tabs>
        <w:ind w:left="1418" w:right="0" w:hanging="284"/>
        <w:rPr>
          <w:rFonts w:ascii="Arial" w:hAnsi="Arial" w:cs="Arial"/>
        </w:rPr>
      </w:pPr>
      <w:r w:rsidRPr="006C5D7F">
        <w:rPr>
          <w:rFonts w:ascii="Arial" w:hAnsi="Arial" w:cs="Arial"/>
        </w:rPr>
        <w:t>д)</w:t>
      </w:r>
      <w:r w:rsidRPr="006C5D7F">
        <w:rPr>
          <w:rFonts w:ascii="Arial" w:hAnsi="Arial" w:cs="Arial"/>
        </w:rPr>
        <w:tab/>
        <w:t>применяются требования и контроль при осуществлении перевозок, приведенные в частях 1, 3, 4, 5 и 7;</w:t>
      </w:r>
    </w:p>
    <w:p w:rsidR="001A34CB" w:rsidRPr="006C5D7F" w:rsidRDefault="001A34CB" w:rsidP="001A34CB">
      <w:pPr>
        <w:pStyle w:val="SingleTxtGR"/>
        <w:tabs>
          <w:tab w:val="clear" w:pos="1701"/>
          <w:tab w:val="clear" w:pos="2268"/>
          <w:tab w:val="clear" w:pos="2835"/>
        </w:tabs>
        <w:ind w:left="1418" w:right="0" w:hanging="284"/>
        <w:rPr>
          <w:rFonts w:ascii="Arial" w:hAnsi="Arial" w:cs="Arial"/>
        </w:rPr>
      </w:pPr>
      <w:r w:rsidRPr="006C5D7F">
        <w:rPr>
          <w:rFonts w:ascii="Arial" w:hAnsi="Arial" w:cs="Arial"/>
        </w:rPr>
        <w:t>е)</w:t>
      </w:r>
      <w:r w:rsidRPr="006C5D7F">
        <w:rPr>
          <w:rFonts w:ascii="Arial" w:hAnsi="Arial" w:cs="Arial"/>
        </w:rPr>
        <w:tab/>
      </w:r>
      <w:r w:rsidRPr="006C5D7F">
        <w:rPr>
          <w:rFonts w:ascii="Arial" w:hAnsi="Arial" w:cs="Arial"/>
          <w:i/>
        </w:rPr>
        <w:t>(Зарезервировано)</w:t>
      </w:r>
    </w:p>
    <w:p w:rsidR="001A34CB" w:rsidRPr="006C5D7F" w:rsidRDefault="001A34CB" w:rsidP="001A34CB">
      <w:pPr>
        <w:pStyle w:val="SingleTxtGR"/>
        <w:tabs>
          <w:tab w:val="clear" w:pos="1701"/>
          <w:tab w:val="clear" w:pos="2268"/>
          <w:tab w:val="clear" w:pos="2835"/>
        </w:tabs>
        <w:ind w:left="1418" w:right="0" w:hanging="284"/>
        <w:rPr>
          <w:rFonts w:ascii="Arial" w:hAnsi="Arial" w:cs="Arial"/>
        </w:rPr>
      </w:pPr>
      <w:r w:rsidRPr="006C5D7F">
        <w:rPr>
          <w:rFonts w:ascii="Arial" w:hAnsi="Arial" w:cs="Arial"/>
        </w:rPr>
        <w:t>ж)</w:t>
      </w:r>
      <w:r w:rsidRPr="006C5D7F">
        <w:rPr>
          <w:rFonts w:ascii="Arial" w:hAnsi="Arial" w:cs="Arial"/>
        </w:rPr>
        <w:tab/>
        <w:t>упаков</w:t>
      </w:r>
      <w:r w:rsidR="00933F5E">
        <w:rPr>
          <w:rFonts w:ascii="Arial" w:hAnsi="Arial" w:cs="Arial"/>
        </w:rPr>
        <w:t>ки</w:t>
      </w:r>
      <w:r w:rsidRPr="006C5D7F">
        <w:rPr>
          <w:rFonts w:ascii="Arial" w:hAnsi="Arial" w:cs="Arial"/>
        </w:rPr>
        <w:t>, которые отвечают положениям изданий Правил МАГАТЭ по безопасной перевозке радиоактивных материалов 1973 года или 1973 года (исправленное) (Серия изданий МАГАТЭ по безопасности № 6):</w:t>
      </w:r>
    </w:p>
    <w:p w:rsidR="001A34CB" w:rsidRPr="00526AC8" w:rsidRDefault="001A34CB" w:rsidP="001A34CB">
      <w:pPr>
        <w:pStyle w:val="SingleTxtGR"/>
        <w:tabs>
          <w:tab w:val="clear" w:pos="1701"/>
          <w:tab w:val="clear" w:pos="2268"/>
          <w:tab w:val="clear" w:pos="2835"/>
          <w:tab w:val="clear" w:pos="3402"/>
          <w:tab w:val="clear" w:pos="3969"/>
        </w:tabs>
        <w:ind w:left="1701" w:right="0" w:hanging="283"/>
        <w:rPr>
          <w:rFonts w:ascii="Arial" w:hAnsi="Arial" w:cs="Arial"/>
        </w:rPr>
      </w:pPr>
      <w:r w:rsidRPr="001A34CB">
        <w:rPr>
          <w:rFonts w:ascii="Arial" w:hAnsi="Arial" w:cs="Arial"/>
        </w:rPr>
        <w:t>1)</w:t>
      </w:r>
      <w:r w:rsidRPr="001A34CB">
        <w:rPr>
          <w:rFonts w:ascii="Arial" w:hAnsi="Arial" w:cs="Arial"/>
        </w:rPr>
        <w:tab/>
        <w:t>в аварийных условиях перевозки, определенных в пересмотренных изданиях Правил МАГАТЭ по безопасной перевозке ради</w:t>
      </w:r>
      <w:r w:rsidRPr="00275158">
        <w:rPr>
          <w:rFonts w:ascii="Arial" w:hAnsi="Arial" w:cs="Arial"/>
        </w:rPr>
        <w:t>оактивных материалов 1973 года и 1973 года (исправленное) (С</w:t>
      </w:r>
      <w:r w:rsidRPr="00A91EBE">
        <w:rPr>
          <w:rFonts w:ascii="Arial" w:hAnsi="Arial" w:cs="Arial"/>
        </w:rPr>
        <w:t>ерия изданий МАГАТЭ по безопасности № 6), при наличии ма</w:t>
      </w:r>
      <w:r w:rsidRPr="00B16F31">
        <w:rPr>
          <w:rFonts w:ascii="Arial" w:hAnsi="Arial" w:cs="Arial"/>
        </w:rPr>
        <w:t>ксимального радиоактивного содержимого, разре</w:t>
      </w:r>
      <w:r w:rsidRPr="00393B59">
        <w:rPr>
          <w:rFonts w:ascii="Arial" w:hAnsi="Arial" w:cs="Arial"/>
        </w:rPr>
        <w:t>шенного для данных упаковок, упаковки сохраняют достаточную защиту, обесп</w:t>
      </w:r>
      <w:r w:rsidRPr="00266F24">
        <w:rPr>
          <w:rFonts w:ascii="Arial" w:hAnsi="Arial" w:cs="Arial"/>
        </w:rPr>
        <w:t xml:space="preserve">ечивающую на расстоянии 1 м от поверхности упаковки уровень излучения не выше </w:t>
      </w:r>
      <w:r w:rsidR="00554BED">
        <w:rPr>
          <w:rFonts w:ascii="Arial" w:hAnsi="Arial" w:cs="Arial"/>
        </w:rPr>
        <w:br/>
      </w:r>
      <w:r w:rsidRPr="00266F24">
        <w:rPr>
          <w:rFonts w:ascii="Arial" w:hAnsi="Arial" w:cs="Arial"/>
        </w:rPr>
        <w:t xml:space="preserve">10 </w:t>
      </w:r>
      <w:proofErr w:type="spellStart"/>
      <w:r w:rsidRPr="00266F24">
        <w:rPr>
          <w:rFonts w:ascii="Arial" w:hAnsi="Arial" w:cs="Arial"/>
        </w:rPr>
        <w:t>м</w:t>
      </w:r>
      <w:r w:rsidRPr="00E83A14">
        <w:rPr>
          <w:rFonts w:ascii="Arial" w:hAnsi="Arial" w:cs="Arial"/>
        </w:rPr>
        <w:t>Зв</w:t>
      </w:r>
      <w:proofErr w:type="spellEnd"/>
      <w:r w:rsidRPr="00E83A14">
        <w:rPr>
          <w:rFonts w:ascii="Arial" w:hAnsi="Arial" w:cs="Arial"/>
        </w:rPr>
        <w:t>/ч;</w:t>
      </w:r>
    </w:p>
    <w:p w:rsidR="001A34CB" w:rsidRPr="001A34CB" w:rsidRDefault="001A34CB" w:rsidP="001A34CB">
      <w:pPr>
        <w:pStyle w:val="SingleTxtGR"/>
        <w:tabs>
          <w:tab w:val="clear" w:pos="1701"/>
          <w:tab w:val="clear" w:pos="2268"/>
          <w:tab w:val="clear" w:pos="2835"/>
          <w:tab w:val="clear" w:pos="3402"/>
          <w:tab w:val="clear" w:pos="3969"/>
        </w:tabs>
        <w:ind w:left="1701" w:right="0" w:hanging="283"/>
        <w:rPr>
          <w:rFonts w:ascii="Arial" w:hAnsi="Arial" w:cs="Arial"/>
        </w:rPr>
      </w:pPr>
      <w:r w:rsidRPr="001A34CB">
        <w:rPr>
          <w:rFonts w:ascii="Arial" w:hAnsi="Arial" w:cs="Arial"/>
        </w:rPr>
        <w:t>2)</w:t>
      </w:r>
      <w:r w:rsidRPr="001A34CB">
        <w:rPr>
          <w:rFonts w:ascii="Arial" w:hAnsi="Arial" w:cs="Arial"/>
        </w:rPr>
        <w:tab/>
        <w:t>в упаковках не используется постоянная вентиляция;</w:t>
      </w:r>
    </w:p>
    <w:p w:rsidR="00F77743" w:rsidRDefault="001A34CB" w:rsidP="001A34CB">
      <w:pPr>
        <w:tabs>
          <w:tab w:val="left" w:pos="2520"/>
        </w:tabs>
        <w:spacing w:after="120" w:line="240" w:lineRule="auto"/>
        <w:ind w:left="1701" w:hanging="283"/>
        <w:jc w:val="both"/>
        <w:rPr>
          <w:rFonts w:ascii="Arial" w:hAnsi="Arial" w:cs="Arial"/>
          <w:sz w:val="20"/>
          <w:szCs w:val="20"/>
          <w:lang w:val="ru-RU"/>
        </w:rPr>
      </w:pPr>
      <w:r w:rsidRPr="001A34CB">
        <w:rPr>
          <w:rFonts w:ascii="Arial" w:hAnsi="Arial" w:cs="Arial"/>
          <w:sz w:val="20"/>
          <w:szCs w:val="20"/>
          <w:lang w:val="ru-RU"/>
        </w:rPr>
        <w:t>3)</w:t>
      </w:r>
      <w:r w:rsidRPr="001A34CB">
        <w:rPr>
          <w:rFonts w:ascii="Arial" w:hAnsi="Arial" w:cs="Arial"/>
          <w:sz w:val="20"/>
          <w:szCs w:val="20"/>
          <w:lang w:val="ru-RU"/>
        </w:rPr>
        <w:tab/>
        <w:t>каждому упаковочному комплекту в соответствии с требованиями п. 5.2.1.7.5 присвоен серийный номер, который наносится на внешнюю поверхность упаковочного комплекта</w:t>
      </w:r>
      <w:r w:rsidR="00F77743">
        <w:rPr>
          <w:rFonts w:ascii="Arial" w:hAnsi="Arial" w:cs="Arial"/>
          <w:sz w:val="20"/>
          <w:szCs w:val="20"/>
          <w:lang w:val="ru-RU"/>
        </w:rPr>
        <w:t>.</w:t>
      </w:r>
    </w:p>
    <w:p w:rsidR="00F77743" w:rsidRDefault="00F77743" w:rsidP="0048635F">
      <w:pPr>
        <w:tabs>
          <w:tab w:val="left" w:pos="252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1.6.6.2.2</w:t>
      </w:r>
      <w:r>
        <w:rPr>
          <w:rFonts w:ascii="Arial" w:hAnsi="Arial" w:cs="Arial"/>
          <w:b/>
          <w:sz w:val="20"/>
          <w:szCs w:val="20"/>
          <w:lang w:val="ru-RU"/>
        </w:rPr>
        <w:tab/>
      </w:r>
      <w:r w:rsidR="001A34CB" w:rsidRPr="001A34CB">
        <w:rPr>
          <w:rFonts w:ascii="Arial" w:hAnsi="Arial" w:cs="Arial"/>
          <w:sz w:val="20"/>
          <w:szCs w:val="20"/>
          <w:lang w:val="ru-RU"/>
        </w:rPr>
        <w:t xml:space="preserve">Начинать изготовление новых упаковочных комплектов согласно конструкции упаковки, отвечающей положениям изданий Правил МАГАТЭ по безопасной перевозке радиоактивных материалов 1973 года, 1973 года (исправленное), </w:t>
      </w:r>
      <w:r w:rsidR="00554BED">
        <w:rPr>
          <w:rFonts w:ascii="Arial" w:hAnsi="Arial" w:cs="Arial"/>
          <w:sz w:val="20"/>
          <w:szCs w:val="20"/>
          <w:lang w:val="ru-RU"/>
        </w:rPr>
        <w:br/>
      </w:r>
      <w:r w:rsidR="001A34CB" w:rsidRPr="001A34CB">
        <w:rPr>
          <w:rFonts w:ascii="Arial" w:hAnsi="Arial" w:cs="Arial"/>
          <w:sz w:val="20"/>
          <w:szCs w:val="20"/>
          <w:lang w:val="ru-RU"/>
        </w:rPr>
        <w:t>1985 года или 1985 года (исправленное в 1990 году) (Серия изданий МАГАТЭ по безопасности № 6), не допускается</w:t>
      </w:r>
      <w:r>
        <w:rPr>
          <w:rFonts w:ascii="Arial" w:hAnsi="Arial" w:cs="Arial"/>
          <w:sz w:val="20"/>
          <w:szCs w:val="20"/>
          <w:lang w:val="ru-RU"/>
        </w:rPr>
        <w:t>.</w:t>
      </w:r>
    </w:p>
    <w:p w:rsidR="00275158" w:rsidRPr="00275158" w:rsidRDefault="00275158" w:rsidP="00275158">
      <w:pPr>
        <w:pStyle w:val="SingleTxtGR"/>
        <w:ind w:right="0" w:hanging="1134"/>
        <w:rPr>
          <w:rFonts w:ascii="Arial" w:hAnsi="Arial" w:cs="Arial"/>
        </w:rPr>
      </w:pPr>
      <w:r>
        <w:rPr>
          <w:rFonts w:ascii="Arial" w:hAnsi="Arial" w:cs="Arial"/>
          <w:b/>
        </w:rPr>
        <w:t>1.6.6.3</w:t>
      </w:r>
      <w:r>
        <w:rPr>
          <w:rFonts w:ascii="Arial" w:hAnsi="Arial" w:cs="Arial"/>
          <w:b/>
        </w:rPr>
        <w:tab/>
      </w:r>
      <w:r w:rsidRPr="004737F2">
        <w:rPr>
          <w:rFonts w:ascii="Arial" w:hAnsi="Arial" w:cs="Arial"/>
          <w:b/>
        </w:rPr>
        <w:t xml:space="preserve">Упаковки, освобожденные от требований в отношении делящегося материала в соответствии с изданиями Прил. 2 к СМГС 2011 и 2013 годов </w:t>
      </w:r>
      <w:r w:rsidRPr="00275158">
        <w:rPr>
          <w:rFonts w:ascii="Arial" w:hAnsi="Arial" w:cs="Arial"/>
          <w:b/>
        </w:rPr>
        <w:t>(издание 2009 года Серии норм безопасности МАГАТЭ № ТS-R-1).</w:t>
      </w:r>
    </w:p>
    <w:p w:rsidR="00275158" w:rsidRPr="00275158" w:rsidRDefault="00275158" w:rsidP="00275158">
      <w:pPr>
        <w:tabs>
          <w:tab w:val="left" w:pos="2520"/>
        </w:tabs>
        <w:spacing w:after="120" w:line="240" w:lineRule="auto"/>
        <w:ind w:left="1077"/>
        <w:jc w:val="both"/>
        <w:rPr>
          <w:rFonts w:ascii="Arial" w:hAnsi="Arial" w:cs="Arial"/>
          <w:sz w:val="20"/>
          <w:szCs w:val="20"/>
          <w:lang w:val="ru-RU"/>
        </w:rPr>
      </w:pPr>
      <w:r w:rsidRPr="00275158">
        <w:rPr>
          <w:rFonts w:ascii="Arial" w:hAnsi="Arial" w:cs="Arial"/>
          <w:sz w:val="20"/>
          <w:szCs w:val="20"/>
          <w:lang w:val="ru-RU"/>
        </w:rPr>
        <w:t xml:space="preserve">Перевозка упаковок, содержащих делящийся материал, не подпадающий под классификацию «ДЕЛЯЩИЙСЯ» в соответствии с п. 2.2.7.2.3.5 а) 1) или 3) изданий Прил. 2 к СМГС 2011 и 2013 годов (пункты 417 а) </w:t>
      </w:r>
      <w:proofErr w:type="spellStart"/>
      <w:r w:rsidRPr="00275158">
        <w:rPr>
          <w:rFonts w:ascii="Arial" w:hAnsi="Arial" w:cs="Arial"/>
          <w:sz w:val="20"/>
          <w:szCs w:val="20"/>
          <w:lang w:val="ru-RU"/>
        </w:rPr>
        <w:t>i</w:t>
      </w:r>
      <w:proofErr w:type="spellEnd"/>
      <w:r w:rsidRPr="00275158">
        <w:rPr>
          <w:rFonts w:ascii="Arial" w:hAnsi="Arial" w:cs="Arial"/>
          <w:sz w:val="20"/>
          <w:szCs w:val="20"/>
          <w:lang w:val="ru-RU"/>
        </w:rPr>
        <w:t xml:space="preserve">) или </w:t>
      </w:r>
      <w:proofErr w:type="spellStart"/>
      <w:r w:rsidRPr="00275158">
        <w:rPr>
          <w:rFonts w:ascii="Arial" w:hAnsi="Arial" w:cs="Arial"/>
          <w:sz w:val="20"/>
          <w:szCs w:val="20"/>
          <w:lang w:val="ru-RU"/>
        </w:rPr>
        <w:t>iii</w:t>
      </w:r>
      <w:proofErr w:type="spellEnd"/>
      <w:r w:rsidRPr="00275158">
        <w:rPr>
          <w:rFonts w:ascii="Arial" w:hAnsi="Arial" w:cs="Arial"/>
          <w:sz w:val="20"/>
          <w:szCs w:val="20"/>
          <w:lang w:val="ru-RU"/>
        </w:rPr>
        <w:t>) издания Правил МАГАТЭ по безопасной перевозке радиоактивных материалов 2009 года), подготовленных к перевозке до 1 июля 2015 года, может быть продолжена, и они могут классифицироваться как «неделящийся или делящийся-освобожденный», за тем исключением, что к вагону должны относиться пределы, касающиеся груза, которые приведены в таблице 2.2.7.2.3.5 этих изданий. Груз должен перевозиться на условиях исключительного использования.</w:t>
      </w:r>
    </w:p>
    <w:p w:rsidR="00F77743" w:rsidRDefault="00F77743" w:rsidP="0048635F">
      <w:pPr>
        <w:tabs>
          <w:tab w:val="left" w:pos="252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lastRenderedPageBreak/>
        <w:t>1.6.6.</w:t>
      </w:r>
      <w:r w:rsidR="00275158">
        <w:rPr>
          <w:rFonts w:ascii="Arial" w:hAnsi="Arial" w:cs="Arial"/>
          <w:b/>
          <w:sz w:val="20"/>
          <w:szCs w:val="20"/>
          <w:lang w:val="ru-RU"/>
        </w:rPr>
        <w:t>4</w:t>
      </w:r>
      <w:r>
        <w:rPr>
          <w:rFonts w:ascii="Arial" w:hAnsi="Arial" w:cs="Arial"/>
          <w:b/>
          <w:sz w:val="20"/>
          <w:szCs w:val="20"/>
          <w:lang w:val="ru-RU"/>
        </w:rPr>
        <w:tab/>
      </w:r>
      <w:r w:rsidRPr="00A01A18">
        <w:rPr>
          <w:rFonts w:ascii="Arial" w:hAnsi="Arial" w:cs="Arial"/>
          <w:b/>
          <w:sz w:val="20"/>
          <w:szCs w:val="20"/>
          <w:lang w:val="ru-RU"/>
        </w:rPr>
        <w:t>Радиоактивный материал особого вида, утвержденный в соответствии с положениями изданий 1973 года, 1973 года (исправленного), 1985 года и 1985 года (исправленного в 1990 году) выпуска № 6 из Серии изданий по безопасности МАГАТЭ</w:t>
      </w:r>
      <w:r>
        <w:rPr>
          <w:rFonts w:ascii="Arial" w:hAnsi="Arial" w:cs="Arial"/>
          <w:sz w:val="20"/>
          <w:szCs w:val="20"/>
          <w:lang w:val="ru-RU"/>
        </w:rPr>
        <w:t>.</w:t>
      </w:r>
    </w:p>
    <w:p w:rsidR="00F77743" w:rsidRPr="00A01A18" w:rsidRDefault="00F77743" w:rsidP="00F77743">
      <w:pPr>
        <w:tabs>
          <w:tab w:val="left" w:pos="2520"/>
        </w:tabs>
        <w:spacing w:after="60" w:line="240" w:lineRule="auto"/>
        <w:ind w:left="1077" w:firstLine="3"/>
        <w:jc w:val="both"/>
        <w:rPr>
          <w:rFonts w:ascii="Arial" w:hAnsi="Arial" w:cs="Arial"/>
          <w:sz w:val="20"/>
          <w:szCs w:val="20"/>
          <w:lang w:val="ru-RU"/>
        </w:rPr>
      </w:pPr>
      <w:r w:rsidRPr="00A01A18">
        <w:rPr>
          <w:rFonts w:ascii="Arial" w:hAnsi="Arial" w:cs="Arial"/>
          <w:sz w:val="20"/>
          <w:szCs w:val="20"/>
          <w:lang w:val="ru-RU"/>
        </w:rPr>
        <w:t xml:space="preserve">Радиоактивный материал особого вида, изготовленный согласно конструкции, для которой было получено одностороннее утверждение компетентного органа в соответствии с положениями издания 1973 года, издания 1973 года (исправленного), издания 1985 года или издания 1985 года (исправленного в 1990 году) выпуска № 6 из Серии изданий по безопасности МАГАТЭ, может продолжать использоваться при условии принятия в отношении него обязательной </w:t>
      </w:r>
      <w:r w:rsidR="00275158">
        <w:rPr>
          <w:rFonts w:ascii="Arial" w:hAnsi="Arial" w:cs="Arial"/>
          <w:sz w:val="20"/>
          <w:szCs w:val="20"/>
          <w:lang w:val="ru-RU"/>
        </w:rPr>
        <w:t>системы</w:t>
      </w:r>
      <w:r w:rsidR="00275158" w:rsidRPr="00A01A18">
        <w:rPr>
          <w:rFonts w:ascii="Arial" w:hAnsi="Arial" w:cs="Arial"/>
          <w:sz w:val="20"/>
          <w:szCs w:val="20"/>
          <w:lang w:val="ru-RU"/>
        </w:rPr>
        <w:t xml:space="preserve"> </w:t>
      </w:r>
      <w:r w:rsidR="00275158">
        <w:rPr>
          <w:rFonts w:ascii="Arial" w:hAnsi="Arial" w:cs="Arial"/>
          <w:sz w:val="20"/>
          <w:szCs w:val="20"/>
          <w:lang w:val="ru-RU"/>
        </w:rPr>
        <w:t>управления</w:t>
      </w:r>
      <w:r w:rsidRPr="00A01A18">
        <w:rPr>
          <w:rFonts w:ascii="Arial" w:hAnsi="Arial" w:cs="Arial"/>
          <w:sz w:val="20"/>
          <w:szCs w:val="20"/>
          <w:lang w:val="ru-RU"/>
        </w:rPr>
        <w:t xml:space="preserve"> в соответствии с применимыми требованиями раздела 1.7.3. </w:t>
      </w:r>
      <w:r w:rsidR="00275158">
        <w:rPr>
          <w:rFonts w:ascii="Arial" w:hAnsi="Arial" w:cs="Arial"/>
          <w:sz w:val="20"/>
          <w:szCs w:val="20"/>
          <w:lang w:val="ru-RU"/>
        </w:rPr>
        <w:t>Начинать изготовление такого нового радиоактивного материала особого вида не допускается.</w:t>
      </w:r>
    </w:p>
    <w:p w:rsidR="00F77743" w:rsidRDefault="00F77743" w:rsidP="00F77743">
      <w:pPr>
        <w:tabs>
          <w:tab w:val="left" w:pos="2520"/>
        </w:tabs>
        <w:spacing w:after="60" w:line="240" w:lineRule="auto"/>
        <w:ind w:left="1077" w:hanging="1077"/>
        <w:jc w:val="both"/>
        <w:rPr>
          <w:rFonts w:ascii="Arial" w:hAnsi="Arial" w:cs="Arial"/>
          <w:sz w:val="20"/>
          <w:szCs w:val="20"/>
          <w:lang w:val="ru-RU"/>
        </w:rPr>
      </w:pPr>
    </w:p>
    <w:p w:rsidR="00F77743" w:rsidRDefault="00F77743" w:rsidP="00F77743">
      <w:pPr>
        <w:tabs>
          <w:tab w:val="left" w:pos="2520"/>
        </w:tabs>
        <w:spacing w:after="60" w:line="240" w:lineRule="auto"/>
        <w:ind w:left="1077" w:hanging="1077"/>
        <w:jc w:val="center"/>
        <w:rPr>
          <w:rFonts w:ascii="Arial" w:hAnsi="Arial" w:cs="Arial"/>
          <w:b/>
          <w:sz w:val="24"/>
          <w:szCs w:val="24"/>
          <w:lang w:val="ru-RU"/>
        </w:rPr>
      </w:pPr>
      <w:r>
        <w:rPr>
          <w:rFonts w:ascii="Arial" w:hAnsi="Arial" w:cs="Arial"/>
          <w:b/>
          <w:sz w:val="20"/>
          <w:szCs w:val="20"/>
          <w:lang w:val="ru-RU"/>
        </w:rPr>
        <w:br w:type="page"/>
      </w:r>
      <w:r>
        <w:rPr>
          <w:rFonts w:ascii="Arial" w:hAnsi="Arial" w:cs="Arial"/>
          <w:b/>
          <w:sz w:val="24"/>
          <w:szCs w:val="24"/>
          <w:lang w:val="ru-RU"/>
        </w:rPr>
        <w:lastRenderedPageBreak/>
        <w:t>ГЛАВА 1.7</w:t>
      </w:r>
    </w:p>
    <w:p w:rsidR="00F77743" w:rsidRDefault="00F77743" w:rsidP="00F77743">
      <w:pPr>
        <w:tabs>
          <w:tab w:val="left" w:pos="2520"/>
        </w:tabs>
        <w:spacing w:after="240" w:line="240" w:lineRule="auto"/>
        <w:ind w:left="1077" w:hanging="1077"/>
        <w:jc w:val="center"/>
        <w:rPr>
          <w:rFonts w:ascii="Arial" w:hAnsi="Arial" w:cs="Arial"/>
          <w:b/>
          <w:sz w:val="24"/>
          <w:szCs w:val="24"/>
          <w:lang w:val="ru-RU"/>
        </w:rPr>
      </w:pPr>
      <w:r>
        <w:rPr>
          <w:rFonts w:ascii="Arial" w:hAnsi="Arial" w:cs="Arial"/>
          <w:b/>
          <w:sz w:val="24"/>
          <w:szCs w:val="24"/>
          <w:lang w:val="ru-RU"/>
        </w:rPr>
        <w:t xml:space="preserve">ОБЩИЕ ПОЛОЖЕНИЯ, КАСАЮЩИЕСЯ </w:t>
      </w:r>
      <w:r w:rsidR="00A91EBE">
        <w:rPr>
          <w:rFonts w:ascii="Arial" w:hAnsi="Arial" w:cs="Arial"/>
          <w:b/>
          <w:sz w:val="24"/>
          <w:szCs w:val="24"/>
          <w:lang w:val="ru-RU"/>
        </w:rPr>
        <w:t>РАДИОАКТИВНЫХ МАТЕРИАЛОВ</w:t>
      </w:r>
    </w:p>
    <w:p w:rsidR="00F77743" w:rsidRDefault="00F77743" w:rsidP="00F77743">
      <w:pPr>
        <w:tabs>
          <w:tab w:val="left" w:pos="2520"/>
        </w:tabs>
        <w:spacing w:after="240" w:line="240" w:lineRule="auto"/>
        <w:ind w:left="1077" w:hanging="1077"/>
        <w:jc w:val="both"/>
        <w:rPr>
          <w:rFonts w:ascii="Arial" w:hAnsi="Arial" w:cs="Arial"/>
          <w:b/>
          <w:sz w:val="20"/>
          <w:szCs w:val="20"/>
          <w:lang w:val="ru-RU"/>
        </w:rPr>
      </w:pPr>
      <w:r w:rsidRPr="00A01A18">
        <w:rPr>
          <w:rFonts w:ascii="Arial" w:hAnsi="Arial" w:cs="Arial"/>
          <w:b/>
          <w:sz w:val="20"/>
          <w:szCs w:val="20"/>
          <w:lang w:val="ru-RU"/>
        </w:rPr>
        <w:t>1.7.1</w:t>
      </w:r>
      <w:r>
        <w:rPr>
          <w:rFonts w:ascii="Arial" w:hAnsi="Arial" w:cs="Arial"/>
          <w:b/>
          <w:sz w:val="20"/>
          <w:szCs w:val="20"/>
          <w:lang w:val="ru-RU"/>
        </w:rPr>
        <w:tab/>
        <w:t>СФЕРА ПРИМЕНЕНИЯ</w:t>
      </w:r>
    </w:p>
    <w:p w:rsidR="00F77743" w:rsidRPr="00A01A18" w:rsidRDefault="00F77743" w:rsidP="00F77743">
      <w:pPr>
        <w:tabs>
          <w:tab w:val="left" w:pos="2700"/>
        </w:tabs>
        <w:spacing w:after="60" w:line="240" w:lineRule="auto"/>
        <w:ind w:left="2699" w:hanging="1622"/>
        <w:jc w:val="both"/>
        <w:rPr>
          <w:rFonts w:ascii="Arial" w:hAnsi="Arial" w:cs="Arial"/>
          <w:sz w:val="20"/>
          <w:szCs w:val="20"/>
          <w:lang w:val="ru-RU"/>
        </w:rPr>
      </w:pPr>
      <w:r w:rsidRPr="00A01A18">
        <w:rPr>
          <w:rFonts w:ascii="Arial" w:hAnsi="Arial" w:cs="Arial"/>
          <w:b/>
          <w:bCs/>
          <w:i/>
          <w:iCs/>
          <w:sz w:val="20"/>
          <w:szCs w:val="20"/>
          <w:lang w:val="ru-RU"/>
        </w:rPr>
        <w:t>Примечание 1</w:t>
      </w:r>
      <w:r w:rsidRPr="00A01A18">
        <w:rPr>
          <w:rFonts w:ascii="Arial" w:hAnsi="Arial" w:cs="Arial"/>
          <w:i/>
          <w:iCs/>
          <w:sz w:val="20"/>
          <w:szCs w:val="20"/>
          <w:lang w:val="ru-RU"/>
        </w:rPr>
        <w:t>:</w:t>
      </w:r>
      <w:r w:rsidRPr="00A01A18">
        <w:rPr>
          <w:rFonts w:ascii="Arial" w:hAnsi="Arial" w:cs="Arial"/>
          <w:i/>
          <w:iCs/>
          <w:sz w:val="20"/>
          <w:szCs w:val="20"/>
          <w:lang w:val="ru-RU"/>
        </w:rPr>
        <w:tab/>
        <w:t>В случае аварий или инцидентов во время перевозки радиоактивных материалов должны соблюдаться установленные на случай аварий положения соответствующих национальных и/или международных организаций с целью обеспечения защиты людей, имущества и окружающей среды. Соответствующие указания относительно таких положений содержатся в публикации «Планирование и готовность к аварийному реагированию при транспортных авариях, связанных с радиоактивными материалами», Серия норм МАГАТЭ по безопасности TS-G-1.2 (ST-3), МАГАТЭ, Вена (2002 год).</w:t>
      </w:r>
    </w:p>
    <w:p w:rsidR="00F77743" w:rsidRDefault="00F77743" w:rsidP="00F77743">
      <w:pPr>
        <w:tabs>
          <w:tab w:val="left" w:pos="2520"/>
          <w:tab w:val="left" w:pos="2700"/>
        </w:tabs>
        <w:spacing w:after="60" w:line="240" w:lineRule="auto"/>
        <w:ind w:left="2699" w:hanging="1622"/>
        <w:jc w:val="both"/>
        <w:rPr>
          <w:rFonts w:ascii="Arial" w:hAnsi="Arial" w:cs="Arial"/>
          <w:i/>
          <w:iCs/>
          <w:sz w:val="20"/>
          <w:szCs w:val="20"/>
          <w:lang w:val="ru-RU"/>
        </w:rPr>
      </w:pPr>
      <w:r w:rsidRPr="00A01A18">
        <w:rPr>
          <w:rFonts w:ascii="Arial" w:hAnsi="Arial" w:cs="Arial"/>
          <w:b/>
          <w:bCs/>
          <w:i/>
          <w:iCs/>
          <w:sz w:val="20"/>
          <w:szCs w:val="20"/>
          <w:lang w:val="ru-RU"/>
        </w:rPr>
        <w:t>Примечание 2</w:t>
      </w:r>
      <w:r w:rsidRPr="00A01A18">
        <w:rPr>
          <w:rFonts w:ascii="Arial" w:hAnsi="Arial" w:cs="Arial"/>
          <w:i/>
          <w:iCs/>
          <w:sz w:val="20"/>
          <w:szCs w:val="20"/>
          <w:lang w:val="ru-RU"/>
        </w:rPr>
        <w:t>:</w:t>
      </w:r>
      <w:r w:rsidRPr="00A01A18">
        <w:rPr>
          <w:rFonts w:ascii="Arial" w:hAnsi="Arial" w:cs="Arial"/>
          <w:i/>
          <w:iCs/>
          <w:sz w:val="20"/>
          <w:szCs w:val="20"/>
          <w:lang w:val="ru-RU"/>
        </w:rPr>
        <w:tab/>
        <w:t>В случае аварий или инцидентов во время перевозки радиоактивных материалов, предпринимаемые действия должны учитывать возможность образования других опасных веществ, которые могут явиться результатом взаимодействия перевозимого груза с окружающей средой.</w:t>
      </w:r>
    </w:p>
    <w:p w:rsidR="00F77743" w:rsidRDefault="00F77743" w:rsidP="0048635F">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bCs/>
          <w:iCs/>
          <w:sz w:val="20"/>
          <w:szCs w:val="20"/>
          <w:lang w:val="ru-RU"/>
        </w:rPr>
        <w:t>1.7.1.1</w:t>
      </w:r>
      <w:r>
        <w:rPr>
          <w:rFonts w:ascii="Arial" w:hAnsi="Arial" w:cs="Arial"/>
          <w:b/>
          <w:bCs/>
          <w:iCs/>
          <w:sz w:val="20"/>
          <w:szCs w:val="20"/>
          <w:lang w:val="ru-RU"/>
        </w:rPr>
        <w:tab/>
      </w:r>
      <w:r w:rsidRPr="00A01A18">
        <w:rPr>
          <w:rFonts w:ascii="Arial" w:hAnsi="Arial" w:cs="Arial"/>
          <w:sz w:val="20"/>
          <w:szCs w:val="20"/>
          <w:lang w:val="ru-RU"/>
        </w:rPr>
        <w:t>Прил. 2 к CМГC устанавливает нормы безопасности, обеспечивающие требуемый уровень контроля за радиационной</w:t>
      </w:r>
      <w:r w:rsidR="00A91EBE">
        <w:rPr>
          <w:rFonts w:ascii="Arial" w:hAnsi="Arial" w:cs="Arial"/>
          <w:sz w:val="20"/>
          <w:szCs w:val="20"/>
          <w:lang w:val="ru-RU"/>
        </w:rPr>
        <w:t xml:space="preserve"> опасностью</w:t>
      </w:r>
      <w:r w:rsidRPr="00A01A18">
        <w:rPr>
          <w:rFonts w:ascii="Arial" w:hAnsi="Arial" w:cs="Arial"/>
          <w:sz w:val="20"/>
          <w:szCs w:val="20"/>
          <w:lang w:val="ru-RU"/>
        </w:rPr>
        <w:t xml:space="preserve">, а также связанной с критичностью и тепловыделением опасностью для людей, имущества и окружающей среды при перевозке радиоактивных материалов. </w:t>
      </w:r>
      <w:r w:rsidR="00A91EBE">
        <w:rPr>
          <w:rFonts w:ascii="Arial" w:hAnsi="Arial" w:cs="Arial"/>
          <w:sz w:val="20"/>
          <w:szCs w:val="20"/>
          <w:lang w:val="ru-RU"/>
        </w:rPr>
        <w:t>Данные</w:t>
      </w:r>
      <w:r w:rsidR="00A91EBE" w:rsidRPr="00A01A18">
        <w:rPr>
          <w:rFonts w:ascii="Arial" w:hAnsi="Arial" w:cs="Arial"/>
          <w:sz w:val="20"/>
          <w:szCs w:val="20"/>
          <w:lang w:val="ru-RU"/>
        </w:rPr>
        <w:t xml:space="preserve"> </w:t>
      </w:r>
      <w:r w:rsidRPr="00A01A18">
        <w:rPr>
          <w:rFonts w:ascii="Arial" w:hAnsi="Arial" w:cs="Arial"/>
          <w:sz w:val="20"/>
          <w:szCs w:val="20"/>
          <w:lang w:val="ru-RU"/>
        </w:rPr>
        <w:t xml:space="preserve">нормы основаны на </w:t>
      </w:r>
      <w:r w:rsidR="00A91EBE">
        <w:rPr>
          <w:rFonts w:ascii="Arial" w:hAnsi="Arial" w:cs="Arial"/>
          <w:sz w:val="20"/>
          <w:szCs w:val="20"/>
          <w:lang w:val="ru-RU"/>
        </w:rPr>
        <w:t>«</w:t>
      </w:r>
      <w:r w:rsidRPr="00A01A18">
        <w:rPr>
          <w:rFonts w:ascii="Arial" w:hAnsi="Arial" w:cs="Arial"/>
          <w:sz w:val="20"/>
          <w:szCs w:val="20"/>
          <w:lang w:val="ru-RU"/>
        </w:rPr>
        <w:t>Правилах безопасной перевозки радиоактивных материалов</w:t>
      </w:r>
      <w:r w:rsidR="00A91EBE">
        <w:rPr>
          <w:rFonts w:ascii="Arial" w:hAnsi="Arial" w:cs="Arial"/>
          <w:sz w:val="20"/>
          <w:szCs w:val="20"/>
          <w:lang w:val="ru-RU"/>
        </w:rPr>
        <w:t>» МАГАТЭ</w:t>
      </w:r>
      <w:r w:rsidRPr="00A01A18">
        <w:rPr>
          <w:rFonts w:ascii="Arial" w:hAnsi="Arial" w:cs="Arial"/>
          <w:sz w:val="20"/>
          <w:szCs w:val="20"/>
          <w:lang w:val="ru-RU"/>
        </w:rPr>
        <w:t xml:space="preserve"> </w:t>
      </w:r>
      <w:r w:rsidR="00A91EBE">
        <w:rPr>
          <w:rFonts w:ascii="Arial" w:hAnsi="Arial" w:cs="Arial"/>
          <w:sz w:val="20"/>
          <w:szCs w:val="20"/>
          <w:lang w:val="ru-RU"/>
        </w:rPr>
        <w:t>(</w:t>
      </w:r>
      <w:r w:rsidRPr="00A01A18">
        <w:rPr>
          <w:rFonts w:ascii="Arial" w:hAnsi="Arial" w:cs="Arial"/>
          <w:sz w:val="20"/>
          <w:szCs w:val="20"/>
          <w:lang w:val="ru-RU"/>
        </w:rPr>
        <w:t xml:space="preserve">издание </w:t>
      </w:r>
      <w:r w:rsidRPr="004D49BA">
        <w:rPr>
          <w:rFonts w:ascii="Arial" w:hAnsi="Arial" w:cs="Arial"/>
          <w:sz w:val="20"/>
          <w:szCs w:val="20"/>
          <w:lang w:val="ru-RU"/>
        </w:rPr>
        <w:t>20</w:t>
      </w:r>
      <w:r w:rsidR="00A91EBE">
        <w:rPr>
          <w:rFonts w:ascii="Arial" w:hAnsi="Arial" w:cs="Arial"/>
          <w:sz w:val="20"/>
          <w:szCs w:val="20"/>
          <w:lang w:val="ru-RU"/>
        </w:rPr>
        <w:t>12</w:t>
      </w:r>
      <w:r w:rsidRPr="004D49BA">
        <w:rPr>
          <w:rFonts w:ascii="Arial" w:hAnsi="Arial" w:cs="Arial"/>
          <w:sz w:val="20"/>
          <w:szCs w:val="20"/>
          <w:lang w:val="ru-RU"/>
        </w:rPr>
        <w:t xml:space="preserve"> года</w:t>
      </w:r>
      <w:r w:rsidR="00A91EBE">
        <w:rPr>
          <w:rFonts w:ascii="Arial" w:hAnsi="Arial" w:cs="Arial"/>
          <w:sz w:val="20"/>
          <w:szCs w:val="20"/>
          <w:lang w:val="ru-RU"/>
        </w:rPr>
        <w:t>)</w:t>
      </w:r>
      <w:r w:rsidRPr="00A01A18">
        <w:rPr>
          <w:rFonts w:ascii="Arial" w:hAnsi="Arial" w:cs="Arial"/>
          <w:sz w:val="20"/>
          <w:szCs w:val="20"/>
          <w:lang w:val="ru-RU"/>
        </w:rPr>
        <w:t xml:space="preserve">, </w:t>
      </w:r>
      <w:r w:rsidR="00A91EBE">
        <w:rPr>
          <w:rFonts w:ascii="Arial" w:hAnsi="Arial" w:cs="Arial"/>
          <w:sz w:val="20"/>
          <w:szCs w:val="20"/>
          <w:lang w:val="ru-RU"/>
        </w:rPr>
        <w:t>С</w:t>
      </w:r>
      <w:r w:rsidRPr="00A01A18">
        <w:rPr>
          <w:rFonts w:ascii="Arial" w:hAnsi="Arial" w:cs="Arial"/>
          <w:sz w:val="20"/>
          <w:szCs w:val="20"/>
          <w:lang w:val="ru-RU"/>
        </w:rPr>
        <w:t>ери</w:t>
      </w:r>
      <w:r w:rsidR="00A91EBE">
        <w:rPr>
          <w:rFonts w:ascii="Arial" w:hAnsi="Arial" w:cs="Arial"/>
          <w:sz w:val="20"/>
          <w:szCs w:val="20"/>
          <w:lang w:val="ru-RU"/>
        </w:rPr>
        <w:t>я</w:t>
      </w:r>
      <w:r w:rsidRPr="00A01A18">
        <w:rPr>
          <w:rFonts w:ascii="Arial" w:hAnsi="Arial" w:cs="Arial"/>
          <w:sz w:val="20"/>
          <w:szCs w:val="20"/>
          <w:lang w:val="ru-RU"/>
        </w:rPr>
        <w:t xml:space="preserve"> норм </w:t>
      </w:r>
      <w:r w:rsidR="00A91EBE">
        <w:rPr>
          <w:rFonts w:ascii="Arial" w:hAnsi="Arial" w:cs="Arial"/>
          <w:sz w:val="20"/>
          <w:szCs w:val="20"/>
          <w:lang w:val="ru-RU"/>
        </w:rPr>
        <w:t xml:space="preserve">МАГАТЭ </w:t>
      </w:r>
      <w:r w:rsidRPr="00A01A18">
        <w:rPr>
          <w:rFonts w:ascii="Arial" w:hAnsi="Arial" w:cs="Arial"/>
          <w:sz w:val="20"/>
          <w:szCs w:val="20"/>
          <w:lang w:val="ru-RU"/>
        </w:rPr>
        <w:t xml:space="preserve">безопасности № </w:t>
      </w:r>
      <w:r w:rsidR="00A91EBE">
        <w:rPr>
          <w:rFonts w:ascii="Arial" w:hAnsi="Arial" w:cs="Arial"/>
          <w:sz w:val="20"/>
          <w:szCs w:val="20"/>
        </w:rPr>
        <w:t>S</w:t>
      </w:r>
      <w:r w:rsidRPr="00A01A18">
        <w:rPr>
          <w:rFonts w:ascii="Arial" w:hAnsi="Arial" w:cs="Arial"/>
          <w:sz w:val="20"/>
          <w:szCs w:val="20"/>
          <w:lang w:val="ru-RU"/>
        </w:rPr>
        <w:t>SR-</w:t>
      </w:r>
      <w:r w:rsidR="00A91EBE">
        <w:rPr>
          <w:rFonts w:ascii="Arial" w:hAnsi="Arial" w:cs="Arial"/>
          <w:sz w:val="20"/>
          <w:szCs w:val="20"/>
        </w:rPr>
        <w:t>6</w:t>
      </w:r>
      <w:r w:rsidRPr="00A01A18">
        <w:rPr>
          <w:rFonts w:ascii="Arial" w:hAnsi="Arial" w:cs="Arial"/>
          <w:sz w:val="20"/>
          <w:szCs w:val="20"/>
          <w:lang w:val="ru-RU"/>
        </w:rPr>
        <w:t>, МАГАТЭ, Вена (20</w:t>
      </w:r>
      <w:r w:rsidR="00A91EBE">
        <w:rPr>
          <w:rFonts w:ascii="Arial" w:hAnsi="Arial" w:cs="Arial"/>
          <w:sz w:val="20"/>
          <w:szCs w:val="20"/>
        </w:rPr>
        <w:t>12</w:t>
      </w:r>
      <w:r w:rsidRPr="00A01A18">
        <w:rPr>
          <w:rFonts w:ascii="Arial" w:hAnsi="Arial" w:cs="Arial"/>
          <w:sz w:val="20"/>
          <w:szCs w:val="20"/>
          <w:lang w:val="ru-RU"/>
        </w:rPr>
        <w:t xml:space="preserve"> год)</w:t>
      </w:r>
      <w:r>
        <w:rPr>
          <w:rFonts w:ascii="Arial" w:hAnsi="Arial" w:cs="Arial"/>
          <w:sz w:val="20"/>
          <w:szCs w:val="20"/>
          <w:lang w:val="ru-RU"/>
        </w:rPr>
        <w:t>. Пояснительный материал можно найти в «Справочном материале к Правилам МАГАТЭ по безопасной перевозке радиоактивных материалов (издание 20</w:t>
      </w:r>
      <w:r w:rsidR="00A91EBE">
        <w:rPr>
          <w:rFonts w:ascii="Arial" w:hAnsi="Arial" w:cs="Arial"/>
          <w:sz w:val="20"/>
          <w:szCs w:val="20"/>
        </w:rPr>
        <w:t>12</w:t>
      </w:r>
      <w:r>
        <w:rPr>
          <w:rFonts w:ascii="Arial" w:hAnsi="Arial" w:cs="Arial"/>
          <w:sz w:val="20"/>
          <w:szCs w:val="20"/>
          <w:lang w:val="ru-RU"/>
        </w:rPr>
        <w:t xml:space="preserve"> года)», Серия норм МАГАТЭ </w:t>
      </w:r>
      <w:r w:rsidR="00A91EBE">
        <w:rPr>
          <w:rFonts w:ascii="Arial" w:hAnsi="Arial" w:cs="Arial"/>
          <w:sz w:val="20"/>
          <w:szCs w:val="20"/>
          <w:lang w:val="ru-RU"/>
        </w:rPr>
        <w:t xml:space="preserve">по безопасности </w:t>
      </w:r>
      <w:r>
        <w:rPr>
          <w:rFonts w:ascii="Arial" w:hAnsi="Arial" w:cs="Arial"/>
          <w:sz w:val="20"/>
          <w:szCs w:val="20"/>
          <w:lang w:val="ru-RU"/>
        </w:rPr>
        <w:t>№</w:t>
      </w:r>
      <w:r w:rsidR="00A91EBE">
        <w:rPr>
          <w:rFonts w:ascii="Arial" w:hAnsi="Arial" w:cs="Arial"/>
          <w:sz w:val="20"/>
          <w:szCs w:val="20"/>
          <w:lang w:val="en-US"/>
        </w:rPr>
        <w:t>S</w:t>
      </w:r>
      <w:r>
        <w:rPr>
          <w:rFonts w:ascii="Arial" w:hAnsi="Arial" w:cs="Arial"/>
          <w:sz w:val="20"/>
          <w:szCs w:val="20"/>
          <w:lang w:val="en-US"/>
        </w:rPr>
        <w:t>SG</w:t>
      </w:r>
      <w:r>
        <w:rPr>
          <w:rFonts w:ascii="Arial" w:hAnsi="Arial" w:cs="Arial"/>
          <w:sz w:val="20"/>
          <w:szCs w:val="20"/>
          <w:lang w:val="ru-RU"/>
        </w:rPr>
        <w:t>-</w:t>
      </w:r>
      <w:r w:rsidR="00A91EBE">
        <w:rPr>
          <w:rFonts w:ascii="Arial" w:hAnsi="Arial" w:cs="Arial"/>
          <w:sz w:val="20"/>
          <w:szCs w:val="20"/>
        </w:rPr>
        <w:t>26</w:t>
      </w:r>
      <w:r w:rsidRPr="007E3D50">
        <w:rPr>
          <w:rFonts w:ascii="Arial" w:hAnsi="Arial" w:cs="Arial"/>
          <w:sz w:val="20"/>
          <w:szCs w:val="20"/>
          <w:lang w:val="ru-RU"/>
        </w:rPr>
        <w:t xml:space="preserve">, </w:t>
      </w:r>
      <w:r>
        <w:rPr>
          <w:rFonts w:ascii="Arial" w:hAnsi="Arial" w:cs="Arial"/>
          <w:sz w:val="20"/>
          <w:szCs w:val="20"/>
          <w:lang w:val="ru-RU"/>
        </w:rPr>
        <w:t>МАГАТЭ, Вена (20</w:t>
      </w:r>
      <w:r w:rsidR="00A91EBE">
        <w:rPr>
          <w:rFonts w:ascii="Arial" w:hAnsi="Arial" w:cs="Arial"/>
          <w:sz w:val="20"/>
          <w:szCs w:val="20"/>
        </w:rPr>
        <w:t>14</w:t>
      </w:r>
      <w:r>
        <w:rPr>
          <w:rFonts w:ascii="Arial" w:hAnsi="Arial" w:cs="Arial"/>
          <w:sz w:val="20"/>
          <w:szCs w:val="20"/>
          <w:lang w:val="ru-RU"/>
        </w:rPr>
        <w:t xml:space="preserve"> год).</w:t>
      </w:r>
    </w:p>
    <w:p w:rsidR="00F77743" w:rsidRDefault="00F77743" w:rsidP="0048635F">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1.7.1.2</w:t>
      </w:r>
      <w:r>
        <w:rPr>
          <w:rFonts w:ascii="Arial" w:hAnsi="Arial" w:cs="Arial"/>
          <w:b/>
          <w:sz w:val="20"/>
          <w:szCs w:val="20"/>
          <w:lang w:val="ru-RU"/>
        </w:rPr>
        <w:tab/>
      </w:r>
      <w:r w:rsidRPr="00A8407E">
        <w:rPr>
          <w:rFonts w:ascii="Arial" w:hAnsi="Arial" w:cs="Arial"/>
          <w:sz w:val="20"/>
          <w:szCs w:val="20"/>
          <w:lang w:val="ru-RU"/>
        </w:rPr>
        <w:t>Цель Прил. 2 к СМГС - установить требования, которые должны выполняться в процессе перевозки радиоактивного материала для обеспечения безопасности и защиты лиц, имущества и окружающей среды от воздействия излучения</w:t>
      </w:r>
      <w:r>
        <w:rPr>
          <w:rFonts w:ascii="Arial" w:hAnsi="Arial" w:cs="Arial"/>
          <w:sz w:val="20"/>
          <w:szCs w:val="20"/>
          <w:lang w:val="ru-RU"/>
        </w:rPr>
        <w:t xml:space="preserve">. </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sidRPr="007E3D50">
        <w:rPr>
          <w:rFonts w:ascii="Arial" w:hAnsi="Arial" w:cs="Arial"/>
          <w:sz w:val="20"/>
          <w:szCs w:val="20"/>
          <w:lang w:val="ru-RU"/>
        </w:rPr>
        <w:t xml:space="preserve">Эта </w:t>
      </w:r>
      <w:r>
        <w:rPr>
          <w:rFonts w:ascii="Arial" w:hAnsi="Arial" w:cs="Arial"/>
          <w:sz w:val="20"/>
          <w:szCs w:val="20"/>
          <w:lang w:val="ru-RU"/>
        </w:rPr>
        <w:t>защита достигается путем обязательного применения:</w:t>
      </w:r>
    </w:p>
    <w:p w:rsidR="00F77743" w:rsidRPr="00500746" w:rsidRDefault="00F77743" w:rsidP="00F77743">
      <w:pPr>
        <w:pStyle w:val="ad"/>
        <w:spacing w:after="60"/>
        <w:ind w:left="1077" w:firstLine="0"/>
        <w:rPr>
          <w:rFonts w:ascii="Arial" w:hAnsi="Arial" w:cs="Arial"/>
          <w:sz w:val="20"/>
          <w:szCs w:val="20"/>
        </w:rPr>
      </w:pPr>
      <w:r w:rsidRPr="00500746">
        <w:rPr>
          <w:rFonts w:ascii="Arial" w:hAnsi="Arial" w:cs="Arial"/>
          <w:sz w:val="20"/>
          <w:szCs w:val="20"/>
        </w:rPr>
        <w:t>a)</w:t>
      </w:r>
      <w:r w:rsidRPr="00500746">
        <w:rPr>
          <w:rFonts w:ascii="Arial" w:hAnsi="Arial" w:cs="Arial"/>
          <w:sz w:val="20"/>
          <w:szCs w:val="20"/>
        </w:rPr>
        <w:tab/>
        <w:t>защитной оболочки (герметизации) для радиоактивного содержимого;</w:t>
      </w:r>
    </w:p>
    <w:p w:rsidR="00F77743" w:rsidRPr="00500746" w:rsidRDefault="00F77743" w:rsidP="00F77743">
      <w:pPr>
        <w:pStyle w:val="ad"/>
        <w:spacing w:after="60"/>
        <w:ind w:left="1077" w:firstLine="0"/>
        <w:rPr>
          <w:rFonts w:ascii="Arial" w:hAnsi="Arial" w:cs="Arial"/>
          <w:sz w:val="20"/>
          <w:szCs w:val="20"/>
        </w:rPr>
      </w:pPr>
      <w:r w:rsidRPr="00500746">
        <w:rPr>
          <w:rFonts w:ascii="Arial" w:hAnsi="Arial" w:cs="Arial"/>
          <w:sz w:val="20"/>
          <w:szCs w:val="20"/>
        </w:rPr>
        <w:t>б)</w:t>
      </w:r>
      <w:r w:rsidRPr="00500746">
        <w:rPr>
          <w:rFonts w:ascii="Arial" w:hAnsi="Arial" w:cs="Arial"/>
          <w:sz w:val="20"/>
          <w:szCs w:val="20"/>
        </w:rPr>
        <w:tab/>
        <w:t>контроля за внешними уровнями излучения;</w:t>
      </w:r>
    </w:p>
    <w:p w:rsidR="00F77743" w:rsidRPr="00500746" w:rsidRDefault="00F77743" w:rsidP="00F77743">
      <w:pPr>
        <w:pStyle w:val="ad"/>
        <w:spacing w:after="60"/>
        <w:ind w:left="1077" w:firstLine="0"/>
        <w:rPr>
          <w:rFonts w:ascii="Arial" w:hAnsi="Arial" w:cs="Arial"/>
          <w:sz w:val="20"/>
          <w:szCs w:val="20"/>
        </w:rPr>
      </w:pPr>
      <w:r w:rsidRPr="00500746">
        <w:rPr>
          <w:rFonts w:ascii="Arial" w:hAnsi="Arial" w:cs="Arial"/>
          <w:sz w:val="20"/>
          <w:szCs w:val="20"/>
        </w:rPr>
        <w:t>в)</w:t>
      </w:r>
      <w:r w:rsidRPr="00500746">
        <w:rPr>
          <w:rFonts w:ascii="Arial" w:hAnsi="Arial" w:cs="Arial"/>
          <w:sz w:val="20"/>
          <w:szCs w:val="20"/>
        </w:rPr>
        <w:tab/>
        <w:t>мер по предотвращению критичности;</w:t>
      </w:r>
    </w:p>
    <w:p w:rsidR="00F77743" w:rsidRPr="00500746" w:rsidRDefault="00F77743" w:rsidP="00F77743">
      <w:pPr>
        <w:pStyle w:val="ad"/>
        <w:spacing w:after="240"/>
        <w:ind w:left="1077" w:firstLine="0"/>
        <w:rPr>
          <w:rFonts w:ascii="Arial" w:hAnsi="Arial" w:cs="Arial"/>
          <w:sz w:val="20"/>
          <w:szCs w:val="20"/>
        </w:rPr>
      </w:pPr>
      <w:r w:rsidRPr="00500746">
        <w:rPr>
          <w:rFonts w:ascii="Arial" w:hAnsi="Arial" w:cs="Arial"/>
          <w:sz w:val="20"/>
          <w:szCs w:val="20"/>
        </w:rPr>
        <w:t>г)</w:t>
      </w:r>
      <w:r w:rsidRPr="00500746">
        <w:rPr>
          <w:rFonts w:ascii="Arial" w:hAnsi="Arial" w:cs="Arial"/>
          <w:sz w:val="20"/>
          <w:szCs w:val="20"/>
        </w:rPr>
        <w:tab/>
        <w:t>мер по предотвращению повреждения в результате теплового воздействия.</w:t>
      </w:r>
    </w:p>
    <w:p w:rsidR="00F77743" w:rsidRPr="00500746" w:rsidRDefault="00F77743" w:rsidP="00F77743">
      <w:pPr>
        <w:spacing w:after="60" w:line="240" w:lineRule="auto"/>
        <w:ind w:left="1077"/>
        <w:rPr>
          <w:rFonts w:ascii="Arial" w:hAnsi="Arial" w:cs="Arial"/>
          <w:sz w:val="20"/>
          <w:szCs w:val="20"/>
          <w:lang w:val="ru-RU"/>
        </w:rPr>
      </w:pPr>
      <w:r w:rsidRPr="00500746">
        <w:rPr>
          <w:rFonts w:ascii="Arial" w:hAnsi="Arial" w:cs="Arial"/>
          <w:sz w:val="20"/>
          <w:szCs w:val="20"/>
          <w:lang w:val="ru-RU"/>
        </w:rPr>
        <w:t>Выполнение этих требований обеспечивается:</w:t>
      </w:r>
    </w:p>
    <w:p w:rsidR="00F77743" w:rsidRPr="00500746" w:rsidRDefault="00F77743" w:rsidP="00F77743">
      <w:pPr>
        <w:pStyle w:val="ad"/>
        <w:spacing w:after="60"/>
        <w:ind w:left="1077" w:firstLine="0"/>
        <w:rPr>
          <w:rFonts w:ascii="Arial" w:hAnsi="Arial" w:cs="Arial"/>
          <w:sz w:val="20"/>
          <w:szCs w:val="20"/>
        </w:rPr>
      </w:pPr>
      <w:r>
        <w:rPr>
          <w:rFonts w:ascii="Arial" w:hAnsi="Arial" w:cs="Arial"/>
          <w:sz w:val="20"/>
          <w:szCs w:val="20"/>
        </w:rPr>
        <w:t xml:space="preserve">- </w:t>
      </w:r>
      <w:r w:rsidRPr="00500746">
        <w:rPr>
          <w:rFonts w:ascii="Arial" w:hAnsi="Arial" w:cs="Arial"/>
          <w:sz w:val="20"/>
          <w:szCs w:val="20"/>
        </w:rPr>
        <w:t>применением ступенчатого подхода к пределам содержимого упаковок и вагонов, а также к нормативным характеристикам конструкций упаковок в зависимости от опасности, которую представляет радиоактивное содержимое;</w:t>
      </w:r>
    </w:p>
    <w:p w:rsidR="00F77743" w:rsidRPr="00500746" w:rsidRDefault="00F77743" w:rsidP="00F77743">
      <w:pPr>
        <w:pStyle w:val="ad"/>
        <w:spacing w:after="60"/>
        <w:ind w:left="1077" w:firstLine="0"/>
        <w:rPr>
          <w:rFonts w:ascii="Arial" w:hAnsi="Arial" w:cs="Arial"/>
          <w:sz w:val="20"/>
          <w:szCs w:val="20"/>
        </w:rPr>
      </w:pPr>
      <w:r>
        <w:rPr>
          <w:rFonts w:ascii="Arial" w:hAnsi="Arial" w:cs="Arial"/>
          <w:sz w:val="20"/>
          <w:szCs w:val="20"/>
        </w:rPr>
        <w:t xml:space="preserve">- </w:t>
      </w:r>
      <w:r w:rsidRPr="00500746">
        <w:rPr>
          <w:rFonts w:ascii="Arial" w:hAnsi="Arial" w:cs="Arial"/>
          <w:sz w:val="20"/>
          <w:szCs w:val="20"/>
        </w:rPr>
        <w:t>установлением требований в отношении конструкции и эксплуатации упаковок, а также обслуживания упаковочных комплектов, в том числе с учетом характера радиоактивного содержимого;</w:t>
      </w:r>
    </w:p>
    <w:p w:rsidR="00F77743" w:rsidRDefault="00F77743" w:rsidP="0048635F">
      <w:pPr>
        <w:tabs>
          <w:tab w:val="left" w:pos="2520"/>
          <w:tab w:val="left" w:pos="2700"/>
        </w:tabs>
        <w:spacing w:after="120" w:line="240" w:lineRule="auto"/>
        <w:ind w:left="1077"/>
        <w:jc w:val="both"/>
        <w:rPr>
          <w:rFonts w:ascii="Arial" w:hAnsi="Arial" w:cs="Arial"/>
          <w:sz w:val="20"/>
          <w:szCs w:val="20"/>
          <w:lang w:val="ru-RU"/>
        </w:rPr>
      </w:pPr>
      <w:r>
        <w:rPr>
          <w:rFonts w:ascii="Arial" w:hAnsi="Arial" w:cs="Arial"/>
          <w:sz w:val="20"/>
          <w:szCs w:val="20"/>
          <w:lang w:val="ru-RU"/>
        </w:rPr>
        <w:t xml:space="preserve">- </w:t>
      </w:r>
      <w:r w:rsidRPr="00500746">
        <w:rPr>
          <w:rFonts w:ascii="Arial" w:hAnsi="Arial" w:cs="Arial"/>
          <w:sz w:val="20"/>
          <w:szCs w:val="20"/>
          <w:lang w:val="ru-RU"/>
        </w:rPr>
        <w:t>применением мер административного контроля, включая, когда это необходимо, процедуры утверждения компетентным органом</w:t>
      </w:r>
      <w:r>
        <w:rPr>
          <w:rFonts w:ascii="Arial" w:hAnsi="Arial" w:cs="Arial"/>
          <w:sz w:val="20"/>
          <w:szCs w:val="20"/>
          <w:lang w:val="ru-RU"/>
        </w:rPr>
        <w:t>.</w:t>
      </w:r>
    </w:p>
    <w:p w:rsidR="00F77743" w:rsidRDefault="00F77743" w:rsidP="0048635F">
      <w:pPr>
        <w:tabs>
          <w:tab w:val="left" w:pos="2520"/>
          <w:tab w:val="left" w:pos="2700"/>
        </w:tabs>
        <w:spacing w:after="120" w:line="240" w:lineRule="auto"/>
        <w:ind w:left="1080" w:hanging="1080"/>
        <w:jc w:val="both"/>
        <w:rPr>
          <w:rFonts w:ascii="Arial" w:hAnsi="Arial" w:cs="Arial"/>
          <w:sz w:val="20"/>
          <w:szCs w:val="20"/>
          <w:lang w:val="ru-RU"/>
        </w:rPr>
      </w:pPr>
      <w:r w:rsidRPr="00500746">
        <w:rPr>
          <w:rFonts w:ascii="Arial" w:hAnsi="Arial" w:cs="Arial"/>
          <w:b/>
          <w:sz w:val="20"/>
          <w:szCs w:val="20"/>
          <w:lang w:val="ru-RU"/>
        </w:rPr>
        <w:t>1.7.1.3</w:t>
      </w:r>
      <w:r w:rsidRPr="00500746">
        <w:rPr>
          <w:rFonts w:ascii="Arial" w:hAnsi="Arial" w:cs="Arial"/>
          <w:b/>
          <w:sz w:val="20"/>
          <w:szCs w:val="20"/>
          <w:lang w:val="ru-RU"/>
        </w:rPr>
        <w:tab/>
      </w:r>
      <w:r w:rsidRPr="00500746">
        <w:rPr>
          <w:rFonts w:ascii="Arial" w:hAnsi="Arial" w:cs="Arial"/>
          <w:sz w:val="20"/>
          <w:szCs w:val="20"/>
          <w:lang w:val="ru-RU"/>
        </w:rPr>
        <w:t>Прил</w:t>
      </w:r>
      <w:r>
        <w:rPr>
          <w:rFonts w:ascii="Arial" w:hAnsi="Arial" w:cs="Arial"/>
          <w:sz w:val="20"/>
          <w:szCs w:val="20"/>
          <w:lang w:val="ru-RU"/>
        </w:rPr>
        <w:t>. 2 к СМГС применяется к перевозке радиоактивного материала железнодорожным транспортом и включает все операции и условия, которые связаны с перемещением радиоактивного материала, в частности проектирование, изготовление, обслуживание и ремонт упаковочного комплекта, а также подготовку, загрузку, отправку, перевозку, включая транзитное хранение, разгрузку и приемку радиоактивных материалов и упаковок в пункте назначения. К условиям перевозок радиоактивных материалов применяется ступенчатый подход, три общих уровня которого можно охарактеризовать следующим образом:</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Pr>
          <w:rFonts w:ascii="Arial" w:hAnsi="Arial" w:cs="Arial"/>
          <w:sz w:val="20"/>
          <w:szCs w:val="20"/>
          <w:lang w:val="ru-RU"/>
        </w:rPr>
        <w:lastRenderedPageBreak/>
        <w:t>а</w:t>
      </w:r>
      <w:r w:rsidRPr="00500746">
        <w:rPr>
          <w:rFonts w:ascii="Arial" w:hAnsi="Arial" w:cs="Arial"/>
          <w:sz w:val="20"/>
          <w:szCs w:val="20"/>
          <w:lang w:val="ru-RU"/>
        </w:rPr>
        <w:t xml:space="preserve">) </w:t>
      </w:r>
      <w:r>
        <w:rPr>
          <w:rFonts w:ascii="Arial" w:hAnsi="Arial" w:cs="Arial"/>
          <w:sz w:val="20"/>
          <w:szCs w:val="20"/>
          <w:lang w:val="ru-RU"/>
        </w:rPr>
        <w:t>обычные условия перевозки (без каких-либо инцидентов);</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Pr>
          <w:rFonts w:ascii="Arial" w:hAnsi="Arial" w:cs="Arial"/>
          <w:sz w:val="20"/>
          <w:szCs w:val="20"/>
          <w:lang w:val="ru-RU"/>
        </w:rPr>
        <w:t>б) нормальные условия перевозки (с незначительными происшествиями);</w:t>
      </w:r>
    </w:p>
    <w:p w:rsidR="00F77743" w:rsidRDefault="00F77743" w:rsidP="0048635F">
      <w:pPr>
        <w:tabs>
          <w:tab w:val="left" w:pos="2520"/>
          <w:tab w:val="left" w:pos="2700"/>
        </w:tabs>
        <w:spacing w:after="120" w:line="240" w:lineRule="auto"/>
        <w:ind w:left="1077"/>
        <w:jc w:val="both"/>
        <w:rPr>
          <w:rFonts w:ascii="Arial" w:hAnsi="Arial" w:cs="Arial"/>
          <w:sz w:val="20"/>
          <w:szCs w:val="20"/>
          <w:lang w:val="ru-RU"/>
        </w:rPr>
      </w:pPr>
      <w:r>
        <w:rPr>
          <w:rFonts w:ascii="Arial" w:hAnsi="Arial" w:cs="Arial"/>
          <w:sz w:val="20"/>
          <w:szCs w:val="20"/>
          <w:lang w:val="ru-RU"/>
        </w:rPr>
        <w:t>в) аварийные условия перевозки.</w:t>
      </w:r>
    </w:p>
    <w:p w:rsidR="00F77743" w:rsidRDefault="00F77743" w:rsidP="0048635F">
      <w:pPr>
        <w:tabs>
          <w:tab w:val="left" w:pos="2520"/>
          <w:tab w:val="left" w:pos="2700"/>
        </w:tabs>
        <w:spacing w:after="120" w:line="240" w:lineRule="auto"/>
        <w:ind w:left="1077" w:hanging="1080"/>
        <w:jc w:val="both"/>
        <w:rPr>
          <w:rFonts w:ascii="Arial" w:hAnsi="Arial" w:cs="Arial"/>
          <w:sz w:val="20"/>
          <w:szCs w:val="20"/>
          <w:lang w:val="ru-RU"/>
        </w:rPr>
      </w:pPr>
      <w:r>
        <w:rPr>
          <w:rFonts w:ascii="Arial" w:hAnsi="Arial" w:cs="Arial"/>
          <w:b/>
          <w:sz w:val="20"/>
          <w:szCs w:val="20"/>
          <w:lang w:val="ru-RU"/>
        </w:rPr>
        <w:t>1.7.1.4</w:t>
      </w:r>
      <w:r>
        <w:rPr>
          <w:rFonts w:ascii="Arial" w:hAnsi="Arial" w:cs="Arial"/>
          <w:b/>
          <w:sz w:val="20"/>
          <w:szCs w:val="20"/>
          <w:lang w:val="ru-RU"/>
        </w:rPr>
        <w:tab/>
      </w:r>
      <w:r>
        <w:rPr>
          <w:rFonts w:ascii="Arial" w:hAnsi="Arial" w:cs="Arial"/>
          <w:sz w:val="20"/>
          <w:szCs w:val="20"/>
          <w:lang w:val="ru-RU"/>
        </w:rPr>
        <w:t>Положения Прил. 2 к СМГС не распространяются на:</w:t>
      </w:r>
    </w:p>
    <w:p w:rsidR="00F77743" w:rsidRPr="00450508" w:rsidRDefault="00F77743" w:rsidP="00F77743">
      <w:pPr>
        <w:tabs>
          <w:tab w:val="left" w:pos="561"/>
          <w:tab w:val="left" w:pos="2805"/>
        </w:tabs>
        <w:spacing w:after="60" w:line="240" w:lineRule="auto"/>
        <w:ind w:left="1077"/>
        <w:jc w:val="both"/>
        <w:rPr>
          <w:rFonts w:ascii="Arial" w:hAnsi="Arial" w:cs="Arial"/>
          <w:sz w:val="20"/>
          <w:szCs w:val="20"/>
          <w:lang w:val="ru-RU"/>
        </w:rPr>
      </w:pPr>
      <w:r>
        <w:rPr>
          <w:rFonts w:ascii="Arial" w:hAnsi="Arial" w:cs="Arial"/>
          <w:sz w:val="20"/>
          <w:szCs w:val="20"/>
          <w:lang w:val="ru-RU"/>
        </w:rPr>
        <w:t xml:space="preserve">а) </w:t>
      </w:r>
      <w:r w:rsidR="00933F5E" w:rsidRPr="00450508">
        <w:rPr>
          <w:rFonts w:ascii="Arial" w:hAnsi="Arial" w:cs="Arial"/>
          <w:sz w:val="20"/>
          <w:szCs w:val="20"/>
          <w:lang w:val="ru-RU"/>
        </w:rPr>
        <w:t>радиоактивны</w:t>
      </w:r>
      <w:r w:rsidR="00E00D9B">
        <w:rPr>
          <w:rFonts w:ascii="Arial" w:hAnsi="Arial" w:cs="Arial"/>
          <w:sz w:val="20"/>
          <w:szCs w:val="20"/>
          <w:lang w:val="ru-RU"/>
        </w:rPr>
        <w:t>й</w:t>
      </w:r>
      <w:r w:rsidR="00933F5E" w:rsidRPr="00450508">
        <w:rPr>
          <w:rFonts w:ascii="Arial" w:hAnsi="Arial" w:cs="Arial"/>
          <w:sz w:val="20"/>
          <w:szCs w:val="20"/>
          <w:lang w:val="ru-RU"/>
        </w:rPr>
        <w:t xml:space="preserve"> материал</w:t>
      </w:r>
      <w:r w:rsidR="00E00D9B">
        <w:rPr>
          <w:rFonts w:ascii="Arial" w:hAnsi="Arial" w:cs="Arial"/>
          <w:sz w:val="20"/>
          <w:szCs w:val="20"/>
          <w:lang w:val="ru-RU"/>
        </w:rPr>
        <w:t>, являющий</w:t>
      </w:r>
      <w:r w:rsidRPr="00450508">
        <w:rPr>
          <w:rFonts w:ascii="Arial" w:hAnsi="Arial" w:cs="Arial"/>
          <w:sz w:val="20"/>
          <w:szCs w:val="20"/>
          <w:lang w:val="ru-RU"/>
        </w:rPr>
        <w:t>ся неотъемлемой частью транспортных средств;</w:t>
      </w:r>
    </w:p>
    <w:p w:rsidR="00F77743" w:rsidRPr="00450508" w:rsidRDefault="00F77743" w:rsidP="00F77743">
      <w:pPr>
        <w:spacing w:after="60" w:line="240" w:lineRule="auto"/>
        <w:ind w:left="1077"/>
        <w:jc w:val="both"/>
        <w:rPr>
          <w:rFonts w:ascii="Arial" w:hAnsi="Arial" w:cs="Arial"/>
          <w:sz w:val="20"/>
          <w:szCs w:val="20"/>
          <w:lang w:val="ru-RU"/>
        </w:rPr>
      </w:pPr>
      <w:r>
        <w:rPr>
          <w:rFonts w:ascii="Arial" w:hAnsi="Arial" w:cs="Arial"/>
          <w:sz w:val="20"/>
          <w:szCs w:val="20"/>
          <w:lang w:val="ru-RU"/>
        </w:rPr>
        <w:t xml:space="preserve">б) </w:t>
      </w:r>
      <w:r w:rsidR="00933F5E" w:rsidRPr="00450508">
        <w:rPr>
          <w:rFonts w:ascii="Arial" w:hAnsi="Arial" w:cs="Arial"/>
          <w:sz w:val="20"/>
          <w:szCs w:val="20"/>
          <w:lang w:val="ru-RU"/>
        </w:rPr>
        <w:t>радиоактивны</w:t>
      </w:r>
      <w:r w:rsidR="00E00D9B">
        <w:rPr>
          <w:rFonts w:ascii="Arial" w:hAnsi="Arial" w:cs="Arial"/>
          <w:sz w:val="20"/>
          <w:szCs w:val="20"/>
          <w:lang w:val="ru-RU"/>
        </w:rPr>
        <w:t>й</w:t>
      </w:r>
      <w:r w:rsidR="00933F5E" w:rsidRPr="00450508">
        <w:rPr>
          <w:rFonts w:ascii="Arial" w:hAnsi="Arial" w:cs="Arial"/>
          <w:sz w:val="20"/>
          <w:szCs w:val="20"/>
          <w:lang w:val="ru-RU"/>
        </w:rPr>
        <w:t xml:space="preserve"> материал</w:t>
      </w:r>
      <w:r w:rsidRPr="00450508">
        <w:rPr>
          <w:rFonts w:ascii="Arial" w:hAnsi="Arial" w:cs="Arial"/>
          <w:sz w:val="20"/>
          <w:szCs w:val="20"/>
          <w:lang w:val="ru-RU"/>
        </w:rPr>
        <w:t xml:space="preserve">, </w:t>
      </w:r>
      <w:r w:rsidR="00933F5E" w:rsidRPr="00450508">
        <w:rPr>
          <w:rFonts w:ascii="Arial" w:hAnsi="Arial" w:cs="Arial"/>
          <w:sz w:val="20"/>
          <w:szCs w:val="20"/>
          <w:lang w:val="ru-RU"/>
        </w:rPr>
        <w:t>перемещаемы</w:t>
      </w:r>
      <w:r w:rsidR="00E00D9B">
        <w:rPr>
          <w:rFonts w:ascii="Arial" w:hAnsi="Arial" w:cs="Arial"/>
          <w:sz w:val="20"/>
          <w:szCs w:val="20"/>
          <w:lang w:val="ru-RU"/>
        </w:rPr>
        <w:t>й</w:t>
      </w:r>
      <w:r w:rsidR="00933F5E" w:rsidRPr="00450508">
        <w:rPr>
          <w:rFonts w:ascii="Arial" w:hAnsi="Arial" w:cs="Arial"/>
          <w:sz w:val="20"/>
          <w:szCs w:val="20"/>
          <w:lang w:val="ru-RU"/>
        </w:rPr>
        <w:t xml:space="preserve"> </w:t>
      </w:r>
      <w:r w:rsidRPr="00450508">
        <w:rPr>
          <w:rFonts w:ascii="Arial" w:hAnsi="Arial" w:cs="Arial"/>
          <w:sz w:val="20"/>
          <w:szCs w:val="20"/>
          <w:lang w:val="ru-RU"/>
        </w:rPr>
        <w:t>в пределах какого-либо учреждения, и к которым применяются соответствующие правила безопасности, действующие в данном учреждении, когда перемещение не предполагает использования автомобильных или железных дорог общего пользования;</w:t>
      </w:r>
    </w:p>
    <w:p w:rsidR="00F77743" w:rsidRPr="00450508" w:rsidRDefault="00F77743" w:rsidP="00F77743">
      <w:pPr>
        <w:spacing w:after="60" w:line="240" w:lineRule="auto"/>
        <w:ind w:left="1077"/>
        <w:jc w:val="both"/>
        <w:rPr>
          <w:rFonts w:ascii="Arial" w:hAnsi="Arial" w:cs="Arial"/>
          <w:sz w:val="20"/>
          <w:szCs w:val="20"/>
          <w:lang w:val="ru-RU"/>
        </w:rPr>
      </w:pPr>
      <w:r w:rsidRPr="00450508">
        <w:rPr>
          <w:rFonts w:ascii="Arial" w:hAnsi="Arial" w:cs="Arial"/>
          <w:sz w:val="20"/>
          <w:szCs w:val="20"/>
          <w:lang w:val="ru-RU"/>
        </w:rPr>
        <w:t>в)</w:t>
      </w:r>
      <w:r w:rsidRPr="00450508">
        <w:rPr>
          <w:rFonts w:ascii="Arial" w:hAnsi="Arial" w:cs="Arial"/>
          <w:sz w:val="20"/>
          <w:szCs w:val="20"/>
          <w:lang w:val="ru-RU"/>
        </w:rPr>
        <w:tab/>
      </w:r>
      <w:r w:rsidR="00933F5E" w:rsidRPr="00450508">
        <w:rPr>
          <w:rFonts w:ascii="Arial" w:hAnsi="Arial" w:cs="Arial"/>
          <w:sz w:val="20"/>
          <w:szCs w:val="20"/>
          <w:lang w:val="ru-RU"/>
        </w:rPr>
        <w:t>радиоактивны</w:t>
      </w:r>
      <w:r w:rsidR="00E00D9B">
        <w:rPr>
          <w:rFonts w:ascii="Arial" w:hAnsi="Arial" w:cs="Arial"/>
          <w:sz w:val="20"/>
          <w:szCs w:val="20"/>
          <w:lang w:val="ru-RU"/>
        </w:rPr>
        <w:t>й</w:t>
      </w:r>
      <w:r w:rsidR="00933F5E" w:rsidRPr="00450508">
        <w:rPr>
          <w:rFonts w:ascii="Arial" w:hAnsi="Arial" w:cs="Arial"/>
          <w:sz w:val="20"/>
          <w:szCs w:val="20"/>
          <w:lang w:val="ru-RU"/>
        </w:rPr>
        <w:t xml:space="preserve"> материал</w:t>
      </w:r>
      <w:r w:rsidRPr="00450508">
        <w:rPr>
          <w:rFonts w:ascii="Arial" w:hAnsi="Arial" w:cs="Arial"/>
          <w:sz w:val="20"/>
          <w:szCs w:val="20"/>
          <w:lang w:val="ru-RU"/>
        </w:rPr>
        <w:t xml:space="preserve">, </w:t>
      </w:r>
      <w:r w:rsidR="00933F5E" w:rsidRPr="00450508">
        <w:rPr>
          <w:rFonts w:ascii="Arial" w:hAnsi="Arial" w:cs="Arial"/>
          <w:sz w:val="20"/>
          <w:szCs w:val="20"/>
          <w:lang w:val="ru-RU"/>
        </w:rPr>
        <w:t>имплантированны</w:t>
      </w:r>
      <w:r w:rsidR="00E00D9B">
        <w:rPr>
          <w:rFonts w:ascii="Arial" w:hAnsi="Arial" w:cs="Arial"/>
          <w:sz w:val="20"/>
          <w:szCs w:val="20"/>
          <w:lang w:val="ru-RU"/>
        </w:rPr>
        <w:t>й</w:t>
      </w:r>
      <w:r w:rsidR="00933F5E" w:rsidRPr="00450508">
        <w:rPr>
          <w:rFonts w:ascii="Arial" w:hAnsi="Arial" w:cs="Arial"/>
          <w:sz w:val="20"/>
          <w:szCs w:val="20"/>
          <w:lang w:val="ru-RU"/>
        </w:rPr>
        <w:t xml:space="preserve"> </w:t>
      </w:r>
      <w:r w:rsidRPr="00450508">
        <w:rPr>
          <w:rFonts w:ascii="Arial" w:hAnsi="Arial" w:cs="Arial"/>
          <w:sz w:val="20"/>
          <w:szCs w:val="20"/>
          <w:lang w:val="ru-RU"/>
        </w:rPr>
        <w:t xml:space="preserve">или </w:t>
      </w:r>
      <w:r w:rsidR="00933F5E" w:rsidRPr="00450508">
        <w:rPr>
          <w:rFonts w:ascii="Arial" w:hAnsi="Arial" w:cs="Arial"/>
          <w:sz w:val="20"/>
          <w:szCs w:val="20"/>
          <w:lang w:val="ru-RU"/>
        </w:rPr>
        <w:t>введенны</w:t>
      </w:r>
      <w:r w:rsidR="00E00D9B">
        <w:rPr>
          <w:rFonts w:ascii="Arial" w:hAnsi="Arial" w:cs="Arial"/>
          <w:sz w:val="20"/>
          <w:szCs w:val="20"/>
          <w:lang w:val="ru-RU"/>
        </w:rPr>
        <w:t>й</w:t>
      </w:r>
      <w:r w:rsidR="00933F5E" w:rsidRPr="00450508">
        <w:rPr>
          <w:rFonts w:ascii="Arial" w:hAnsi="Arial" w:cs="Arial"/>
          <w:sz w:val="20"/>
          <w:szCs w:val="20"/>
          <w:lang w:val="ru-RU"/>
        </w:rPr>
        <w:t xml:space="preserve"> </w:t>
      </w:r>
      <w:r w:rsidRPr="00450508">
        <w:rPr>
          <w:rFonts w:ascii="Arial" w:hAnsi="Arial" w:cs="Arial"/>
          <w:sz w:val="20"/>
          <w:szCs w:val="20"/>
          <w:lang w:val="ru-RU"/>
        </w:rPr>
        <w:t>в организм человека или животного с целью диагностики или лечения;</w:t>
      </w:r>
    </w:p>
    <w:p w:rsidR="000643A1" w:rsidRPr="00B16F31" w:rsidRDefault="00F77743" w:rsidP="00F77743">
      <w:pPr>
        <w:spacing w:after="60" w:line="240" w:lineRule="auto"/>
        <w:ind w:left="1077"/>
        <w:jc w:val="both"/>
        <w:rPr>
          <w:rFonts w:ascii="Arial" w:hAnsi="Arial" w:cs="Arial"/>
          <w:sz w:val="20"/>
          <w:szCs w:val="20"/>
          <w:lang w:val="ru-RU"/>
        </w:rPr>
      </w:pPr>
      <w:r w:rsidRPr="00B16F31">
        <w:rPr>
          <w:rFonts w:ascii="Arial" w:hAnsi="Arial" w:cs="Arial"/>
          <w:sz w:val="20"/>
          <w:szCs w:val="20"/>
          <w:lang w:val="ru-RU"/>
        </w:rPr>
        <w:t xml:space="preserve">г) </w:t>
      </w:r>
      <w:r w:rsidR="000643A1" w:rsidRPr="00B16F31">
        <w:rPr>
          <w:rFonts w:ascii="Arial" w:hAnsi="Arial" w:cs="Arial"/>
          <w:sz w:val="20"/>
          <w:szCs w:val="20"/>
          <w:lang w:val="ru-RU"/>
        </w:rPr>
        <w:t>радиоактивный материал в теле или на теле человека, который подлежит перевозке для лечебных целей в силу того, что этот человек подвергся случайному или преднамеренному поступлению радиоактивного материала или воздействию загрязнения;</w:t>
      </w:r>
    </w:p>
    <w:p w:rsidR="00F77743" w:rsidRPr="00B16F31" w:rsidRDefault="000643A1" w:rsidP="00F77743">
      <w:pPr>
        <w:spacing w:after="60" w:line="240" w:lineRule="auto"/>
        <w:ind w:left="1077"/>
        <w:jc w:val="both"/>
        <w:rPr>
          <w:rFonts w:ascii="Arial" w:hAnsi="Arial" w:cs="Arial"/>
          <w:sz w:val="20"/>
          <w:szCs w:val="20"/>
          <w:lang w:val="ru-RU"/>
        </w:rPr>
      </w:pPr>
      <w:r w:rsidRPr="00B16F31">
        <w:rPr>
          <w:rFonts w:ascii="Arial" w:hAnsi="Arial" w:cs="Arial"/>
          <w:sz w:val="20"/>
          <w:szCs w:val="20"/>
          <w:lang w:val="ru-RU"/>
        </w:rPr>
        <w:t>д)</w:t>
      </w:r>
      <w:r w:rsidRPr="00B16F31">
        <w:rPr>
          <w:rFonts w:ascii="Arial" w:hAnsi="Arial" w:cs="Arial"/>
          <w:sz w:val="20"/>
          <w:szCs w:val="20"/>
          <w:lang w:val="ru-RU"/>
        </w:rPr>
        <w:tab/>
      </w:r>
      <w:r w:rsidR="00933F5E" w:rsidRPr="00B16F31">
        <w:rPr>
          <w:rFonts w:ascii="Arial" w:hAnsi="Arial" w:cs="Arial"/>
          <w:sz w:val="20"/>
          <w:szCs w:val="20"/>
          <w:lang w:val="ru-RU"/>
        </w:rPr>
        <w:t>радиоактивны</w:t>
      </w:r>
      <w:r w:rsidR="00E00D9B">
        <w:rPr>
          <w:rFonts w:ascii="Arial" w:hAnsi="Arial" w:cs="Arial"/>
          <w:sz w:val="20"/>
          <w:szCs w:val="20"/>
          <w:lang w:val="ru-RU"/>
        </w:rPr>
        <w:t>й</w:t>
      </w:r>
      <w:r w:rsidR="00933F5E" w:rsidRPr="00B16F31">
        <w:rPr>
          <w:rFonts w:ascii="Arial" w:hAnsi="Arial" w:cs="Arial"/>
          <w:sz w:val="20"/>
          <w:szCs w:val="20"/>
          <w:lang w:val="ru-RU"/>
        </w:rPr>
        <w:t xml:space="preserve"> материал</w:t>
      </w:r>
      <w:r w:rsidR="00F77743" w:rsidRPr="00B16F31">
        <w:rPr>
          <w:rFonts w:ascii="Arial" w:hAnsi="Arial" w:cs="Arial"/>
          <w:sz w:val="20"/>
          <w:szCs w:val="20"/>
          <w:lang w:val="ru-RU"/>
        </w:rPr>
        <w:t xml:space="preserve">, </w:t>
      </w:r>
      <w:r w:rsidR="00933F5E" w:rsidRPr="00B16F31">
        <w:rPr>
          <w:rFonts w:ascii="Arial" w:hAnsi="Arial" w:cs="Arial"/>
          <w:sz w:val="20"/>
          <w:szCs w:val="20"/>
          <w:lang w:val="ru-RU"/>
        </w:rPr>
        <w:t>находящи</w:t>
      </w:r>
      <w:r w:rsidR="00E00D9B">
        <w:rPr>
          <w:rFonts w:ascii="Arial" w:hAnsi="Arial" w:cs="Arial"/>
          <w:sz w:val="20"/>
          <w:szCs w:val="20"/>
          <w:lang w:val="ru-RU"/>
        </w:rPr>
        <w:t>й</w:t>
      </w:r>
      <w:r w:rsidR="00933F5E" w:rsidRPr="00B16F31">
        <w:rPr>
          <w:rFonts w:ascii="Arial" w:hAnsi="Arial" w:cs="Arial"/>
          <w:sz w:val="20"/>
          <w:szCs w:val="20"/>
          <w:lang w:val="ru-RU"/>
        </w:rPr>
        <w:t xml:space="preserve">ся </w:t>
      </w:r>
      <w:r w:rsidR="00F77743" w:rsidRPr="00B16F31">
        <w:rPr>
          <w:rFonts w:ascii="Arial" w:hAnsi="Arial" w:cs="Arial"/>
          <w:sz w:val="20"/>
          <w:szCs w:val="20"/>
          <w:lang w:val="ru-RU"/>
        </w:rPr>
        <w:t>в потребительских товарах, допущенных регулирующим органом к использованию, после их продажи конечному пользователю;</w:t>
      </w:r>
    </w:p>
    <w:p w:rsidR="00F77743" w:rsidRPr="00B16F31" w:rsidRDefault="000643A1" w:rsidP="00F77743">
      <w:pPr>
        <w:spacing w:after="60" w:line="240" w:lineRule="auto"/>
        <w:ind w:left="1077"/>
        <w:jc w:val="both"/>
        <w:rPr>
          <w:rFonts w:ascii="Arial" w:hAnsi="Arial" w:cs="Arial"/>
          <w:sz w:val="20"/>
          <w:szCs w:val="20"/>
          <w:lang w:val="ru-RU"/>
        </w:rPr>
      </w:pPr>
      <w:r w:rsidRPr="00B16F31">
        <w:rPr>
          <w:rFonts w:ascii="Arial" w:hAnsi="Arial" w:cs="Arial"/>
          <w:sz w:val="20"/>
          <w:szCs w:val="20"/>
          <w:lang w:val="ru-RU"/>
        </w:rPr>
        <w:t>е</w:t>
      </w:r>
      <w:r w:rsidR="00F77743" w:rsidRPr="00B16F31">
        <w:rPr>
          <w:rFonts w:ascii="Arial" w:hAnsi="Arial" w:cs="Arial"/>
          <w:sz w:val="20"/>
          <w:szCs w:val="20"/>
          <w:lang w:val="ru-RU"/>
        </w:rPr>
        <w:t>)</w:t>
      </w:r>
      <w:r w:rsidR="00F77743" w:rsidRPr="00B16F31">
        <w:rPr>
          <w:rFonts w:ascii="Arial" w:hAnsi="Arial" w:cs="Arial"/>
          <w:sz w:val="20"/>
          <w:szCs w:val="20"/>
          <w:lang w:val="ru-RU"/>
        </w:rPr>
        <w:tab/>
      </w:r>
      <w:r w:rsidRPr="00B16F31">
        <w:rPr>
          <w:rFonts w:ascii="Arial" w:hAnsi="Arial" w:cs="Arial"/>
          <w:sz w:val="20"/>
          <w:szCs w:val="20"/>
          <w:lang w:val="ru-RU"/>
        </w:rPr>
        <w:t>природные материалы и руды, содержащие природные радионуклиды, которые могли быть обработаны, при условии, что удельная концентрация активности такого материала не превышает более чем в 10 раз значения, указанные в таблице 2.2.7.2.2.1, или рассчитанные в соответствии с п.п. 2.2.7.2.2.2 а) и 2.2.7.2.2.3−2.2.7.2.2.6. Для природных материалов и руд, содержащих природные радионуклиды, которые не находятся в вековом равновесии, расчет концентрации активности должен выполняться в соответствии с п. 2.2.7.2.2.4</w:t>
      </w:r>
      <w:r w:rsidR="00F77743" w:rsidRPr="00B16F31">
        <w:rPr>
          <w:rFonts w:ascii="Arial" w:hAnsi="Arial" w:cs="Arial"/>
          <w:sz w:val="20"/>
          <w:szCs w:val="20"/>
          <w:lang w:val="ru-RU"/>
        </w:rPr>
        <w:t>;</w:t>
      </w:r>
    </w:p>
    <w:p w:rsidR="00F77743" w:rsidRDefault="00B92187" w:rsidP="00E070F1">
      <w:pPr>
        <w:tabs>
          <w:tab w:val="left" w:pos="2520"/>
          <w:tab w:val="left" w:pos="2700"/>
        </w:tabs>
        <w:spacing w:after="120" w:line="240" w:lineRule="auto"/>
        <w:ind w:left="1077"/>
        <w:jc w:val="both"/>
        <w:rPr>
          <w:rFonts w:ascii="Arial" w:hAnsi="Arial" w:cs="Arial"/>
          <w:sz w:val="20"/>
          <w:szCs w:val="20"/>
          <w:lang w:val="ru-RU"/>
        </w:rPr>
      </w:pPr>
      <w:r>
        <w:rPr>
          <w:rFonts w:ascii="Arial" w:hAnsi="Arial" w:cs="Arial"/>
          <w:sz w:val="20"/>
          <w:szCs w:val="20"/>
          <w:lang w:val="ru-RU"/>
        </w:rPr>
        <w:t>ж</w:t>
      </w:r>
      <w:r w:rsidR="00F77743">
        <w:rPr>
          <w:rFonts w:ascii="Arial" w:hAnsi="Arial" w:cs="Arial"/>
          <w:sz w:val="20"/>
          <w:szCs w:val="20"/>
          <w:lang w:val="ru-RU"/>
        </w:rPr>
        <w:t xml:space="preserve">) </w:t>
      </w:r>
      <w:r w:rsidR="00933F5E" w:rsidRPr="00450508">
        <w:rPr>
          <w:rFonts w:ascii="Arial" w:hAnsi="Arial" w:cs="Arial"/>
          <w:sz w:val="20"/>
          <w:szCs w:val="20"/>
          <w:lang w:val="ru-RU"/>
        </w:rPr>
        <w:t>нерадиоактивны</w:t>
      </w:r>
      <w:r w:rsidR="00933F5E">
        <w:rPr>
          <w:rFonts w:ascii="Arial" w:hAnsi="Arial" w:cs="Arial"/>
          <w:sz w:val="20"/>
          <w:szCs w:val="20"/>
          <w:lang w:val="ru-RU"/>
        </w:rPr>
        <w:t>е</w:t>
      </w:r>
      <w:r w:rsidR="00933F5E" w:rsidRPr="00450508">
        <w:rPr>
          <w:rFonts w:ascii="Arial" w:hAnsi="Arial" w:cs="Arial"/>
          <w:sz w:val="20"/>
          <w:szCs w:val="20"/>
          <w:lang w:val="ru-RU"/>
        </w:rPr>
        <w:t xml:space="preserve"> тверды</w:t>
      </w:r>
      <w:r w:rsidR="00933F5E">
        <w:rPr>
          <w:rFonts w:ascii="Arial" w:hAnsi="Arial" w:cs="Arial"/>
          <w:sz w:val="20"/>
          <w:szCs w:val="20"/>
          <w:lang w:val="ru-RU"/>
        </w:rPr>
        <w:t>е</w:t>
      </w:r>
      <w:r w:rsidR="00933F5E" w:rsidRPr="00450508">
        <w:rPr>
          <w:rFonts w:ascii="Arial" w:hAnsi="Arial" w:cs="Arial"/>
          <w:sz w:val="20"/>
          <w:szCs w:val="20"/>
          <w:lang w:val="ru-RU"/>
        </w:rPr>
        <w:t xml:space="preserve"> предмет</w:t>
      </w:r>
      <w:r w:rsidR="00933F5E">
        <w:rPr>
          <w:rFonts w:ascii="Arial" w:hAnsi="Arial" w:cs="Arial"/>
          <w:sz w:val="20"/>
          <w:szCs w:val="20"/>
          <w:lang w:val="ru-RU"/>
        </w:rPr>
        <w:t>ы</w:t>
      </w:r>
      <w:r w:rsidR="00933F5E" w:rsidRPr="00450508">
        <w:rPr>
          <w:rFonts w:ascii="Arial" w:hAnsi="Arial" w:cs="Arial"/>
          <w:sz w:val="20"/>
          <w:szCs w:val="20"/>
          <w:lang w:val="ru-RU"/>
        </w:rPr>
        <w:t xml:space="preserve"> </w:t>
      </w:r>
      <w:r w:rsidR="00F77743" w:rsidRPr="00450508">
        <w:rPr>
          <w:rFonts w:ascii="Arial" w:hAnsi="Arial" w:cs="Arial"/>
          <w:sz w:val="20"/>
          <w:szCs w:val="20"/>
          <w:lang w:val="ru-RU"/>
        </w:rPr>
        <w:t>с радиоактивными веществами, присутствующими на любых поверхностях в количествах, не превышающих предел, указанный в определении термина «радиоактивное загрязнение» в п. 2.2.7.1.2</w:t>
      </w:r>
      <w:r w:rsidR="00F77743">
        <w:rPr>
          <w:rFonts w:ascii="Arial" w:hAnsi="Arial" w:cs="Arial"/>
          <w:sz w:val="20"/>
          <w:szCs w:val="20"/>
          <w:lang w:val="ru-RU"/>
        </w:rPr>
        <w:t>.</w:t>
      </w:r>
    </w:p>
    <w:p w:rsidR="00F77743" w:rsidRDefault="00F77743" w:rsidP="00E070F1">
      <w:pPr>
        <w:tabs>
          <w:tab w:val="left" w:pos="2520"/>
          <w:tab w:val="left" w:pos="2700"/>
        </w:tabs>
        <w:spacing w:after="120" w:line="240" w:lineRule="auto"/>
        <w:ind w:left="1080" w:hanging="1080"/>
        <w:jc w:val="both"/>
        <w:rPr>
          <w:rFonts w:ascii="Arial" w:hAnsi="Arial" w:cs="Arial"/>
          <w:b/>
          <w:sz w:val="20"/>
          <w:szCs w:val="20"/>
          <w:lang w:val="ru-RU"/>
        </w:rPr>
      </w:pPr>
      <w:r w:rsidRPr="00450508">
        <w:rPr>
          <w:rFonts w:ascii="Arial" w:hAnsi="Arial" w:cs="Arial"/>
          <w:b/>
          <w:sz w:val="20"/>
          <w:szCs w:val="20"/>
          <w:lang w:val="ru-RU"/>
        </w:rPr>
        <w:t>1.7.1.5</w:t>
      </w:r>
      <w:r w:rsidRPr="00450508">
        <w:rPr>
          <w:rFonts w:ascii="Arial" w:hAnsi="Arial" w:cs="Arial"/>
          <w:b/>
          <w:sz w:val="20"/>
          <w:szCs w:val="20"/>
          <w:lang w:val="ru-RU"/>
        </w:rPr>
        <w:tab/>
      </w:r>
      <w:r>
        <w:rPr>
          <w:rFonts w:ascii="Arial" w:hAnsi="Arial" w:cs="Arial"/>
          <w:b/>
          <w:sz w:val="20"/>
          <w:szCs w:val="20"/>
          <w:lang w:val="ru-RU"/>
        </w:rPr>
        <w:t>Особые положения, касающиеся перевозки освобожденных упаковок</w:t>
      </w:r>
    </w:p>
    <w:p w:rsidR="00F77743" w:rsidRPr="00820A7F" w:rsidRDefault="00F77743" w:rsidP="00F77743">
      <w:pPr>
        <w:tabs>
          <w:tab w:val="left" w:pos="1080"/>
          <w:tab w:val="left" w:pos="187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1.7.1.5.1</w:t>
      </w:r>
      <w:r>
        <w:rPr>
          <w:rFonts w:ascii="Arial" w:hAnsi="Arial" w:cs="Arial"/>
          <w:b/>
          <w:sz w:val="20"/>
          <w:szCs w:val="20"/>
          <w:lang w:val="ru-RU"/>
        </w:rPr>
        <w:tab/>
      </w:r>
      <w:r w:rsidRPr="00820A7F">
        <w:rPr>
          <w:rFonts w:ascii="Arial" w:hAnsi="Arial" w:cs="Arial"/>
          <w:sz w:val="20"/>
          <w:szCs w:val="20"/>
          <w:lang w:val="ru-RU"/>
        </w:rPr>
        <w:t>На освобожденные упаковки, которые могут содержать радиоактивный материал в ограниченных количествах, приборы, промышленные изделия и порожние упаков</w:t>
      </w:r>
      <w:r w:rsidR="00554BED">
        <w:rPr>
          <w:rFonts w:ascii="Arial" w:hAnsi="Arial" w:cs="Arial"/>
          <w:sz w:val="20"/>
          <w:szCs w:val="20"/>
          <w:lang w:val="ru-RU"/>
        </w:rPr>
        <w:t>очные комплекты, указанные в п. </w:t>
      </w:r>
      <w:r w:rsidRPr="00820A7F">
        <w:rPr>
          <w:rFonts w:ascii="Arial" w:hAnsi="Arial" w:cs="Arial"/>
          <w:sz w:val="20"/>
          <w:szCs w:val="20"/>
          <w:lang w:val="ru-RU"/>
        </w:rPr>
        <w:t>2.2.7.</w:t>
      </w:r>
      <w:smartTag w:uri="urn:schemas-microsoft-com:office:smarttags" w:element="date">
        <w:smartTagPr>
          <w:attr w:name="Day" w:val="1"/>
          <w:attr w:name="Month" w:val="4"/>
          <w:attr w:name="Year" w:val="2002"/>
        </w:smartTagPr>
        <w:smartTag w:uri="schemas-tilde-lv/tildestengine" w:element="date">
          <w:smartTagPr>
            <w:attr w:name="Day" w:val="1"/>
            <w:attr w:name="Month" w:val="4"/>
            <w:attr w:name="Year" w:val="2002"/>
          </w:smartTagPr>
          <w:r w:rsidRPr="00820A7F">
            <w:rPr>
              <w:rFonts w:ascii="Arial" w:hAnsi="Arial" w:cs="Arial"/>
              <w:sz w:val="20"/>
              <w:szCs w:val="20"/>
              <w:lang w:val="ru-RU"/>
            </w:rPr>
            <w:t>2.4.1</w:t>
          </w:r>
        </w:smartTag>
      </w:smartTag>
      <w:r w:rsidRPr="00820A7F">
        <w:rPr>
          <w:rFonts w:ascii="Arial" w:hAnsi="Arial" w:cs="Arial"/>
          <w:sz w:val="20"/>
          <w:szCs w:val="20"/>
          <w:lang w:val="ru-RU"/>
        </w:rPr>
        <w:t>, должны распространяться только следующие положения частей 5-7:</w:t>
      </w:r>
    </w:p>
    <w:p w:rsidR="00F77743" w:rsidRPr="00820A7F" w:rsidRDefault="00F77743" w:rsidP="00F77743">
      <w:pPr>
        <w:tabs>
          <w:tab w:val="left" w:pos="1080"/>
          <w:tab w:val="left" w:pos="1870"/>
        </w:tabs>
        <w:spacing w:after="60" w:line="240" w:lineRule="auto"/>
        <w:ind w:left="1080"/>
        <w:jc w:val="both"/>
        <w:rPr>
          <w:rFonts w:ascii="Arial" w:hAnsi="Arial" w:cs="Arial"/>
          <w:sz w:val="20"/>
          <w:szCs w:val="20"/>
          <w:lang w:val="ru-RU"/>
        </w:rPr>
      </w:pPr>
      <w:r w:rsidRPr="00820A7F">
        <w:rPr>
          <w:rFonts w:ascii="Arial" w:hAnsi="Arial" w:cs="Arial"/>
          <w:sz w:val="20"/>
          <w:szCs w:val="20"/>
          <w:lang w:val="ru-RU"/>
        </w:rPr>
        <w:t>а)</w:t>
      </w:r>
      <w:r>
        <w:rPr>
          <w:rFonts w:ascii="Arial" w:hAnsi="Arial" w:cs="Arial"/>
          <w:sz w:val="20"/>
          <w:szCs w:val="20"/>
          <w:lang w:val="ru-RU"/>
        </w:rPr>
        <w:t xml:space="preserve"> </w:t>
      </w:r>
      <w:r w:rsidRPr="00820A7F">
        <w:rPr>
          <w:rFonts w:ascii="Arial" w:hAnsi="Arial" w:cs="Arial"/>
          <w:sz w:val="20"/>
          <w:szCs w:val="20"/>
          <w:lang w:val="ru-RU"/>
        </w:rPr>
        <w:t>применимые положения, указанные в п</w:t>
      </w:r>
      <w:r w:rsidR="00B92187">
        <w:rPr>
          <w:rFonts w:ascii="Arial" w:hAnsi="Arial" w:cs="Arial"/>
          <w:sz w:val="20"/>
          <w:szCs w:val="20"/>
          <w:lang w:val="ru-RU"/>
        </w:rPr>
        <w:t>.п.</w:t>
      </w:r>
      <w:r w:rsidRPr="00820A7F">
        <w:rPr>
          <w:rFonts w:ascii="Arial" w:hAnsi="Arial" w:cs="Arial"/>
          <w:sz w:val="20"/>
          <w:szCs w:val="20"/>
          <w:lang w:val="ru-RU"/>
        </w:rPr>
        <w:t xml:space="preserve"> 5.1.2</w:t>
      </w:r>
      <w:r w:rsidR="00B92187">
        <w:rPr>
          <w:rFonts w:ascii="Arial" w:hAnsi="Arial" w:cs="Arial"/>
          <w:sz w:val="20"/>
          <w:szCs w:val="20"/>
          <w:lang w:val="ru-RU"/>
        </w:rPr>
        <w:t>.1</w:t>
      </w:r>
      <w:r w:rsidRPr="00820A7F">
        <w:rPr>
          <w:rFonts w:ascii="Arial" w:hAnsi="Arial" w:cs="Arial"/>
          <w:sz w:val="20"/>
          <w:szCs w:val="20"/>
          <w:lang w:val="ru-RU"/>
        </w:rPr>
        <w:t>, 5.1.3.2, 5.1.</w:t>
      </w:r>
      <w:r w:rsidR="00B92187">
        <w:rPr>
          <w:rFonts w:ascii="Arial" w:hAnsi="Arial" w:cs="Arial"/>
          <w:sz w:val="20"/>
          <w:szCs w:val="20"/>
          <w:lang w:val="ru-RU"/>
        </w:rPr>
        <w:t>5.2.2</w:t>
      </w:r>
      <w:r w:rsidRPr="00820A7F">
        <w:rPr>
          <w:rFonts w:ascii="Arial" w:hAnsi="Arial" w:cs="Arial"/>
          <w:sz w:val="20"/>
          <w:szCs w:val="20"/>
          <w:lang w:val="ru-RU"/>
        </w:rPr>
        <w:t>, 5.1.5.</w:t>
      </w:r>
      <w:r w:rsidR="00B92187">
        <w:rPr>
          <w:rFonts w:ascii="Arial" w:hAnsi="Arial" w:cs="Arial"/>
          <w:sz w:val="20"/>
          <w:szCs w:val="20"/>
          <w:lang w:val="ru-RU"/>
        </w:rPr>
        <w:t>2.3</w:t>
      </w:r>
      <w:r w:rsidRPr="00820A7F">
        <w:rPr>
          <w:rFonts w:ascii="Arial" w:hAnsi="Arial" w:cs="Arial"/>
          <w:sz w:val="20"/>
          <w:szCs w:val="20"/>
          <w:lang w:val="ru-RU"/>
        </w:rPr>
        <w:t>,</w:t>
      </w:r>
      <w:r w:rsidR="00B92187">
        <w:rPr>
          <w:rFonts w:ascii="Arial" w:hAnsi="Arial" w:cs="Arial"/>
          <w:sz w:val="20"/>
          <w:szCs w:val="20"/>
          <w:lang w:val="ru-RU"/>
        </w:rPr>
        <w:t xml:space="preserve"> 5.1.5.4,</w:t>
      </w:r>
      <w:r w:rsidRPr="00820A7F">
        <w:rPr>
          <w:rFonts w:ascii="Arial" w:hAnsi="Arial" w:cs="Arial"/>
          <w:sz w:val="20"/>
          <w:szCs w:val="20"/>
          <w:lang w:val="ru-RU"/>
        </w:rPr>
        <w:t xml:space="preserve"> 5.2.1.9 и специальном положении CW33 (</w:t>
      </w:r>
      <w:r w:rsidR="00B92187">
        <w:rPr>
          <w:rFonts w:ascii="Arial" w:hAnsi="Arial" w:cs="Arial"/>
          <w:sz w:val="20"/>
          <w:szCs w:val="20"/>
          <w:lang w:val="ru-RU"/>
        </w:rPr>
        <w:t>3</w:t>
      </w:r>
      <w:r w:rsidRPr="00820A7F">
        <w:rPr>
          <w:rFonts w:ascii="Arial" w:hAnsi="Arial" w:cs="Arial"/>
          <w:sz w:val="20"/>
          <w:szCs w:val="20"/>
          <w:lang w:val="ru-RU"/>
        </w:rPr>
        <w:t>.</w:t>
      </w:r>
      <w:r w:rsidR="00B92187">
        <w:rPr>
          <w:rFonts w:ascii="Arial" w:hAnsi="Arial" w:cs="Arial"/>
          <w:sz w:val="20"/>
          <w:szCs w:val="20"/>
          <w:lang w:val="ru-RU"/>
        </w:rPr>
        <w:t>1</w:t>
      </w:r>
      <w:r w:rsidRPr="00820A7F">
        <w:rPr>
          <w:rFonts w:ascii="Arial" w:hAnsi="Arial" w:cs="Arial"/>
          <w:sz w:val="20"/>
          <w:szCs w:val="20"/>
          <w:lang w:val="ru-RU"/>
        </w:rPr>
        <w:t>)</w:t>
      </w:r>
      <w:r w:rsidR="00B92187">
        <w:rPr>
          <w:rFonts w:ascii="Arial" w:hAnsi="Arial" w:cs="Arial"/>
          <w:sz w:val="20"/>
          <w:szCs w:val="20"/>
          <w:lang w:val="ru-RU"/>
        </w:rPr>
        <w:t>, (5.1)-(5.4) и (6)</w:t>
      </w:r>
      <w:r w:rsidRPr="00820A7F">
        <w:rPr>
          <w:rFonts w:ascii="Arial" w:hAnsi="Arial" w:cs="Arial"/>
          <w:sz w:val="20"/>
          <w:szCs w:val="20"/>
          <w:lang w:val="ru-RU"/>
        </w:rPr>
        <w:t xml:space="preserve"> раздела </w:t>
      </w:r>
      <w:smartTag w:uri="urn:schemas-microsoft-com:office:smarttags" w:element="date">
        <w:smartTagPr>
          <w:attr w:name="Day" w:val="11"/>
          <w:attr w:name="Month" w:val="5"/>
          <w:attr w:name="Year" w:val="2007"/>
        </w:smartTagPr>
        <w:smartTag w:uri="schemas-tilde-lv/tildestengine" w:element="date">
          <w:smartTagPr>
            <w:attr w:name="Day" w:val="11"/>
            <w:attr w:name="Month" w:val="5"/>
            <w:attr w:name="Year" w:val="2007"/>
          </w:smartTagPr>
          <w:r w:rsidRPr="00820A7F">
            <w:rPr>
              <w:rFonts w:ascii="Arial" w:hAnsi="Arial" w:cs="Arial"/>
              <w:sz w:val="20"/>
              <w:szCs w:val="20"/>
              <w:lang w:val="ru-RU"/>
            </w:rPr>
            <w:t>7.5.11</w:t>
          </w:r>
        </w:smartTag>
      </w:smartTag>
      <w:r w:rsidRPr="00820A7F">
        <w:rPr>
          <w:rFonts w:ascii="Arial" w:hAnsi="Arial" w:cs="Arial"/>
          <w:sz w:val="20"/>
          <w:szCs w:val="20"/>
          <w:lang w:val="ru-RU"/>
        </w:rPr>
        <w:t>;</w:t>
      </w:r>
      <w:r w:rsidR="00B92187">
        <w:rPr>
          <w:rFonts w:ascii="Arial" w:hAnsi="Arial" w:cs="Arial"/>
          <w:sz w:val="20"/>
          <w:szCs w:val="20"/>
          <w:lang w:val="ru-RU"/>
        </w:rPr>
        <w:t xml:space="preserve"> и</w:t>
      </w:r>
    </w:p>
    <w:p w:rsidR="00F77743" w:rsidRPr="00820A7F" w:rsidRDefault="00F77743" w:rsidP="00F77743">
      <w:pPr>
        <w:tabs>
          <w:tab w:val="left" w:pos="1080"/>
          <w:tab w:val="left" w:pos="1701"/>
        </w:tabs>
        <w:spacing w:after="60" w:line="240" w:lineRule="auto"/>
        <w:ind w:left="1080"/>
        <w:jc w:val="both"/>
        <w:rPr>
          <w:rFonts w:ascii="Arial" w:hAnsi="Arial" w:cs="Arial"/>
          <w:sz w:val="20"/>
          <w:szCs w:val="20"/>
          <w:lang w:val="ru-RU"/>
        </w:rPr>
      </w:pPr>
      <w:r w:rsidRPr="00820A7F">
        <w:rPr>
          <w:rFonts w:ascii="Arial" w:hAnsi="Arial" w:cs="Arial"/>
          <w:sz w:val="20"/>
          <w:szCs w:val="20"/>
          <w:lang w:val="ru-RU"/>
        </w:rPr>
        <w:t>б)</w:t>
      </w:r>
      <w:r>
        <w:rPr>
          <w:rFonts w:ascii="Arial" w:hAnsi="Arial" w:cs="Arial"/>
          <w:sz w:val="20"/>
          <w:szCs w:val="20"/>
          <w:lang w:val="ru-RU"/>
        </w:rPr>
        <w:t xml:space="preserve"> </w:t>
      </w:r>
      <w:r w:rsidRPr="00820A7F">
        <w:rPr>
          <w:rFonts w:ascii="Arial" w:hAnsi="Arial" w:cs="Arial"/>
          <w:sz w:val="20"/>
          <w:szCs w:val="20"/>
          <w:lang w:val="ru-RU"/>
        </w:rPr>
        <w:t>требования к освобожденным упаковкам, указанны</w:t>
      </w:r>
      <w:r w:rsidR="00B92187">
        <w:rPr>
          <w:rFonts w:ascii="Arial" w:hAnsi="Arial" w:cs="Arial"/>
          <w:sz w:val="20"/>
          <w:szCs w:val="20"/>
          <w:lang w:val="ru-RU"/>
        </w:rPr>
        <w:t>е</w:t>
      </w:r>
      <w:r w:rsidRPr="00820A7F">
        <w:rPr>
          <w:rFonts w:ascii="Arial" w:hAnsi="Arial" w:cs="Arial"/>
          <w:sz w:val="20"/>
          <w:szCs w:val="20"/>
          <w:lang w:val="ru-RU"/>
        </w:rPr>
        <w:t xml:space="preserve"> в разделе 6.4.4</w:t>
      </w:r>
      <w:r w:rsidR="00B92187">
        <w:rPr>
          <w:rFonts w:ascii="Arial" w:hAnsi="Arial" w:cs="Arial"/>
          <w:sz w:val="20"/>
          <w:szCs w:val="20"/>
          <w:lang w:val="ru-RU"/>
        </w:rPr>
        <w:t>,</w:t>
      </w:r>
      <w:r w:rsidRPr="00820A7F">
        <w:rPr>
          <w:rFonts w:ascii="Arial" w:hAnsi="Arial" w:cs="Arial"/>
          <w:sz w:val="20"/>
          <w:szCs w:val="20"/>
          <w:lang w:val="ru-RU"/>
        </w:rPr>
        <w:t xml:space="preserve"> </w:t>
      </w:r>
    </w:p>
    <w:p w:rsidR="00F77743" w:rsidRDefault="00B92187" w:rsidP="00E070F1">
      <w:pPr>
        <w:tabs>
          <w:tab w:val="left" w:pos="1080"/>
          <w:tab w:val="left" w:pos="2520"/>
          <w:tab w:val="left" w:pos="2700"/>
        </w:tabs>
        <w:spacing w:after="120" w:line="240" w:lineRule="auto"/>
        <w:ind w:left="1080"/>
        <w:jc w:val="both"/>
        <w:rPr>
          <w:rFonts w:ascii="Arial" w:hAnsi="Arial" w:cs="Arial"/>
          <w:sz w:val="20"/>
          <w:szCs w:val="20"/>
          <w:lang w:val="ru-RU"/>
        </w:rPr>
      </w:pPr>
      <w:r>
        <w:rPr>
          <w:rFonts w:ascii="Arial" w:hAnsi="Arial" w:cs="Arial"/>
          <w:sz w:val="20"/>
          <w:szCs w:val="20"/>
          <w:lang w:val="ru-RU"/>
        </w:rPr>
        <w:t>за исключением случаев, когда радиоактивный материал обладает другими опасными свойствами и должен быть отнесен к классу, иному, чем класс 7, в соответствии со специальными положениями 290 или 369 главы 3.3, в соответствии с которыми положения, перечисленные в подпунктах а) и б) выше, применяются только в зависимости от конкретного случая и в дополнени</w:t>
      </w:r>
      <w:r w:rsidR="00933F5E">
        <w:rPr>
          <w:rFonts w:ascii="Arial" w:hAnsi="Arial" w:cs="Arial"/>
          <w:sz w:val="20"/>
          <w:szCs w:val="20"/>
          <w:lang w:val="ru-RU"/>
        </w:rPr>
        <w:t>е</w:t>
      </w:r>
      <w:r>
        <w:rPr>
          <w:rFonts w:ascii="Arial" w:hAnsi="Arial" w:cs="Arial"/>
          <w:sz w:val="20"/>
          <w:szCs w:val="20"/>
          <w:lang w:val="ru-RU"/>
        </w:rPr>
        <w:t xml:space="preserve"> к положениям, относящимся к основному классу.</w:t>
      </w:r>
    </w:p>
    <w:p w:rsidR="00393B59" w:rsidRDefault="00F77743" w:rsidP="00E354DC">
      <w:pPr>
        <w:tabs>
          <w:tab w:val="left" w:pos="1080"/>
          <w:tab w:val="left" w:pos="1870"/>
        </w:tabs>
        <w:spacing w:after="60" w:line="240" w:lineRule="auto"/>
        <w:ind w:left="1134" w:hanging="1134"/>
        <w:jc w:val="both"/>
        <w:rPr>
          <w:rFonts w:ascii="Arial" w:hAnsi="Arial" w:cs="Arial"/>
          <w:sz w:val="20"/>
          <w:szCs w:val="20"/>
          <w:lang w:val="ru-RU"/>
        </w:rPr>
      </w:pPr>
      <w:r w:rsidRPr="00450508">
        <w:rPr>
          <w:rFonts w:ascii="Arial" w:hAnsi="Arial" w:cs="Arial"/>
          <w:b/>
          <w:sz w:val="20"/>
          <w:szCs w:val="20"/>
          <w:lang w:val="ru-RU"/>
        </w:rPr>
        <w:t>1.7.1.5.2</w:t>
      </w:r>
      <w:r w:rsidRPr="00450508">
        <w:rPr>
          <w:rFonts w:ascii="Arial" w:hAnsi="Arial" w:cs="Arial"/>
          <w:b/>
          <w:sz w:val="20"/>
          <w:szCs w:val="20"/>
          <w:lang w:val="ru-RU"/>
        </w:rPr>
        <w:tab/>
      </w:r>
      <w:r w:rsidRPr="00393B59">
        <w:rPr>
          <w:rFonts w:ascii="Arial" w:hAnsi="Arial" w:cs="Arial"/>
          <w:sz w:val="20"/>
          <w:szCs w:val="20"/>
          <w:lang w:val="ru-RU"/>
        </w:rPr>
        <w:t xml:space="preserve">Освобожденные упаковки подпадают под действие соответствующих положений других частей Прил. 2 </w:t>
      </w:r>
      <w:r w:rsidRPr="00E354DC">
        <w:rPr>
          <w:rFonts w:ascii="Arial" w:hAnsi="Arial" w:cs="Arial"/>
          <w:sz w:val="20"/>
          <w:szCs w:val="20"/>
          <w:lang w:val="ru-RU"/>
        </w:rPr>
        <w:t>к СМГС.</w:t>
      </w:r>
      <w:r w:rsidR="00E354DC" w:rsidRPr="00E354DC">
        <w:rPr>
          <w:rFonts w:ascii="Arial" w:hAnsi="Arial" w:cs="Arial"/>
          <w:sz w:val="20"/>
          <w:szCs w:val="20"/>
          <w:lang w:val="ru-RU"/>
        </w:rPr>
        <w:t xml:space="preserve"> </w:t>
      </w:r>
      <w:r w:rsidR="00393B59" w:rsidRPr="00E354DC">
        <w:rPr>
          <w:rFonts w:ascii="Arial" w:hAnsi="Arial" w:cs="Arial"/>
          <w:sz w:val="20"/>
          <w:szCs w:val="20"/>
          <w:lang w:val="ru-RU"/>
        </w:rPr>
        <w:t>Если освобожденная</w:t>
      </w:r>
      <w:r w:rsidR="00393B59" w:rsidRPr="00393B59">
        <w:rPr>
          <w:rFonts w:ascii="Arial" w:hAnsi="Arial" w:cs="Arial"/>
          <w:sz w:val="20"/>
          <w:szCs w:val="20"/>
          <w:lang w:val="ru-RU"/>
        </w:rPr>
        <w:t xml:space="preserve"> упаковка содержит делящийся материал, то должно применяться одно из освобождений для делящегося материала, предусмотренных в п. 2.2.7.2.3.5, и должны выполняться требования специального положения CW33 (4.3) раздела 7.5.11</w:t>
      </w:r>
    </w:p>
    <w:p w:rsidR="00CB1115" w:rsidRPr="00E354DC" w:rsidRDefault="00CB1115" w:rsidP="00E354DC">
      <w:pPr>
        <w:tabs>
          <w:tab w:val="left" w:pos="1080"/>
          <w:tab w:val="left" w:pos="1870"/>
        </w:tabs>
        <w:spacing w:after="60" w:line="240" w:lineRule="auto"/>
        <w:ind w:left="1134" w:hanging="1134"/>
        <w:jc w:val="both"/>
        <w:rPr>
          <w:rFonts w:ascii="Arial" w:hAnsi="Arial" w:cs="Arial"/>
          <w:sz w:val="20"/>
          <w:szCs w:val="20"/>
          <w:lang w:val="ru-RU"/>
        </w:rPr>
      </w:pPr>
    </w:p>
    <w:p w:rsidR="00F77743" w:rsidRDefault="00F77743" w:rsidP="00E070F1">
      <w:pPr>
        <w:tabs>
          <w:tab w:val="left" w:pos="1080"/>
          <w:tab w:val="left" w:pos="2520"/>
          <w:tab w:val="left" w:pos="270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1.7.2</w:t>
      </w:r>
      <w:r>
        <w:rPr>
          <w:rFonts w:ascii="Arial" w:hAnsi="Arial" w:cs="Arial"/>
          <w:b/>
          <w:sz w:val="20"/>
          <w:szCs w:val="20"/>
          <w:lang w:val="ru-RU"/>
        </w:rPr>
        <w:tab/>
        <w:t>ПРОГРАММА РАДИАЦИОННОЙ ЗАЩИТЫ</w:t>
      </w:r>
    </w:p>
    <w:p w:rsidR="00F77743" w:rsidRDefault="00F77743" w:rsidP="00E070F1">
      <w:pPr>
        <w:tabs>
          <w:tab w:val="left" w:pos="1080"/>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1.7.2.1</w:t>
      </w:r>
      <w:r>
        <w:rPr>
          <w:rFonts w:ascii="Arial" w:hAnsi="Arial" w:cs="Arial"/>
          <w:b/>
          <w:sz w:val="20"/>
          <w:szCs w:val="20"/>
          <w:lang w:val="ru-RU"/>
        </w:rPr>
        <w:tab/>
      </w:r>
      <w:r w:rsidRPr="00450508">
        <w:rPr>
          <w:rFonts w:ascii="Arial" w:hAnsi="Arial" w:cs="Arial"/>
          <w:sz w:val="20"/>
          <w:szCs w:val="20"/>
          <w:lang w:val="ru-RU"/>
        </w:rPr>
        <w:t xml:space="preserve">Перевозка радиоактивных материалов должна производиться с учетом Программы радиационной защиты, состоящей из систематических мероприятий, целью которых </w:t>
      </w:r>
      <w:r w:rsidRPr="00450508">
        <w:rPr>
          <w:rFonts w:ascii="Arial" w:hAnsi="Arial" w:cs="Arial"/>
          <w:sz w:val="20"/>
          <w:szCs w:val="20"/>
          <w:lang w:val="ru-RU"/>
        </w:rPr>
        <w:lastRenderedPageBreak/>
        <w:t>является обеспечение надлежащего планирования и учета мер радиационной защиты</w:t>
      </w:r>
      <w:r>
        <w:rPr>
          <w:rFonts w:ascii="Arial" w:hAnsi="Arial" w:cs="Arial"/>
          <w:sz w:val="20"/>
          <w:szCs w:val="20"/>
          <w:lang w:val="ru-RU"/>
        </w:rPr>
        <w:t>.</w:t>
      </w:r>
    </w:p>
    <w:p w:rsidR="00F77743" w:rsidRDefault="00F77743" w:rsidP="00E070F1">
      <w:pPr>
        <w:tabs>
          <w:tab w:val="left" w:pos="1080"/>
          <w:tab w:val="left" w:pos="2520"/>
          <w:tab w:val="left" w:pos="2700"/>
        </w:tabs>
        <w:spacing w:after="120" w:line="240" w:lineRule="auto"/>
        <w:ind w:left="1077" w:hanging="1077"/>
        <w:jc w:val="both"/>
        <w:rPr>
          <w:rFonts w:ascii="Arial" w:hAnsi="Arial" w:cs="Arial"/>
          <w:kern w:val="2"/>
          <w:sz w:val="20"/>
          <w:szCs w:val="20"/>
          <w:lang w:val="ru-RU"/>
        </w:rPr>
      </w:pPr>
      <w:r>
        <w:rPr>
          <w:rFonts w:ascii="Arial" w:hAnsi="Arial" w:cs="Arial"/>
          <w:b/>
          <w:sz w:val="20"/>
          <w:szCs w:val="20"/>
          <w:lang w:val="ru-RU"/>
        </w:rPr>
        <w:t>1.7.2.2</w:t>
      </w:r>
      <w:r>
        <w:rPr>
          <w:rFonts w:ascii="Arial" w:hAnsi="Arial" w:cs="Arial"/>
          <w:b/>
          <w:sz w:val="20"/>
          <w:szCs w:val="20"/>
          <w:lang w:val="ru-RU"/>
        </w:rPr>
        <w:tab/>
      </w:r>
      <w:r w:rsidRPr="00450508">
        <w:rPr>
          <w:rFonts w:ascii="Arial" w:hAnsi="Arial" w:cs="Arial"/>
          <w:kern w:val="2"/>
          <w:sz w:val="20"/>
          <w:szCs w:val="20"/>
          <w:lang w:val="ru-RU"/>
        </w:rPr>
        <w:t>Дозы индивидуального облучения должны быть ниже соответствующих предельных доз. Защита и безопасность должны быть оптимизированы таким образом, чтобы величина индивидуальных доз, число лиц, подвергающихся облучению, и вероятность облучения с учетом экономических и социальных факторов удерживались на разумно достижимом низком уровне. Должен применяться структурированный и систематический подход, в котором учитывается взаимосвязь перевозки с другими видами деятельности</w:t>
      </w:r>
      <w:r>
        <w:rPr>
          <w:rFonts w:ascii="Arial" w:hAnsi="Arial" w:cs="Arial"/>
          <w:kern w:val="2"/>
          <w:sz w:val="20"/>
          <w:szCs w:val="20"/>
          <w:lang w:val="ru-RU"/>
        </w:rPr>
        <w:t>.</w:t>
      </w:r>
    </w:p>
    <w:p w:rsidR="00F77743" w:rsidRPr="004D49BA" w:rsidRDefault="00F77743" w:rsidP="00E070F1">
      <w:pPr>
        <w:tabs>
          <w:tab w:val="left" w:pos="1080"/>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1.7.2.3</w:t>
      </w:r>
      <w:r>
        <w:rPr>
          <w:rFonts w:ascii="Arial" w:hAnsi="Arial" w:cs="Arial"/>
          <w:b/>
          <w:sz w:val="20"/>
          <w:szCs w:val="20"/>
          <w:lang w:val="ru-RU"/>
        </w:rPr>
        <w:tab/>
      </w:r>
      <w:r w:rsidRPr="00A63AC0">
        <w:rPr>
          <w:rFonts w:ascii="Arial" w:hAnsi="Arial" w:cs="Arial"/>
          <w:sz w:val="20"/>
          <w:szCs w:val="20"/>
          <w:lang w:val="ru-RU"/>
        </w:rPr>
        <w:t xml:space="preserve">Характер и масштабы мер, предусматриваемых в программе, должны зависеть от величины и вероятности облучения.  </w:t>
      </w:r>
      <w:r w:rsidRPr="00D34953">
        <w:rPr>
          <w:rFonts w:ascii="Arial" w:hAnsi="Arial" w:cs="Arial"/>
          <w:sz w:val="20"/>
          <w:szCs w:val="20"/>
          <w:lang w:val="ru-RU"/>
        </w:rPr>
        <w:t>Программа должна учитывать требования, изложенные в п.п. 1.7.2.2, 1.7.2.4, 1.7.2.5, а также в специальном положении CW33 (1.1) раздела 7.5.11</w:t>
      </w:r>
      <w:r w:rsidRPr="004D49BA">
        <w:rPr>
          <w:rFonts w:ascii="Arial" w:hAnsi="Arial" w:cs="Arial"/>
          <w:sz w:val="20"/>
          <w:szCs w:val="20"/>
          <w:lang w:val="ru-RU"/>
        </w:rPr>
        <w:t xml:space="preserve">. </w:t>
      </w:r>
      <w:r w:rsidRPr="004D49BA">
        <w:rPr>
          <w:rFonts w:ascii="Arial" w:hAnsi="Arial" w:cs="Arial"/>
          <w:sz w:val="20"/>
          <w:szCs w:val="20"/>
        </w:rPr>
        <w:t>Документы программы должны предоставляться по запросу для инспекции, проводимой соответствующим компетентным органом.</w:t>
      </w:r>
    </w:p>
    <w:p w:rsidR="00F77743" w:rsidRDefault="00F77743" w:rsidP="00E070F1">
      <w:pPr>
        <w:tabs>
          <w:tab w:val="left" w:pos="1080"/>
          <w:tab w:val="left" w:pos="2520"/>
          <w:tab w:val="left" w:pos="2700"/>
        </w:tabs>
        <w:spacing w:after="120" w:line="240" w:lineRule="auto"/>
        <w:ind w:left="1077" w:hanging="1077"/>
        <w:jc w:val="both"/>
        <w:rPr>
          <w:rFonts w:ascii="Arial" w:hAnsi="Arial" w:cs="Arial"/>
          <w:sz w:val="20"/>
          <w:szCs w:val="20"/>
          <w:lang w:val="ru-RU"/>
        </w:rPr>
      </w:pPr>
      <w:r w:rsidRPr="00A63AC0">
        <w:rPr>
          <w:rFonts w:ascii="Arial" w:hAnsi="Arial" w:cs="Arial"/>
          <w:b/>
          <w:sz w:val="20"/>
          <w:szCs w:val="20"/>
          <w:lang w:val="ru-RU"/>
        </w:rPr>
        <w:t>1.7.2.4</w:t>
      </w:r>
      <w:r w:rsidRPr="00A63AC0">
        <w:rPr>
          <w:rFonts w:ascii="Arial" w:hAnsi="Arial" w:cs="Arial"/>
          <w:b/>
          <w:sz w:val="20"/>
          <w:szCs w:val="20"/>
          <w:lang w:val="ru-RU"/>
        </w:rPr>
        <w:tab/>
      </w:r>
      <w:r w:rsidRPr="00D202CC">
        <w:rPr>
          <w:rFonts w:ascii="Arial" w:hAnsi="Arial" w:cs="Arial"/>
          <w:sz w:val="20"/>
          <w:szCs w:val="20"/>
          <w:lang w:val="ru-RU"/>
        </w:rPr>
        <w:t xml:space="preserve">В случае профессионального </w:t>
      </w:r>
      <w:r>
        <w:rPr>
          <w:rFonts w:ascii="Arial" w:hAnsi="Arial" w:cs="Arial"/>
          <w:sz w:val="20"/>
          <w:szCs w:val="20"/>
          <w:lang w:val="ru-RU"/>
        </w:rPr>
        <w:t>облучения в результате выполнения работ, связанных с перевозкой, когда, согласно оценке, получение эффективной дозы в размере:</w:t>
      </w:r>
    </w:p>
    <w:p w:rsidR="00F77743" w:rsidRDefault="00F77743" w:rsidP="00F77743">
      <w:pPr>
        <w:tabs>
          <w:tab w:val="left" w:pos="1080"/>
          <w:tab w:val="left" w:pos="2520"/>
          <w:tab w:val="left" w:pos="2700"/>
        </w:tabs>
        <w:spacing w:after="60" w:line="240" w:lineRule="auto"/>
        <w:ind w:left="1077" w:firstLine="3"/>
        <w:jc w:val="both"/>
        <w:rPr>
          <w:rFonts w:ascii="Arial" w:hAnsi="Arial" w:cs="Arial"/>
          <w:sz w:val="20"/>
          <w:szCs w:val="20"/>
          <w:lang w:val="ru-RU"/>
        </w:rPr>
      </w:pPr>
      <w:r>
        <w:rPr>
          <w:rFonts w:ascii="Arial" w:hAnsi="Arial" w:cs="Arial"/>
          <w:sz w:val="20"/>
          <w:szCs w:val="20"/>
          <w:lang w:val="ru-RU"/>
        </w:rPr>
        <w:t xml:space="preserve">а) 1-6 </w:t>
      </w:r>
      <w:proofErr w:type="spellStart"/>
      <w:r>
        <w:rPr>
          <w:rFonts w:ascii="Arial" w:hAnsi="Arial" w:cs="Arial"/>
          <w:sz w:val="20"/>
          <w:szCs w:val="20"/>
          <w:lang w:val="ru-RU"/>
        </w:rPr>
        <w:t>мЗв</w:t>
      </w:r>
      <w:proofErr w:type="spellEnd"/>
      <w:r>
        <w:rPr>
          <w:rFonts w:ascii="Arial" w:hAnsi="Arial" w:cs="Arial"/>
          <w:sz w:val="20"/>
          <w:szCs w:val="20"/>
          <w:lang w:val="ru-RU"/>
        </w:rPr>
        <w:t xml:space="preserve"> в год является вполне вероятным, - должны осуществляться программы оценки доз посредством дозиметрического контроля рабочих мест или индивидуального дозиметрического контроля;</w:t>
      </w:r>
      <w:r w:rsidR="00393B59">
        <w:rPr>
          <w:rFonts w:ascii="Arial" w:hAnsi="Arial" w:cs="Arial"/>
          <w:sz w:val="20"/>
          <w:szCs w:val="20"/>
          <w:lang w:val="ru-RU"/>
        </w:rPr>
        <w:t xml:space="preserve"> или</w:t>
      </w:r>
    </w:p>
    <w:p w:rsidR="00F77743" w:rsidRDefault="00F77743" w:rsidP="00F77743">
      <w:pPr>
        <w:tabs>
          <w:tab w:val="left" w:pos="1080"/>
          <w:tab w:val="left" w:pos="2520"/>
          <w:tab w:val="left" w:pos="2700"/>
        </w:tabs>
        <w:spacing w:after="60" w:line="240" w:lineRule="auto"/>
        <w:ind w:left="1077" w:firstLine="3"/>
        <w:jc w:val="both"/>
        <w:rPr>
          <w:rFonts w:ascii="Arial" w:hAnsi="Arial" w:cs="Arial"/>
          <w:sz w:val="20"/>
          <w:szCs w:val="20"/>
          <w:lang w:val="ru-RU"/>
        </w:rPr>
      </w:pPr>
      <w:r>
        <w:rPr>
          <w:rFonts w:ascii="Arial" w:hAnsi="Arial" w:cs="Arial"/>
          <w:sz w:val="20"/>
          <w:szCs w:val="20"/>
          <w:lang w:val="ru-RU"/>
        </w:rPr>
        <w:t xml:space="preserve">б) свыше 6 </w:t>
      </w:r>
      <w:proofErr w:type="spellStart"/>
      <w:r>
        <w:rPr>
          <w:rFonts w:ascii="Arial" w:hAnsi="Arial" w:cs="Arial"/>
          <w:sz w:val="20"/>
          <w:szCs w:val="20"/>
          <w:lang w:val="ru-RU"/>
        </w:rPr>
        <w:t>мЗв</w:t>
      </w:r>
      <w:proofErr w:type="spellEnd"/>
      <w:r>
        <w:rPr>
          <w:rFonts w:ascii="Arial" w:hAnsi="Arial" w:cs="Arial"/>
          <w:sz w:val="20"/>
          <w:szCs w:val="20"/>
          <w:lang w:val="ru-RU"/>
        </w:rPr>
        <w:t xml:space="preserve"> в год является вполне вероятным, - должен проводиться индивидуальный дозиметрический контроль.</w:t>
      </w:r>
    </w:p>
    <w:p w:rsidR="00F77743" w:rsidRDefault="00F77743" w:rsidP="00F77743">
      <w:pPr>
        <w:tabs>
          <w:tab w:val="left" w:pos="1080"/>
          <w:tab w:val="left" w:pos="2520"/>
          <w:tab w:val="left" w:pos="2700"/>
        </w:tabs>
        <w:spacing w:after="60" w:line="240" w:lineRule="auto"/>
        <w:ind w:left="1077" w:firstLine="3"/>
        <w:jc w:val="both"/>
        <w:rPr>
          <w:rFonts w:ascii="Arial" w:hAnsi="Arial" w:cs="Arial"/>
          <w:sz w:val="20"/>
          <w:szCs w:val="20"/>
          <w:lang w:val="ru-RU"/>
        </w:rPr>
      </w:pPr>
      <w:r>
        <w:rPr>
          <w:rFonts w:ascii="Arial" w:hAnsi="Arial" w:cs="Arial"/>
          <w:sz w:val="20"/>
          <w:szCs w:val="20"/>
          <w:lang w:val="ru-RU"/>
        </w:rPr>
        <w:t>Индивидуальный дозиметрический контроль или дозиметрический контроль рабочих мест должен соответствующим образом документально оформляться.</w:t>
      </w:r>
    </w:p>
    <w:p w:rsidR="00F77743" w:rsidRDefault="00F77743" w:rsidP="00F77743">
      <w:pPr>
        <w:tabs>
          <w:tab w:val="left" w:pos="2520"/>
          <w:tab w:val="left" w:pos="2700"/>
        </w:tabs>
        <w:spacing w:after="60" w:line="240" w:lineRule="auto"/>
        <w:ind w:left="2520" w:hanging="1440"/>
        <w:jc w:val="both"/>
        <w:rPr>
          <w:rFonts w:ascii="Arial" w:hAnsi="Arial" w:cs="Arial"/>
          <w:i/>
          <w:sz w:val="20"/>
          <w:szCs w:val="20"/>
          <w:lang w:val="ru-RU"/>
        </w:rPr>
      </w:pPr>
      <w:r>
        <w:rPr>
          <w:rFonts w:ascii="Arial" w:hAnsi="Arial" w:cs="Arial"/>
          <w:b/>
          <w:i/>
          <w:sz w:val="20"/>
          <w:szCs w:val="20"/>
          <w:lang w:val="ru-RU"/>
        </w:rPr>
        <w:t>Примечание:</w:t>
      </w:r>
      <w:r>
        <w:rPr>
          <w:rFonts w:ascii="Arial" w:hAnsi="Arial" w:cs="Arial"/>
          <w:b/>
          <w:i/>
          <w:sz w:val="20"/>
          <w:szCs w:val="20"/>
          <w:lang w:val="ru-RU"/>
        </w:rPr>
        <w:tab/>
      </w:r>
      <w:r>
        <w:rPr>
          <w:rFonts w:ascii="Arial" w:hAnsi="Arial" w:cs="Arial"/>
          <w:i/>
          <w:sz w:val="20"/>
          <w:szCs w:val="20"/>
          <w:lang w:val="ru-RU"/>
        </w:rPr>
        <w:t xml:space="preserve">В случае профессионального облучения в результате выполнения работ, связанных с перевозкой, когда, согласно оценке, получение эффективной дозы в размере свыше 1 </w:t>
      </w:r>
      <w:proofErr w:type="spellStart"/>
      <w:r>
        <w:rPr>
          <w:rFonts w:ascii="Arial" w:hAnsi="Arial" w:cs="Arial"/>
          <w:i/>
          <w:sz w:val="20"/>
          <w:szCs w:val="20"/>
          <w:lang w:val="ru-RU"/>
        </w:rPr>
        <w:t>мЗв</w:t>
      </w:r>
      <w:proofErr w:type="spellEnd"/>
      <w:r>
        <w:rPr>
          <w:rFonts w:ascii="Arial" w:hAnsi="Arial" w:cs="Arial"/>
          <w:i/>
          <w:sz w:val="20"/>
          <w:szCs w:val="20"/>
          <w:lang w:val="ru-RU"/>
        </w:rPr>
        <w:t xml:space="preserve"> в год является маловероятным, применения специальных режимов работы, проведения детального дозиметрического контроля, осуществления программ оценки доз или документального оформления индивидуального дозиметрического контроля не требуется.</w:t>
      </w:r>
    </w:p>
    <w:p w:rsidR="00F77743" w:rsidRDefault="00F77743" w:rsidP="00F77743">
      <w:pPr>
        <w:numPr>
          <w:ilvl w:val="3"/>
          <w:numId w:val="1"/>
        </w:numPr>
        <w:tabs>
          <w:tab w:val="clear" w:pos="720"/>
          <w:tab w:val="num" w:pos="1080"/>
          <w:tab w:val="left" w:pos="2520"/>
          <w:tab w:val="left" w:pos="2700"/>
        </w:tabs>
        <w:spacing w:after="240" w:line="240" w:lineRule="auto"/>
        <w:ind w:left="1077" w:hanging="1077"/>
        <w:jc w:val="both"/>
        <w:rPr>
          <w:rFonts w:ascii="Arial" w:hAnsi="Arial" w:cs="Arial"/>
          <w:sz w:val="20"/>
          <w:szCs w:val="20"/>
          <w:lang w:val="ru-RU"/>
        </w:rPr>
      </w:pPr>
      <w:r w:rsidRPr="00CB001B">
        <w:rPr>
          <w:rFonts w:ascii="Arial" w:hAnsi="Arial" w:cs="Arial"/>
          <w:sz w:val="20"/>
          <w:szCs w:val="20"/>
          <w:lang w:val="ru-RU"/>
        </w:rPr>
        <w:t>Работники (см. примечание 3 специального положения CW33 раздела 7.5.11) должны</w:t>
      </w:r>
      <w:r w:rsidRPr="002C644D">
        <w:rPr>
          <w:rFonts w:ascii="Arial" w:hAnsi="Arial" w:cs="Arial"/>
          <w:sz w:val="20"/>
          <w:szCs w:val="20"/>
          <w:lang w:val="ru-RU"/>
        </w:rPr>
        <w:t xml:space="preserve"> быть соответствующим образом подготовлены по вопросам радиационной защиты</w:t>
      </w:r>
      <w:r w:rsidRPr="00CB001B">
        <w:rPr>
          <w:rFonts w:ascii="Arial" w:hAnsi="Arial" w:cs="Arial"/>
          <w:sz w:val="20"/>
          <w:szCs w:val="20"/>
          <w:lang w:val="ru-RU"/>
        </w:rPr>
        <w:t>, включая меры предосторожности, которые необходимо соблюдать, с тем, чтобы ограничить уровень профессионального облучения, которому они подвергаются, и уровень облучения других лиц, которые могли бы пострадать в результате их действий</w:t>
      </w:r>
      <w:r>
        <w:rPr>
          <w:rFonts w:ascii="Arial" w:hAnsi="Arial" w:cs="Arial"/>
          <w:sz w:val="20"/>
          <w:szCs w:val="20"/>
          <w:lang w:val="ru-RU"/>
        </w:rPr>
        <w:t>.</w:t>
      </w:r>
    </w:p>
    <w:p w:rsidR="00F77743" w:rsidRPr="00CB001B" w:rsidRDefault="00F77743" w:rsidP="00E070F1">
      <w:pPr>
        <w:tabs>
          <w:tab w:val="left" w:pos="2520"/>
          <w:tab w:val="left" w:pos="2700"/>
        </w:tabs>
        <w:spacing w:after="120" w:line="240" w:lineRule="auto"/>
        <w:ind w:left="1077" w:hanging="1077"/>
        <w:jc w:val="both"/>
        <w:rPr>
          <w:rFonts w:ascii="Arial" w:hAnsi="Arial" w:cs="Arial"/>
          <w:b/>
          <w:sz w:val="20"/>
          <w:szCs w:val="20"/>
          <w:lang w:val="ru-RU"/>
        </w:rPr>
      </w:pPr>
      <w:r w:rsidRPr="00CB001B">
        <w:rPr>
          <w:rFonts w:ascii="Arial" w:hAnsi="Arial" w:cs="Arial"/>
          <w:b/>
          <w:sz w:val="20"/>
          <w:szCs w:val="20"/>
          <w:lang w:val="ru-RU"/>
        </w:rPr>
        <w:t>1.7.3</w:t>
      </w:r>
      <w:r w:rsidRPr="00CB001B">
        <w:rPr>
          <w:rFonts w:ascii="Arial" w:hAnsi="Arial" w:cs="Arial"/>
          <w:b/>
          <w:sz w:val="20"/>
          <w:szCs w:val="20"/>
          <w:lang w:val="ru-RU"/>
        </w:rPr>
        <w:tab/>
      </w:r>
      <w:r w:rsidR="00393B59">
        <w:rPr>
          <w:rFonts w:ascii="Arial" w:hAnsi="Arial" w:cs="Arial"/>
          <w:b/>
          <w:sz w:val="20"/>
          <w:szCs w:val="20"/>
          <w:lang w:val="ru-RU"/>
        </w:rPr>
        <w:t>СИСТЕМА УПРАВЛЕНИЯ</w:t>
      </w:r>
    </w:p>
    <w:p w:rsidR="00266F24" w:rsidRDefault="00393B59" w:rsidP="00F77743">
      <w:pPr>
        <w:spacing w:after="60" w:line="240" w:lineRule="auto"/>
        <w:ind w:left="1077"/>
        <w:jc w:val="both"/>
        <w:rPr>
          <w:rFonts w:ascii="Arial" w:hAnsi="Arial" w:cs="Arial"/>
          <w:sz w:val="20"/>
          <w:szCs w:val="20"/>
          <w:lang w:val="ru-RU"/>
        </w:rPr>
      </w:pPr>
      <w:r>
        <w:rPr>
          <w:rFonts w:ascii="Arial" w:hAnsi="Arial" w:cs="Arial"/>
          <w:sz w:val="20"/>
          <w:szCs w:val="20"/>
          <w:lang w:val="ru-RU"/>
        </w:rPr>
        <w:t>Система управления</w:t>
      </w:r>
      <w:r w:rsidR="00F77743" w:rsidRPr="0034795B">
        <w:rPr>
          <w:rFonts w:ascii="Arial" w:hAnsi="Arial" w:cs="Arial"/>
          <w:sz w:val="20"/>
          <w:szCs w:val="20"/>
          <w:lang w:val="ru-RU"/>
        </w:rPr>
        <w:t>, основ</w:t>
      </w:r>
      <w:r>
        <w:rPr>
          <w:rFonts w:ascii="Arial" w:hAnsi="Arial" w:cs="Arial"/>
          <w:sz w:val="20"/>
          <w:szCs w:val="20"/>
          <w:lang w:val="ru-RU"/>
        </w:rPr>
        <w:t>анная на</w:t>
      </w:r>
      <w:r w:rsidR="00F77743" w:rsidRPr="0034795B">
        <w:rPr>
          <w:rFonts w:ascii="Arial" w:hAnsi="Arial" w:cs="Arial"/>
          <w:sz w:val="20"/>
          <w:szCs w:val="20"/>
          <w:lang w:val="ru-RU"/>
        </w:rPr>
        <w:t xml:space="preserve"> приемлемы</w:t>
      </w:r>
      <w:r>
        <w:rPr>
          <w:rFonts w:ascii="Arial" w:hAnsi="Arial" w:cs="Arial"/>
          <w:sz w:val="20"/>
          <w:szCs w:val="20"/>
          <w:lang w:val="ru-RU"/>
        </w:rPr>
        <w:t>х</w:t>
      </w:r>
      <w:r w:rsidR="00F77743" w:rsidRPr="0034795B">
        <w:rPr>
          <w:rFonts w:ascii="Arial" w:hAnsi="Arial" w:cs="Arial"/>
          <w:sz w:val="20"/>
          <w:szCs w:val="20"/>
          <w:lang w:val="ru-RU"/>
        </w:rPr>
        <w:t xml:space="preserve"> для компетентного органа международны</w:t>
      </w:r>
      <w:r>
        <w:rPr>
          <w:rFonts w:ascii="Arial" w:hAnsi="Arial" w:cs="Arial"/>
          <w:sz w:val="20"/>
          <w:szCs w:val="20"/>
          <w:lang w:val="ru-RU"/>
        </w:rPr>
        <w:t>х</w:t>
      </w:r>
      <w:r w:rsidR="00F77743" w:rsidRPr="0034795B">
        <w:rPr>
          <w:rFonts w:ascii="Arial" w:hAnsi="Arial" w:cs="Arial"/>
          <w:sz w:val="20"/>
          <w:szCs w:val="20"/>
          <w:lang w:val="ru-RU"/>
        </w:rPr>
        <w:t>, национальны</w:t>
      </w:r>
      <w:r>
        <w:rPr>
          <w:rFonts w:ascii="Arial" w:hAnsi="Arial" w:cs="Arial"/>
          <w:sz w:val="20"/>
          <w:szCs w:val="20"/>
          <w:lang w:val="ru-RU"/>
        </w:rPr>
        <w:t>х</w:t>
      </w:r>
      <w:r w:rsidR="00F77743" w:rsidRPr="0034795B">
        <w:rPr>
          <w:rFonts w:ascii="Arial" w:hAnsi="Arial" w:cs="Arial"/>
          <w:sz w:val="20"/>
          <w:szCs w:val="20"/>
          <w:lang w:val="ru-RU"/>
        </w:rPr>
        <w:t xml:space="preserve"> и други</w:t>
      </w:r>
      <w:r>
        <w:rPr>
          <w:rFonts w:ascii="Arial" w:hAnsi="Arial" w:cs="Arial"/>
          <w:sz w:val="20"/>
          <w:szCs w:val="20"/>
          <w:lang w:val="ru-RU"/>
        </w:rPr>
        <w:t>х</w:t>
      </w:r>
      <w:r w:rsidR="00F77743" w:rsidRPr="0034795B">
        <w:rPr>
          <w:rFonts w:ascii="Arial" w:hAnsi="Arial" w:cs="Arial"/>
          <w:sz w:val="20"/>
          <w:szCs w:val="20"/>
          <w:lang w:val="ru-RU"/>
        </w:rPr>
        <w:t xml:space="preserve"> норм</w:t>
      </w:r>
      <w:r>
        <w:rPr>
          <w:rFonts w:ascii="Arial" w:hAnsi="Arial" w:cs="Arial"/>
          <w:sz w:val="20"/>
          <w:szCs w:val="20"/>
          <w:lang w:val="ru-RU"/>
        </w:rPr>
        <w:t>ах</w:t>
      </w:r>
      <w:r w:rsidR="00F77743" w:rsidRPr="0034795B">
        <w:rPr>
          <w:rFonts w:ascii="Arial" w:hAnsi="Arial" w:cs="Arial"/>
          <w:sz w:val="20"/>
          <w:szCs w:val="20"/>
          <w:lang w:val="ru-RU"/>
        </w:rPr>
        <w:t xml:space="preserve">, должна </w:t>
      </w:r>
      <w:r>
        <w:rPr>
          <w:rFonts w:ascii="Arial" w:hAnsi="Arial" w:cs="Arial"/>
          <w:sz w:val="20"/>
          <w:szCs w:val="20"/>
          <w:lang w:val="ru-RU"/>
        </w:rPr>
        <w:t>созда</w:t>
      </w:r>
      <w:r w:rsidR="00F77743" w:rsidRPr="0034795B">
        <w:rPr>
          <w:rFonts w:ascii="Arial" w:hAnsi="Arial" w:cs="Arial"/>
          <w:sz w:val="20"/>
          <w:szCs w:val="20"/>
          <w:lang w:val="ru-RU"/>
        </w:rPr>
        <w:t xml:space="preserve">ваться и </w:t>
      </w:r>
      <w:r>
        <w:rPr>
          <w:rFonts w:ascii="Arial" w:hAnsi="Arial" w:cs="Arial"/>
          <w:sz w:val="20"/>
          <w:szCs w:val="20"/>
          <w:lang w:val="ru-RU"/>
        </w:rPr>
        <w:t>использова</w:t>
      </w:r>
      <w:r w:rsidR="00F77743" w:rsidRPr="0034795B">
        <w:rPr>
          <w:rFonts w:ascii="Arial" w:hAnsi="Arial" w:cs="Arial"/>
          <w:sz w:val="20"/>
          <w:szCs w:val="20"/>
          <w:lang w:val="ru-RU"/>
        </w:rPr>
        <w:t xml:space="preserve">ться </w:t>
      </w:r>
      <w:r>
        <w:rPr>
          <w:rFonts w:ascii="Arial" w:hAnsi="Arial" w:cs="Arial"/>
          <w:sz w:val="20"/>
          <w:szCs w:val="20"/>
          <w:lang w:val="ru-RU"/>
        </w:rPr>
        <w:t>в связи с деятельностью, предусмотренной сферой применения</w:t>
      </w:r>
      <w:r w:rsidR="00F77743" w:rsidRPr="0034795B">
        <w:rPr>
          <w:rFonts w:ascii="Arial" w:hAnsi="Arial" w:cs="Arial"/>
          <w:sz w:val="20"/>
          <w:szCs w:val="20"/>
          <w:lang w:val="ru-RU"/>
        </w:rPr>
        <w:t xml:space="preserve"> Прил. 2 к CМГC</w:t>
      </w:r>
      <w:r>
        <w:rPr>
          <w:rFonts w:ascii="Arial" w:hAnsi="Arial" w:cs="Arial"/>
          <w:sz w:val="20"/>
          <w:szCs w:val="20"/>
          <w:lang w:val="ru-RU"/>
        </w:rPr>
        <w:t>, как она определена в п. 1.7.1.3, с целью обеспечения выполнения</w:t>
      </w:r>
      <w:r w:rsidR="00F77743" w:rsidRPr="0034795B">
        <w:rPr>
          <w:rFonts w:ascii="Arial" w:hAnsi="Arial" w:cs="Arial"/>
          <w:sz w:val="20"/>
          <w:szCs w:val="20"/>
          <w:lang w:val="ru-RU"/>
        </w:rPr>
        <w:t>. Компетентный орган должен иметь возможность получить подтверждение о полном соответствии техническим условиям</w:t>
      </w:r>
      <w:r w:rsidR="00266F24">
        <w:rPr>
          <w:rFonts w:ascii="Arial" w:hAnsi="Arial" w:cs="Arial"/>
          <w:sz w:val="20"/>
          <w:szCs w:val="20"/>
          <w:lang w:val="ru-RU"/>
        </w:rPr>
        <w:t xml:space="preserve"> для</w:t>
      </w:r>
      <w:r w:rsidR="00266F24" w:rsidRPr="00266F24">
        <w:rPr>
          <w:rFonts w:ascii="Arial" w:hAnsi="Arial" w:cs="Arial"/>
          <w:sz w:val="20"/>
          <w:szCs w:val="20"/>
          <w:lang w:val="ru-RU"/>
        </w:rPr>
        <w:t xml:space="preserve"> </w:t>
      </w:r>
      <w:r w:rsidR="00266F24" w:rsidRPr="0034795B">
        <w:rPr>
          <w:rFonts w:ascii="Arial" w:hAnsi="Arial" w:cs="Arial"/>
          <w:sz w:val="20"/>
          <w:szCs w:val="20"/>
          <w:lang w:val="ru-RU"/>
        </w:rPr>
        <w:t>конструкции</w:t>
      </w:r>
      <w:r w:rsidR="00F77743" w:rsidRPr="0034795B">
        <w:rPr>
          <w:rFonts w:ascii="Arial" w:hAnsi="Arial" w:cs="Arial"/>
          <w:sz w:val="20"/>
          <w:szCs w:val="20"/>
          <w:lang w:val="ru-RU"/>
        </w:rPr>
        <w:t xml:space="preserve">. Изготовитель, отправитель или пользователь должны быть </w:t>
      </w:r>
      <w:r w:rsidR="00266F24">
        <w:rPr>
          <w:rFonts w:ascii="Arial" w:hAnsi="Arial" w:cs="Arial"/>
          <w:sz w:val="20"/>
          <w:szCs w:val="20"/>
          <w:lang w:val="ru-RU"/>
        </w:rPr>
        <w:t>готовы:</w:t>
      </w:r>
    </w:p>
    <w:p w:rsidR="00266F24" w:rsidRDefault="00266F24" w:rsidP="00F77743">
      <w:pPr>
        <w:spacing w:after="60" w:line="240" w:lineRule="auto"/>
        <w:ind w:left="1077"/>
        <w:jc w:val="both"/>
        <w:rPr>
          <w:rFonts w:ascii="Arial" w:hAnsi="Arial" w:cs="Arial"/>
          <w:sz w:val="20"/>
          <w:szCs w:val="20"/>
          <w:lang w:val="ru-RU"/>
        </w:rPr>
      </w:pPr>
      <w:r>
        <w:rPr>
          <w:rFonts w:ascii="Arial" w:hAnsi="Arial" w:cs="Arial"/>
          <w:sz w:val="20"/>
          <w:szCs w:val="20"/>
          <w:lang w:val="ru-RU"/>
        </w:rPr>
        <w:t>а)</w:t>
      </w:r>
      <w:r w:rsidR="00F77743" w:rsidRPr="0034795B">
        <w:rPr>
          <w:rFonts w:ascii="Arial" w:hAnsi="Arial" w:cs="Arial"/>
          <w:sz w:val="20"/>
          <w:szCs w:val="20"/>
          <w:lang w:val="ru-RU"/>
        </w:rPr>
        <w:t xml:space="preserve"> предоставить возможность </w:t>
      </w:r>
      <w:r>
        <w:rPr>
          <w:rFonts w:ascii="Arial" w:hAnsi="Arial" w:cs="Arial"/>
          <w:sz w:val="20"/>
          <w:szCs w:val="20"/>
          <w:lang w:val="ru-RU"/>
        </w:rPr>
        <w:t>проверки</w:t>
      </w:r>
      <w:r w:rsidRPr="0034795B">
        <w:rPr>
          <w:rFonts w:ascii="Arial" w:hAnsi="Arial" w:cs="Arial"/>
          <w:sz w:val="20"/>
          <w:szCs w:val="20"/>
          <w:lang w:val="ru-RU"/>
        </w:rPr>
        <w:t xml:space="preserve"> </w:t>
      </w:r>
      <w:r w:rsidR="00F77743" w:rsidRPr="0034795B">
        <w:rPr>
          <w:rFonts w:ascii="Arial" w:hAnsi="Arial" w:cs="Arial"/>
          <w:sz w:val="20"/>
          <w:szCs w:val="20"/>
          <w:lang w:val="ru-RU"/>
        </w:rPr>
        <w:t>во время изготовления или использования</w:t>
      </w:r>
      <w:r>
        <w:rPr>
          <w:rFonts w:ascii="Arial" w:hAnsi="Arial" w:cs="Arial"/>
          <w:sz w:val="20"/>
          <w:szCs w:val="20"/>
          <w:lang w:val="ru-RU"/>
        </w:rPr>
        <w:t>;</w:t>
      </w:r>
      <w:r w:rsidR="00F77743" w:rsidRPr="0034795B">
        <w:rPr>
          <w:rFonts w:ascii="Arial" w:hAnsi="Arial" w:cs="Arial"/>
          <w:sz w:val="20"/>
          <w:szCs w:val="20"/>
          <w:lang w:val="ru-RU"/>
        </w:rPr>
        <w:t xml:space="preserve"> и</w:t>
      </w:r>
    </w:p>
    <w:p w:rsidR="00F77743" w:rsidRPr="0034795B" w:rsidRDefault="00266F24" w:rsidP="00266F24">
      <w:pPr>
        <w:spacing w:after="60" w:line="240" w:lineRule="auto"/>
        <w:ind w:left="1077"/>
        <w:jc w:val="both"/>
        <w:rPr>
          <w:rFonts w:ascii="Arial" w:hAnsi="Arial" w:cs="Arial"/>
          <w:sz w:val="20"/>
          <w:szCs w:val="20"/>
        </w:rPr>
      </w:pPr>
      <w:r>
        <w:rPr>
          <w:rFonts w:ascii="Arial" w:hAnsi="Arial" w:cs="Arial"/>
          <w:sz w:val="20"/>
          <w:szCs w:val="20"/>
          <w:lang w:val="ru-RU"/>
        </w:rPr>
        <w:t>б)</w:t>
      </w:r>
      <w:r w:rsidR="00F77743" w:rsidRPr="0034795B">
        <w:rPr>
          <w:rFonts w:ascii="Arial" w:hAnsi="Arial" w:cs="Arial"/>
          <w:sz w:val="20"/>
          <w:szCs w:val="20"/>
          <w:lang w:val="ru-RU"/>
        </w:rPr>
        <w:t xml:space="preserve"> продемонстрировать компетентному органу</w:t>
      </w:r>
      <w:r>
        <w:rPr>
          <w:rFonts w:ascii="Arial" w:hAnsi="Arial" w:cs="Arial"/>
          <w:sz w:val="20"/>
          <w:szCs w:val="20"/>
          <w:lang w:val="ru-RU"/>
        </w:rPr>
        <w:t xml:space="preserve"> соблюдение Прил. 2 к СМГС. </w:t>
      </w:r>
    </w:p>
    <w:p w:rsidR="00F77743" w:rsidRDefault="00266F24" w:rsidP="00F77743">
      <w:pPr>
        <w:tabs>
          <w:tab w:val="left" w:pos="2520"/>
          <w:tab w:val="left" w:pos="2700"/>
        </w:tabs>
        <w:spacing w:after="60" w:line="240" w:lineRule="auto"/>
        <w:ind w:left="1077"/>
        <w:jc w:val="both"/>
        <w:rPr>
          <w:rFonts w:ascii="Arial" w:hAnsi="Arial" w:cs="Arial"/>
          <w:sz w:val="20"/>
          <w:szCs w:val="20"/>
          <w:lang w:val="ru-RU"/>
        </w:rPr>
      </w:pPr>
      <w:r>
        <w:rPr>
          <w:rFonts w:ascii="Arial" w:hAnsi="Arial" w:cs="Arial"/>
          <w:sz w:val="20"/>
          <w:szCs w:val="20"/>
          <w:lang w:val="ru-RU"/>
        </w:rPr>
        <w:t>Если</w:t>
      </w:r>
      <w:r w:rsidR="00F77743" w:rsidRPr="0034795B">
        <w:rPr>
          <w:rFonts w:ascii="Arial" w:hAnsi="Arial" w:cs="Arial"/>
          <w:sz w:val="20"/>
          <w:szCs w:val="20"/>
          <w:lang w:val="ru-RU"/>
        </w:rPr>
        <w:t xml:space="preserve"> требуется утверждение компетентным органом, такое утверждение должно учитывать наличие </w:t>
      </w:r>
      <w:r>
        <w:rPr>
          <w:rFonts w:ascii="Arial" w:hAnsi="Arial" w:cs="Arial"/>
          <w:sz w:val="20"/>
          <w:szCs w:val="20"/>
          <w:lang w:val="ru-RU"/>
        </w:rPr>
        <w:t>системы управления</w:t>
      </w:r>
      <w:r w:rsidR="00F77743" w:rsidRPr="0034795B">
        <w:rPr>
          <w:rFonts w:ascii="Arial" w:hAnsi="Arial" w:cs="Arial"/>
          <w:sz w:val="20"/>
          <w:szCs w:val="20"/>
          <w:lang w:val="ru-RU"/>
        </w:rPr>
        <w:t xml:space="preserve"> и ее </w:t>
      </w:r>
      <w:r w:rsidR="00526AC8">
        <w:rPr>
          <w:rFonts w:ascii="Arial" w:hAnsi="Arial" w:cs="Arial"/>
          <w:sz w:val="20"/>
          <w:szCs w:val="20"/>
          <w:lang w:val="ru-RU"/>
        </w:rPr>
        <w:t>приемлем</w:t>
      </w:r>
      <w:r w:rsidR="00526AC8" w:rsidRPr="0034795B">
        <w:rPr>
          <w:rFonts w:ascii="Arial" w:hAnsi="Arial" w:cs="Arial"/>
          <w:sz w:val="20"/>
          <w:szCs w:val="20"/>
          <w:lang w:val="ru-RU"/>
        </w:rPr>
        <w:t>ость</w:t>
      </w:r>
      <w:r w:rsidR="00F77743">
        <w:rPr>
          <w:rFonts w:ascii="Arial" w:hAnsi="Arial" w:cs="Arial"/>
          <w:sz w:val="20"/>
          <w:szCs w:val="20"/>
          <w:lang w:val="ru-RU"/>
        </w:rPr>
        <w:t>.</w:t>
      </w:r>
    </w:p>
    <w:p w:rsidR="00F77743" w:rsidRDefault="00F77743" w:rsidP="00E070F1">
      <w:pPr>
        <w:tabs>
          <w:tab w:val="left" w:pos="2520"/>
          <w:tab w:val="left" w:pos="2700"/>
        </w:tabs>
        <w:spacing w:after="120" w:line="240" w:lineRule="auto"/>
        <w:ind w:left="1077" w:hanging="1077"/>
        <w:jc w:val="both"/>
        <w:rPr>
          <w:rFonts w:ascii="Arial" w:hAnsi="Arial" w:cs="Arial"/>
          <w:b/>
          <w:sz w:val="20"/>
          <w:szCs w:val="20"/>
          <w:lang w:val="ru-RU"/>
        </w:rPr>
      </w:pPr>
      <w:r>
        <w:rPr>
          <w:rFonts w:ascii="Arial" w:hAnsi="Arial" w:cs="Arial"/>
          <w:sz w:val="20"/>
          <w:szCs w:val="20"/>
          <w:lang w:val="ru-RU"/>
        </w:rPr>
        <w:br w:type="page"/>
      </w:r>
      <w:r>
        <w:rPr>
          <w:rFonts w:ascii="Arial" w:hAnsi="Arial" w:cs="Arial"/>
          <w:b/>
          <w:sz w:val="20"/>
          <w:szCs w:val="20"/>
          <w:lang w:val="ru-RU"/>
        </w:rPr>
        <w:lastRenderedPageBreak/>
        <w:t>1.7.4</w:t>
      </w:r>
      <w:r>
        <w:rPr>
          <w:rFonts w:ascii="Arial" w:hAnsi="Arial" w:cs="Arial"/>
          <w:b/>
          <w:sz w:val="20"/>
          <w:szCs w:val="20"/>
          <w:lang w:val="ru-RU"/>
        </w:rPr>
        <w:tab/>
        <w:t>СПЕЦИАЛЬНЫЕ УСЛОВИЯ</w:t>
      </w:r>
    </w:p>
    <w:p w:rsidR="00F77743" w:rsidRDefault="00F77743" w:rsidP="00F77743">
      <w:pPr>
        <w:tabs>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1.7.4.1</w:t>
      </w:r>
      <w:r>
        <w:rPr>
          <w:rFonts w:ascii="Arial" w:hAnsi="Arial" w:cs="Arial"/>
          <w:b/>
          <w:sz w:val="20"/>
          <w:szCs w:val="20"/>
          <w:lang w:val="ru-RU"/>
        </w:rPr>
        <w:tab/>
      </w:r>
      <w:r>
        <w:rPr>
          <w:rFonts w:ascii="Arial" w:hAnsi="Arial" w:cs="Arial"/>
          <w:sz w:val="20"/>
          <w:szCs w:val="20"/>
          <w:lang w:val="ru-RU"/>
        </w:rPr>
        <w:t>Специальные условия – условия, утвержденные компетентным органом, по которым может перевозиться груз, не удовлетворяющий требованиям Прил. 2 к СМГС в отношении перевозки радиоактивных материалов.</w:t>
      </w:r>
    </w:p>
    <w:p w:rsidR="00F77743" w:rsidRDefault="00F77743" w:rsidP="00E070F1">
      <w:pPr>
        <w:tabs>
          <w:tab w:val="left" w:pos="2520"/>
          <w:tab w:val="left" w:pos="2700"/>
        </w:tabs>
        <w:spacing w:after="120" w:line="240" w:lineRule="auto"/>
        <w:ind w:left="2520" w:hanging="1440"/>
        <w:jc w:val="both"/>
        <w:rPr>
          <w:rFonts w:ascii="Arial" w:hAnsi="Arial" w:cs="Arial"/>
          <w:i/>
          <w:sz w:val="20"/>
          <w:szCs w:val="20"/>
          <w:lang w:val="ru-RU"/>
        </w:rPr>
      </w:pPr>
      <w:r>
        <w:rPr>
          <w:rFonts w:ascii="Arial" w:hAnsi="Arial" w:cs="Arial"/>
          <w:b/>
          <w:i/>
          <w:sz w:val="20"/>
          <w:szCs w:val="20"/>
          <w:lang w:val="ru-RU"/>
        </w:rPr>
        <w:t>Примечание:</w:t>
      </w:r>
      <w:r>
        <w:rPr>
          <w:rFonts w:ascii="Arial" w:hAnsi="Arial" w:cs="Arial"/>
          <w:b/>
          <w:i/>
          <w:sz w:val="20"/>
          <w:szCs w:val="20"/>
          <w:lang w:val="ru-RU"/>
        </w:rPr>
        <w:tab/>
      </w:r>
      <w:r>
        <w:rPr>
          <w:rFonts w:ascii="Arial" w:hAnsi="Arial" w:cs="Arial"/>
          <w:i/>
          <w:sz w:val="20"/>
          <w:szCs w:val="20"/>
          <w:lang w:val="ru-RU"/>
        </w:rPr>
        <w:t xml:space="preserve">Специальные условия не считаются временным </w:t>
      </w:r>
      <w:r w:rsidRPr="00E21B99">
        <w:rPr>
          <w:rFonts w:ascii="Arial" w:hAnsi="Arial" w:cs="Arial"/>
          <w:i/>
          <w:sz w:val="20"/>
          <w:szCs w:val="20"/>
          <w:lang w:val="ru-RU"/>
        </w:rPr>
        <w:t>отступлением с</w:t>
      </w:r>
      <w:r>
        <w:rPr>
          <w:rFonts w:ascii="Arial" w:hAnsi="Arial" w:cs="Arial"/>
          <w:i/>
          <w:sz w:val="20"/>
          <w:szCs w:val="20"/>
          <w:lang w:val="ru-RU"/>
        </w:rPr>
        <w:t>огласно разделу 1.5.1.</w:t>
      </w:r>
    </w:p>
    <w:p w:rsidR="00F77743" w:rsidRDefault="00F77743" w:rsidP="00E070F1">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1.7.4.2</w:t>
      </w:r>
      <w:r>
        <w:rPr>
          <w:rFonts w:ascii="Arial" w:hAnsi="Arial" w:cs="Arial"/>
          <w:b/>
          <w:sz w:val="20"/>
          <w:szCs w:val="20"/>
          <w:lang w:val="ru-RU"/>
        </w:rPr>
        <w:tab/>
      </w:r>
      <w:r w:rsidRPr="003D601D">
        <w:rPr>
          <w:rFonts w:ascii="Arial" w:hAnsi="Arial" w:cs="Arial"/>
          <w:sz w:val="20"/>
          <w:szCs w:val="20"/>
          <w:lang w:val="ru-RU"/>
        </w:rPr>
        <w:t xml:space="preserve">Грузы, в отношении которых нельзя выполнить хотя бы одно из положений, применяемых к </w:t>
      </w:r>
      <w:r w:rsidR="00266F24">
        <w:rPr>
          <w:rFonts w:ascii="Arial" w:hAnsi="Arial" w:cs="Arial"/>
          <w:sz w:val="20"/>
          <w:szCs w:val="20"/>
          <w:lang w:val="ru-RU"/>
        </w:rPr>
        <w:t>радиоактивным материалам</w:t>
      </w:r>
      <w:r w:rsidRPr="003D601D">
        <w:rPr>
          <w:rFonts w:ascii="Arial" w:hAnsi="Arial" w:cs="Arial"/>
          <w:sz w:val="20"/>
          <w:szCs w:val="20"/>
          <w:lang w:val="ru-RU"/>
        </w:rPr>
        <w:t xml:space="preserve">, должны перевозиться только по специальным условиям. Если компетентным органом признано, что соответствие положениям </w:t>
      </w:r>
      <w:r w:rsidR="00266F24">
        <w:rPr>
          <w:rFonts w:ascii="Arial" w:hAnsi="Arial" w:cs="Arial"/>
          <w:sz w:val="20"/>
          <w:szCs w:val="20"/>
          <w:lang w:val="ru-RU"/>
        </w:rPr>
        <w:t>по радиоактивным материалам</w:t>
      </w:r>
      <w:r w:rsidRPr="003D601D">
        <w:rPr>
          <w:rFonts w:ascii="Arial" w:hAnsi="Arial" w:cs="Arial"/>
          <w:sz w:val="20"/>
          <w:szCs w:val="20"/>
          <w:lang w:val="ru-RU"/>
        </w:rPr>
        <w:t xml:space="preserve"> Прил. 2 к CМГC является практически неосуществимым и что установленные обязательные нормы безопасности соблюдены за счет применения альтернативных средств, компетентный орган может утвердить операции по перевозке по специальным условиям единичной партии или запланированной серии нескольких грузов. Общий уровень безопасности при перевозке должен быть по меньшей мере эквивалентен уровню, который обеспечивался бы при выполнении требований Прил. 2 к СМГС. Для перевозок таких грузов в международном сообщении требуется многостороннее утверждение</w:t>
      </w:r>
      <w:r>
        <w:rPr>
          <w:rFonts w:ascii="Arial" w:hAnsi="Arial" w:cs="Arial"/>
          <w:sz w:val="20"/>
          <w:szCs w:val="20"/>
          <w:lang w:val="ru-RU"/>
        </w:rPr>
        <w:t>.</w:t>
      </w:r>
    </w:p>
    <w:p w:rsidR="00F77743" w:rsidRDefault="00F77743" w:rsidP="00E070F1">
      <w:pPr>
        <w:tabs>
          <w:tab w:val="left" w:pos="2520"/>
          <w:tab w:val="left" w:pos="2700"/>
        </w:tabs>
        <w:spacing w:after="120" w:line="240" w:lineRule="auto"/>
        <w:ind w:left="1077" w:hanging="1077"/>
        <w:jc w:val="both"/>
        <w:rPr>
          <w:rFonts w:ascii="Arial" w:hAnsi="Arial" w:cs="Arial"/>
          <w:b/>
          <w:sz w:val="20"/>
          <w:szCs w:val="20"/>
          <w:lang w:val="ru-RU"/>
        </w:rPr>
      </w:pPr>
      <w:r w:rsidRPr="003D601D">
        <w:rPr>
          <w:rFonts w:ascii="Arial" w:hAnsi="Arial" w:cs="Arial"/>
          <w:b/>
          <w:sz w:val="20"/>
          <w:szCs w:val="20"/>
          <w:lang w:val="ru-RU"/>
        </w:rPr>
        <w:t>1.7.5</w:t>
      </w:r>
      <w:r w:rsidRPr="003D601D">
        <w:rPr>
          <w:rFonts w:ascii="Arial" w:hAnsi="Arial" w:cs="Arial"/>
          <w:b/>
          <w:sz w:val="20"/>
          <w:szCs w:val="20"/>
          <w:lang w:val="ru-RU"/>
        </w:rPr>
        <w:tab/>
      </w:r>
      <w:r>
        <w:rPr>
          <w:rFonts w:ascii="Arial" w:hAnsi="Arial" w:cs="Arial"/>
          <w:b/>
          <w:sz w:val="20"/>
          <w:szCs w:val="20"/>
          <w:lang w:val="ru-RU"/>
        </w:rPr>
        <w:t>РАДИОАКТИВНЫЕ МАТЕРИАЛЫ, ОБЛАДАЮЩИЕ ДРУГИМИ ОПАСНЫМИ СВОЙСТВАМИ</w:t>
      </w:r>
    </w:p>
    <w:p w:rsidR="00F77743" w:rsidRDefault="00F77743" w:rsidP="00E070F1">
      <w:pPr>
        <w:tabs>
          <w:tab w:val="left" w:pos="2520"/>
          <w:tab w:val="left" w:pos="2700"/>
        </w:tabs>
        <w:spacing w:after="120" w:line="240" w:lineRule="auto"/>
        <w:ind w:left="1077" w:firstLine="3"/>
        <w:jc w:val="both"/>
        <w:rPr>
          <w:rFonts w:ascii="Arial" w:hAnsi="Arial" w:cs="Arial"/>
          <w:sz w:val="20"/>
          <w:szCs w:val="20"/>
          <w:lang w:val="ru-RU"/>
        </w:rPr>
      </w:pPr>
      <w:r w:rsidRPr="003D601D">
        <w:rPr>
          <w:rFonts w:ascii="Arial" w:hAnsi="Arial" w:cs="Arial"/>
          <w:sz w:val="20"/>
          <w:szCs w:val="20"/>
          <w:lang w:val="ru-RU"/>
        </w:rPr>
        <w:t>Помимо радиоактивности и деления, любая дополнительная опасность содержимого упаковки, например взрывоопасность, горючесть, воспламеняемость, химическая токсичность и коррозионная активность, также должна приниматься в расчет в связи с документацией, упаковкой, знаками опасности, маркировкой, складированием, разделением и перевозкой, с тем чтобы удовлетворять соответствующим положениям Прил. 2 к CМГC, касающимся опасных грузов</w:t>
      </w:r>
      <w:r>
        <w:rPr>
          <w:rFonts w:ascii="Arial" w:hAnsi="Arial" w:cs="Arial"/>
          <w:sz w:val="20"/>
          <w:szCs w:val="20"/>
          <w:lang w:val="ru-RU"/>
        </w:rPr>
        <w:t>.</w:t>
      </w:r>
    </w:p>
    <w:p w:rsidR="00F77743" w:rsidRDefault="00F77743" w:rsidP="00E070F1">
      <w:pPr>
        <w:tabs>
          <w:tab w:val="left" w:pos="2520"/>
          <w:tab w:val="left" w:pos="2700"/>
        </w:tabs>
        <w:spacing w:after="120" w:line="240" w:lineRule="auto"/>
        <w:ind w:left="1080" w:hanging="1080"/>
        <w:jc w:val="both"/>
        <w:rPr>
          <w:rFonts w:ascii="Arial" w:hAnsi="Arial" w:cs="Arial"/>
          <w:b/>
          <w:sz w:val="20"/>
          <w:szCs w:val="20"/>
          <w:lang w:val="ru-RU"/>
        </w:rPr>
      </w:pPr>
      <w:r>
        <w:rPr>
          <w:rFonts w:ascii="Arial" w:hAnsi="Arial" w:cs="Arial"/>
          <w:b/>
          <w:sz w:val="20"/>
          <w:szCs w:val="20"/>
          <w:lang w:val="ru-RU"/>
        </w:rPr>
        <w:t>1.7.6</w:t>
      </w:r>
      <w:r>
        <w:rPr>
          <w:rFonts w:ascii="Arial" w:hAnsi="Arial" w:cs="Arial"/>
          <w:b/>
          <w:sz w:val="20"/>
          <w:szCs w:val="20"/>
          <w:lang w:val="ru-RU"/>
        </w:rPr>
        <w:tab/>
        <w:t>НЕСОБЛЮДЕНИЕ</w:t>
      </w:r>
    </w:p>
    <w:p w:rsidR="00F77743" w:rsidRDefault="00F77743" w:rsidP="00F77743">
      <w:pPr>
        <w:tabs>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1.7.6.1</w:t>
      </w:r>
      <w:r>
        <w:rPr>
          <w:rFonts w:ascii="Arial" w:hAnsi="Arial" w:cs="Arial"/>
          <w:b/>
          <w:sz w:val="20"/>
          <w:szCs w:val="20"/>
          <w:lang w:val="ru-RU"/>
        </w:rPr>
        <w:tab/>
      </w:r>
      <w:r>
        <w:rPr>
          <w:rFonts w:ascii="Arial" w:hAnsi="Arial" w:cs="Arial"/>
          <w:sz w:val="20"/>
          <w:szCs w:val="20"/>
          <w:lang w:val="ru-RU"/>
        </w:rPr>
        <w:t>В случае несоблюдения любого из предельных значений</w:t>
      </w:r>
      <w:r w:rsidRPr="00C1555B">
        <w:rPr>
          <w:rFonts w:ascii="Arial" w:hAnsi="Arial" w:cs="Arial"/>
          <w:sz w:val="20"/>
          <w:szCs w:val="20"/>
          <w:lang w:val="ru-RU"/>
        </w:rPr>
        <w:t xml:space="preserve">, </w:t>
      </w:r>
      <w:r>
        <w:rPr>
          <w:rFonts w:ascii="Arial" w:hAnsi="Arial" w:cs="Arial"/>
          <w:sz w:val="20"/>
          <w:szCs w:val="20"/>
          <w:lang w:val="ru-RU"/>
        </w:rPr>
        <w:t>установленных</w:t>
      </w:r>
      <w:r w:rsidRPr="00C1555B">
        <w:rPr>
          <w:rFonts w:ascii="Arial" w:hAnsi="Arial" w:cs="Arial"/>
          <w:sz w:val="20"/>
          <w:szCs w:val="20"/>
          <w:lang w:val="ru-RU"/>
        </w:rPr>
        <w:t xml:space="preserve"> </w:t>
      </w:r>
      <w:r>
        <w:rPr>
          <w:rFonts w:ascii="Arial" w:hAnsi="Arial" w:cs="Arial"/>
          <w:sz w:val="20"/>
          <w:szCs w:val="20"/>
          <w:lang w:val="ru-RU"/>
        </w:rPr>
        <w:t>в Прил. 2 к СМГС в отношении уровня излучения или радиоактивного загрязнения,</w:t>
      </w:r>
    </w:p>
    <w:p w:rsidR="00F77743" w:rsidRPr="00C1555B" w:rsidRDefault="00F77743" w:rsidP="00F77743">
      <w:pPr>
        <w:tabs>
          <w:tab w:val="left" w:pos="2520"/>
          <w:tab w:val="left" w:pos="2700"/>
        </w:tabs>
        <w:spacing w:after="60" w:line="240" w:lineRule="auto"/>
        <w:ind w:left="1080"/>
        <w:jc w:val="both"/>
        <w:rPr>
          <w:rFonts w:ascii="Arial" w:hAnsi="Arial" w:cs="Arial"/>
          <w:sz w:val="20"/>
          <w:szCs w:val="20"/>
          <w:lang w:val="ru-RU"/>
        </w:rPr>
      </w:pPr>
      <w:r w:rsidRPr="00C1555B">
        <w:rPr>
          <w:rFonts w:ascii="Arial" w:hAnsi="Arial" w:cs="Arial"/>
          <w:sz w:val="20"/>
          <w:szCs w:val="20"/>
          <w:lang w:val="ru-RU"/>
        </w:rPr>
        <w:t xml:space="preserve">а) </w:t>
      </w:r>
      <w:r w:rsidR="00266F24">
        <w:rPr>
          <w:rFonts w:ascii="Arial" w:hAnsi="Arial" w:cs="Arial"/>
          <w:sz w:val="20"/>
          <w:szCs w:val="20"/>
          <w:lang w:val="ru-RU"/>
        </w:rPr>
        <w:t>в надлежащих случаях отправитель, получатель, перевозчик и</w:t>
      </w:r>
      <w:r w:rsidR="00933F5E" w:rsidRPr="00933F5E">
        <w:rPr>
          <w:rFonts w:ascii="Arial" w:hAnsi="Arial" w:cs="Arial"/>
          <w:sz w:val="20"/>
          <w:szCs w:val="20"/>
          <w:lang w:val="ru-RU"/>
        </w:rPr>
        <w:t xml:space="preserve"> </w:t>
      </w:r>
      <w:r w:rsidR="00933F5E">
        <w:rPr>
          <w:rFonts w:ascii="Arial" w:hAnsi="Arial" w:cs="Arial"/>
          <w:sz w:val="20"/>
          <w:szCs w:val="20"/>
          <w:lang w:val="ru-RU"/>
        </w:rPr>
        <w:t>организация</w:t>
      </w:r>
      <w:r w:rsidR="008208A1">
        <w:rPr>
          <w:rFonts w:ascii="Arial" w:hAnsi="Arial" w:cs="Arial"/>
          <w:sz w:val="20"/>
          <w:szCs w:val="20"/>
          <w:lang w:val="ru-RU"/>
        </w:rPr>
        <w:t>,</w:t>
      </w:r>
      <w:r w:rsidR="00266F24">
        <w:rPr>
          <w:rFonts w:ascii="Arial" w:hAnsi="Arial" w:cs="Arial"/>
          <w:sz w:val="20"/>
          <w:szCs w:val="20"/>
          <w:lang w:val="ru-RU"/>
        </w:rPr>
        <w:t xml:space="preserve"> причастная к перевозке, интересы которой могут быть затронуты </w:t>
      </w:r>
      <w:r w:rsidR="001276E7">
        <w:rPr>
          <w:rFonts w:ascii="Arial" w:hAnsi="Arial" w:cs="Arial"/>
          <w:sz w:val="20"/>
          <w:szCs w:val="20"/>
          <w:lang w:val="ru-RU"/>
        </w:rPr>
        <w:t>должны быть проинформированы</w:t>
      </w:r>
      <w:r w:rsidR="00266F24">
        <w:rPr>
          <w:rFonts w:ascii="Arial" w:hAnsi="Arial" w:cs="Arial"/>
          <w:sz w:val="20"/>
          <w:szCs w:val="20"/>
          <w:lang w:val="ru-RU"/>
        </w:rPr>
        <w:t xml:space="preserve"> </w:t>
      </w:r>
      <w:r w:rsidRPr="00C1555B">
        <w:rPr>
          <w:rFonts w:ascii="Arial" w:hAnsi="Arial" w:cs="Arial"/>
          <w:sz w:val="20"/>
          <w:szCs w:val="20"/>
          <w:lang w:val="ru-RU"/>
        </w:rPr>
        <w:t>о несоблюдении:</w:t>
      </w:r>
    </w:p>
    <w:p w:rsidR="00F77743" w:rsidRDefault="00F77743" w:rsidP="00F77743">
      <w:pPr>
        <w:pStyle w:val="11"/>
        <w:tabs>
          <w:tab w:val="clear" w:pos="1701"/>
          <w:tab w:val="left" w:pos="1800"/>
        </w:tabs>
        <w:spacing w:after="60"/>
        <w:ind w:left="1080" w:firstLine="0"/>
        <w:rPr>
          <w:rFonts w:cs="Arial"/>
          <w:szCs w:val="20"/>
        </w:rPr>
      </w:pPr>
      <w:r w:rsidRPr="00C1555B">
        <w:rPr>
          <w:rFonts w:cs="Arial"/>
          <w:szCs w:val="20"/>
        </w:rPr>
        <w:t xml:space="preserve"> 1) перевозчиком, если данное несоблюдение выявлено во время перевозки;  </w:t>
      </w:r>
    </w:p>
    <w:p w:rsidR="00F77743" w:rsidRPr="00C1555B" w:rsidRDefault="00F77743" w:rsidP="00F77743">
      <w:pPr>
        <w:pStyle w:val="11"/>
        <w:tabs>
          <w:tab w:val="clear" w:pos="1701"/>
          <w:tab w:val="left" w:pos="1800"/>
        </w:tabs>
        <w:spacing w:after="60"/>
        <w:ind w:left="1080" w:firstLine="0"/>
        <w:rPr>
          <w:rFonts w:cs="Arial"/>
          <w:szCs w:val="20"/>
        </w:rPr>
      </w:pPr>
      <w:r>
        <w:rPr>
          <w:rFonts w:cs="Arial"/>
          <w:szCs w:val="20"/>
        </w:rPr>
        <w:t xml:space="preserve"> </w:t>
      </w:r>
      <w:r w:rsidRPr="00C1555B">
        <w:rPr>
          <w:rFonts w:cs="Arial"/>
          <w:szCs w:val="20"/>
        </w:rPr>
        <w:t>или</w:t>
      </w:r>
    </w:p>
    <w:p w:rsidR="00F77743" w:rsidRPr="00C1555B" w:rsidRDefault="00F77743" w:rsidP="00F77743">
      <w:pPr>
        <w:pStyle w:val="11"/>
        <w:tabs>
          <w:tab w:val="clear" w:pos="1701"/>
          <w:tab w:val="left" w:pos="1800"/>
        </w:tabs>
        <w:spacing w:after="120"/>
        <w:ind w:left="1077" w:firstLine="0"/>
        <w:rPr>
          <w:rFonts w:cs="Arial"/>
          <w:szCs w:val="20"/>
        </w:rPr>
      </w:pPr>
      <w:r w:rsidRPr="00C1555B">
        <w:rPr>
          <w:rFonts w:cs="Arial"/>
          <w:szCs w:val="20"/>
        </w:rPr>
        <w:t xml:space="preserve"> 2) получателем, если данное несоблюдение выявлено при получении груза;</w:t>
      </w:r>
    </w:p>
    <w:p w:rsidR="00F77743" w:rsidRPr="00C1555B" w:rsidRDefault="00F77743" w:rsidP="00F77743">
      <w:pPr>
        <w:pStyle w:val="ad"/>
        <w:spacing w:after="60"/>
        <w:ind w:left="1080" w:firstLine="0"/>
        <w:rPr>
          <w:rFonts w:ascii="Arial" w:hAnsi="Arial" w:cs="Arial"/>
          <w:sz w:val="20"/>
          <w:szCs w:val="20"/>
        </w:rPr>
      </w:pPr>
      <w:r w:rsidRPr="00C1555B">
        <w:rPr>
          <w:rFonts w:ascii="Arial" w:hAnsi="Arial" w:cs="Arial"/>
          <w:sz w:val="20"/>
          <w:szCs w:val="20"/>
        </w:rPr>
        <w:t>б) перевозчик, отправитель или получатель, в зависимости от конкретного случая, должен:</w:t>
      </w:r>
    </w:p>
    <w:p w:rsidR="00F77743" w:rsidRPr="00C1555B" w:rsidRDefault="00F77743" w:rsidP="00F77743">
      <w:pPr>
        <w:pStyle w:val="11"/>
        <w:tabs>
          <w:tab w:val="clear" w:pos="1701"/>
          <w:tab w:val="left" w:pos="1800"/>
        </w:tabs>
        <w:spacing w:after="60"/>
        <w:ind w:left="1080" w:firstLine="0"/>
        <w:rPr>
          <w:rFonts w:cs="Arial"/>
          <w:szCs w:val="20"/>
        </w:rPr>
      </w:pPr>
      <w:r w:rsidRPr="00C1555B">
        <w:rPr>
          <w:rFonts w:cs="Arial"/>
          <w:szCs w:val="20"/>
        </w:rPr>
        <w:t xml:space="preserve"> 1) срочно принять меры, направленные на смягчение последствий данного несоблюдения;</w:t>
      </w:r>
    </w:p>
    <w:p w:rsidR="00F77743" w:rsidRPr="00C1555B" w:rsidRDefault="00F77743" w:rsidP="00F77743">
      <w:pPr>
        <w:pStyle w:val="11"/>
        <w:tabs>
          <w:tab w:val="clear" w:pos="1701"/>
          <w:tab w:val="left" w:pos="1800"/>
        </w:tabs>
        <w:spacing w:after="60"/>
        <w:ind w:left="1080" w:firstLine="0"/>
        <w:rPr>
          <w:rFonts w:cs="Arial"/>
          <w:szCs w:val="20"/>
        </w:rPr>
      </w:pPr>
      <w:r w:rsidRPr="00C1555B">
        <w:rPr>
          <w:rFonts w:cs="Arial"/>
          <w:szCs w:val="20"/>
        </w:rPr>
        <w:t xml:space="preserve"> 2) провести расследование в отношении данного несоблюдения, его причин, обстоятельств и последствий;</w:t>
      </w:r>
    </w:p>
    <w:p w:rsidR="00F77743" w:rsidRPr="00C1555B" w:rsidRDefault="00F77743" w:rsidP="00F77743">
      <w:pPr>
        <w:pStyle w:val="11"/>
        <w:tabs>
          <w:tab w:val="clear" w:pos="1701"/>
          <w:tab w:val="left" w:pos="1800"/>
        </w:tabs>
        <w:spacing w:after="60"/>
        <w:ind w:left="1080" w:firstLine="0"/>
        <w:rPr>
          <w:rFonts w:cs="Arial"/>
          <w:szCs w:val="20"/>
        </w:rPr>
      </w:pPr>
      <w:r w:rsidRPr="00C1555B">
        <w:rPr>
          <w:rFonts w:cs="Arial"/>
          <w:szCs w:val="20"/>
        </w:rPr>
        <w:t xml:space="preserve"> 3)</w:t>
      </w:r>
      <w:r w:rsidR="00266F24">
        <w:rPr>
          <w:rFonts w:cs="Arial"/>
          <w:szCs w:val="20"/>
        </w:rPr>
        <w:t xml:space="preserve"> </w:t>
      </w:r>
      <w:r w:rsidRPr="00C1555B">
        <w:rPr>
          <w:rFonts w:cs="Arial"/>
          <w:szCs w:val="20"/>
        </w:rPr>
        <w:t>принять надлежащие меры для устранения причин и обстоятельств, приведших к данному несоблюдению, и для предотвращения повторения обстоятельств, аналогичных тем, которые привели к данному несоблюдению;  и</w:t>
      </w:r>
    </w:p>
    <w:p w:rsidR="00F77743" w:rsidRPr="00C1555B" w:rsidRDefault="00F77743" w:rsidP="00F77743">
      <w:pPr>
        <w:pStyle w:val="11"/>
        <w:tabs>
          <w:tab w:val="clear" w:pos="1701"/>
          <w:tab w:val="left" w:pos="1800"/>
        </w:tabs>
        <w:spacing w:after="120"/>
        <w:ind w:left="1077" w:firstLine="0"/>
        <w:rPr>
          <w:rFonts w:cs="Arial"/>
          <w:szCs w:val="20"/>
        </w:rPr>
      </w:pPr>
      <w:r w:rsidRPr="00C1555B">
        <w:rPr>
          <w:rFonts w:cs="Arial"/>
          <w:szCs w:val="20"/>
        </w:rPr>
        <w:t xml:space="preserve"> 4)</w:t>
      </w:r>
      <w:r w:rsidR="00266F24">
        <w:rPr>
          <w:rFonts w:cs="Arial"/>
          <w:szCs w:val="20"/>
        </w:rPr>
        <w:t xml:space="preserve"> </w:t>
      </w:r>
      <w:r w:rsidRPr="00C1555B">
        <w:rPr>
          <w:rFonts w:cs="Arial"/>
          <w:szCs w:val="20"/>
        </w:rPr>
        <w:t>сообщить соответствующему(им) компетентному(</w:t>
      </w:r>
      <w:proofErr w:type="spellStart"/>
      <w:r w:rsidRPr="00C1555B">
        <w:rPr>
          <w:rFonts w:cs="Arial"/>
          <w:szCs w:val="20"/>
        </w:rPr>
        <w:t>ым</w:t>
      </w:r>
      <w:proofErr w:type="spellEnd"/>
      <w:r w:rsidRPr="00C1555B">
        <w:rPr>
          <w:rFonts w:cs="Arial"/>
          <w:szCs w:val="20"/>
        </w:rPr>
        <w:t>) органу(</w:t>
      </w:r>
      <w:proofErr w:type="spellStart"/>
      <w:r w:rsidRPr="00C1555B">
        <w:rPr>
          <w:rFonts w:cs="Arial"/>
          <w:szCs w:val="20"/>
        </w:rPr>
        <w:t>ам</w:t>
      </w:r>
      <w:proofErr w:type="spellEnd"/>
      <w:r w:rsidRPr="00C1555B">
        <w:rPr>
          <w:rFonts w:cs="Arial"/>
          <w:szCs w:val="20"/>
        </w:rPr>
        <w:t>) о причинах данного несоблюдения и о корректирующих или превентивных мерах, которые были или будут приняты;</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sidRPr="00C1555B">
        <w:rPr>
          <w:rFonts w:ascii="Arial" w:hAnsi="Arial" w:cs="Arial"/>
          <w:sz w:val="20"/>
          <w:szCs w:val="20"/>
          <w:lang w:val="ru-RU"/>
        </w:rPr>
        <w:t>в) данное несоблюдение должно быть доведено до сведения как отправителя, так и соответствующего(их) компетентного(</w:t>
      </w:r>
      <w:proofErr w:type="spellStart"/>
      <w:r w:rsidRPr="00C1555B">
        <w:rPr>
          <w:rFonts w:ascii="Arial" w:hAnsi="Arial" w:cs="Arial"/>
          <w:sz w:val="20"/>
          <w:szCs w:val="20"/>
          <w:lang w:val="ru-RU"/>
        </w:rPr>
        <w:t>ых</w:t>
      </w:r>
      <w:proofErr w:type="spellEnd"/>
      <w:r w:rsidRPr="00C1555B">
        <w:rPr>
          <w:rFonts w:ascii="Arial" w:hAnsi="Arial" w:cs="Arial"/>
          <w:sz w:val="20"/>
          <w:szCs w:val="20"/>
          <w:lang w:val="ru-RU"/>
        </w:rPr>
        <w:t>) органа(</w:t>
      </w:r>
      <w:proofErr w:type="spellStart"/>
      <w:r w:rsidRPr="00C1555B">
        <w:rPr>
          <w:rFonts w:ascii="Arial" w:hAnsi="Arial" w:cs="Arial"/>
          <w:sz w:val="20"/>
          <w:szCs w:val="20"/>
          <w:lang w:val="ru-RU"/>
        </w:rPr>
        <w:t>ов</w:t>
      </w:r>
      <w:proofErr w:type="spellEnd"/>
      <w:r w:rsidRPr="00C1555B">
        <w:rPr>
          <w:rFonts w:ascii="Arial" w:hAnsi="Arial" w:cs="Arial"/>
          <w:sz w:val="20"/>
          <w:szCs w:val="20"/>
          <w:lang w:val="ru-RU"/>
        </w:rPr>
        <w:t>) как можно скорее, а если возникла или возникает аварийная ситуация облучения, - незамедлительно</w:t>
      </w:r>
      <w:r>
        <w:rPr>
          <w:rFonts w:ascii="Arial" w:hAnsi="Arial" w:cs="Arial"/>
          <w:sz w:val="20"/>
          <w:szCs w:val="20"/>
          <w:lang w:val="ru-RU"/>
        </w:rPr>
        <w:t>.</w:t>
      </w:r>
    </w:p>
    <w:p w:rsidR="00F77743" w:rsidRPr="00C1555B" w:rsidRDefault="00F77743" w:rsidP="00F77743">
      <w:pPr>
        <w:tabs>
          <w:tab w:val="left" w:pos="2520"/>
          <w:tab w:val="left" w:pos="2700"/>
        </w:tabs>
        <w:spacing w:after="60" w:line="240" w:lineRule="auto"/>
        <w:jc w:val="center"/>
        <w:rPr>
          <w:rFonts w:ascii="Arial" w:hAnsi="Arial" w:cs="Arial"/>
          <w:b/>
          <w:sz w:val="24"/>
          <w:szCs w:val="24"/>
          <w:lang w:val="ru-RU"/>
        </w:rPr>
      </w:pPr>
      <w:r>
        <w:rPr>
          <w:rFonts w:ascii="Arial" w:hAnsi="Arial" w:cs="Arial"/>
          <w:sz w:val="20"/>
          <w:szCs w:val="20"/>
          <w:lang w:val="ru-RU"/>
        </w:rPr>
        <w:br w:type="page"/>
      </w:r>
      <w:r w:rsidRPr="00C1555B">
        <w:rPr>
          <w:rFonts w:ascii="Arial" w:hAnsi="Arial" w:cs="Arial"/>
          <w:b/>
          <w:sz w:val="24"/>
          <w:szCs w:val="24"/>
          <w:lang w:val="ru-RU"/>
        </w:rPr>
        <w:lastRenderedPageBreak/>
        <w:t>ГЛАВА 1.8</w:t>
      </w:r>
    </w:p>
    <w:p w:rsidR="00F77743" w:rsidRDefault="00F77743" w:rsidP="00F77743">
      <w:pPr>
        <w:tabs>
          <w:tab w:val="left" w:pos="2520"/>
          <w:tab w:val="left" w:pos="2700"/>
        </w:tabs>
        <w:spacing w:after="240" w:line="240" w:lineRule="auto"/>
        <w:jc w:val="center"/>
        <w:rPr>
          <w:rFonts w:ascii="Arial" w:hAnsi="Arial" w:cs="Arial"/>
          <w:b/>
          <w:sz w:val="24"/>
          <w:szCs w:val="24"/>
          <w:lang w:val="ru-RU"/>
        </w:rPr>
      </w:pPr>
      <w:r>
        <w:rPr>
          <w:rFonts w:ascii="Arial" w:hAnsi="Arial" w:cs="Arial"/>
          <w:b/>
          <w:sz w:val="24"/>
          <w:szCs w:val="24"/>
          <w:lang w:val="ru-RU"/>
        </w:rPr>
        <w:t>ПРОВЕРКИ И ПРОЧИЕ ВСПОМОГАТЕЛЬНЫЕ МЕРЫ, НАПРАВЛЕННЫЕ НА ОБЕСПЕЧЕНИЕ СОБЛЮДЕНИЯ ТРЕБОВАНИЙ, КАСАЮЩИХСЯ БЕЗОПАСНОСТИ</w:t>
      </w:r>
      <w:r w:rsidR="004B5846">
        <w:rPr>
          <w:rFonts w:ascii="Arial" w:hAnsi="Arial" w:cs="Arial"/>
          <w:b/>
          <w:sz w:val="24"/>
          <w:szCs w:val="24"/>
          <w:lang w:val="ru-RU"/>
        </w:rPr>
        <w:t xml:space="preserve"> </w:t>
      </w:r>
      <w:r w:rsidR="0035161A" w:rsidRPr="0035161A">
        <w:rPr>
          <w:rStyle w:val="ab"/>
          <w:rFonts w:ascii="Arial" w:hAnsi="Arial" w:cs="Arial"/>
          <w:b/>
          <w:sz w:val="24"/>
          <w:szCs w:val="24"/>
          <w:lang w:val="ru-RU"/>
        </w:rPr>
        <w:footnoteReference w:customMarkFollows="1" w:id="10"/>
        <w:sym w:font="Symbol" w:char="F031"/>
      </w:r>
      <w:r w:rsidR="0035161A" w:rsidRPr="0035161A">
        <w:rPr>
          <w:rStyle w:val="ab"/>
          <w:rFonts w:ascii="Arial" w:hAnsi="Arial" w:cs="Arial"/>
          <w:b/>
          <w:sz w:val="24"/>
          <w:szCs w:val="24"/>
          <w:lang w:val="ru-RU"/>
        </w:rPr>
        <w:sym w:font="Symbol" w:char="F030"/>
      </w:r>
    </w:p>
    <w:p w:rsidR="00F77743" w:rsidRDefault="00F77743" w:rsidP="00E070F1">
      <w:pPr>
        <w:tabs>
          <w:tab w:val="left" w:pos="2520"/>
          <w:tab w:val="left" w:pos="270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1.8.1</w:t>
      </w:r>
      <w:r>
        <w:rPr>
          <w:rFonts w:ascii="Arial" w:hAnsi="Arial" w:cs="Arial"/>
          <w:b/>
          <w:sz w:val="20"/>
          <w:szCs w:val="20"/>
          <w:lang w:val="ru-RU"/>
        </w:rPr>
        <w:tab/>
        <w:t>АДМИНИСТРАТИВНЫЙ КОНТРОЛЬ ЗА ОПАСНЫМИ ГРУЗАМИ</w:t>
      </w:r>
    </w:p>
    <w:p w:rsidR="00F77743" w:rsidRDefault="00F77743" w:rsidP="00E070F1">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1.8.1.1</w:t>
      </w:r>
      <w:r>
        <w:rPr>
          <w:rFonts w:ascii="Arial" w:hAnsi="Arial" w:cs="Arial"/>
          <w:b/>
          <w:sz w:val="20"/>
          <w:szCs w:val="20"/>
          <w:lang w:val="ru-RU"/>
        </w:rPr>
        <w:tab/>
      </w:r>
      <w:r>
        <w:rPr>
          <w:rFonts w:ascii="Arial" w:hAnsi="Arial" w:cs="Arial"/>
          <w:sz w:val="20"/>
          <w:szCs w:val="20"/>
          <w:lang w:val="ru-RU"/>
        </w:rPr>
        <w:t>Компетентные органы могут в любой момент и в любом месте на своей национальной территории проверять соблюдение требований, в том числе требования п. 1.10.1.5, касающихся перевозки опасных грузов.</w:t>
      </w:r>
    </w:p>
    <w:p w:rsidR="00F77743" w:rsidRDefault="00F77743" w:rsidP="00E070F1">
      <w:pPr>
        <w:tabs>
          <w:tab w:val="left" w:pos="2520"/>
          <w:tab w:val="left" w:pos="2700"/>
        </w:tabs>
        <w:spacing w:after="120" w:line="240" w:lineRule="auto"/>
        <w:ind w:left="1077"/>
        <w:jc w:val="both"/>
        <w:rPr>
          <w:rFonts w:ascii="Arial" w:hAnsi="Arial" w:cs="Arial"/>
          <w:sz w:val="20"/>
          <w:szCs w:val="20"/>
          <w:lang w:val="ru-RU"/>
        </w:rPr>
      </w:pPr>
      <w:r>
        <w:rPr>
          <w:rFonts w:ascii="Arial" w:hAnsi="Arial" w:cs="Arial"/>
          <w:sz w:val="20"/>
          <w:szCs w:val="20"/>
          <w:lang w:val="ru-RU"/>
        </w:rPr>
        <w:t>Эти проверки должны осуществляться таким образом, чтобы не создавать опасности для людей, имущества и окружающей среды, а также не должны создавать значительных помех в работе железнодорожного транспорта.</w:t>
      </w:r>
    </w:p>
    <w:p w:rsidR="00F77743" w:rsidRDefault="00F77743" w:rsidP="00E070F1">
      <w:pPr>
        <w:tabs>
          <w:tab w:val="left" w:pos="2520"/>
          <w:tab w:val="left" w:pos="2700"/>
        </w:tabs>
        <w:spacing w:after="120" w:line="240" w:lineRule="auto"/>
        <w:ind w:left="1077" w:hanging="1080"/>
        <w:jc w:val="both"/>
        <w:rPr>
          <w:rFonts w:ascii="Arial" w:hAnsi="Arial" w:cs="Arial"/>
          <w:sz w:val="20"/>
          <w:szCs w:val="20"/>
          <w:lang w:val="ru-RU"/>
        </w:rPr>
      </w:pPr>
      <w:r>
        <w:rPr>
          <w:rFonts w:ascii="Arial" w:hAnsi="Arial" w:cs="Arial"/>
          <w:b/>
          <w:sz w:val="20"/>
          <w:szCs w:val="20"/>
          <w:lang w:val="ru-RU"/>
        </w:rPr>
        <w:t>1.8.1.2</w:t>
      </w:r>
      <w:r>
        <w:rPr>
          <w:rFonts w:ascii="Arial" w:hAnsi="Arial" w:cs="Arial"/>
          <w:b/>
          <w:sz w:val="20"/>
          <w:szCs w:val="20"/>
          <w:lang w:val="ru-RU"/>
        </w:rPr>
        <w:tab/>
      </w:r>
      <w:r>
        <w:rPr>
          <w:rFonts w:ascii="Arial" w:hAnsi="Arial" w:cs="Arial"/>
          <w:sz w:val="20"/>
          <w:szCs w:val="20"/>
          <w:lang w:val="ru-RU"/>
        </w:rPr>
        <w:t>Участники перевозки опасных грузов (глава 1.4) должны в рамках своих обязанностей незамедлительно сообщать компетентным органам и уполномоченным ими лицам сведения, требуемые для проведения проверок.</w:t>
      </w:r>
    </w:p>
    <w:p w:rsidR="00F77743" w:rsidRDefault="00F77743" w:rsidP="00E070F1">
      <w:pPr>
        <w:tabs>
          <w:tab w:val="left" w:pos="2520"/>
          <w:tab w:val="left" w:pos="2700"/>
        </w:tabs>
        <w:spacing w:after="120" w:line="240" w:lineRule="auto"/>
        <w:ind w:left="1080" w:hanging="1080"/>
        <w:jc w:val="both"/>
        <w:rPr>
          <w:rFonts w:ascii="Arial" w:hAnsi="Arial" w:cs="Arial"/>
          <w:sz w:val="20"/>
          <w:szCs w:val="20"/>
          <w:lang w:val="ru-RU"/>
        </w:rPr>
      </w:pPr>
      <w:r w:rsidRPr="00941EB4">
        <w:rPr>
          <w:rFonts w:ascii="Arial" w:hAnsi="Arial" w:cs="Arial"/>
          <w:b/>
          <w:sz w:val="20"/>
          <w:szCs w:val="20"/>
          <w:lang w:val="ru-RU"/>
        </w:rPr>
        <w:t>1.8.1.3</w:t>
      </w:r>
      <w:r w:rsidRPr="00941EB4">
        <w:rPr>
          <w:rFonts w:ascii="Arial" w:hAnsi="Arial" w:cs="Arial"/>
          <w:b/>
          <w:sz w:val="20"/>
          <w:szCs w:val="20"/>
          <w:lang w:val="ru-RU"/>
        </w:rPr>
        <w:tab/>
      </w:r>
      <w:r>
        <w:rPr>
          <w:rFonts w:ascii="Arial" w:hAnsi="Arial" w:cs="Arial"/>
          <w:sz w:val="20"/>
          <w:szCs w:val="20"/>
          <w:lang w:val="ru-RU"/>
        </w:rPr>
        <w:t>В целях контроля компетентные органы могут также проводить инспекции на предприятиях, участвующих в перевозке опасных грузов (глава 1.4), изучать необходимые документы и отбирать любые образцы опасных грузов или тары для анализа при условии, что это не поставит под угрозу безопасность. В целях контроля участники перевозки опасных грузов (глава 1.4) должны также обеспечивать доступ представителя компетентного органа к вагонам или к их частям, а также к оборудованию и установкам. Они могут, если сочтут это необходимым, для сопровождения представителя компетентного органа назначить представителя предприятия.</w:t>
      </w:r>
    </w:p>
    <w:p w:rsidR="00F77743" w:rsidRDefault="00F77743" w:rsidP="00E070F1">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1.8.1.4</w:t>
      </w:r>
      <w:r>
        <w:rPr>
          <w:rFonts w:ascii="Arial" w:hAnsi="Arial" w:cs="Arial"/>
          <w:b/>
          <w:sz w:val="20"/>
          <w:szCs w:val="20"/>
          <w:lang w:val="ru-RU"/>
        </w:rPr>
        <w:tab/>
      </w:r>
      <w:r w:rsidRPr="001F485E">
        <w:rPr>
          <w:rFonts w:ascii="Arial" w:hAnsi="Arial" w:cs="Arial"/>
          <w:sz w:val="20"/>
          <w:szCs w:val="20"/>
          <w:lang w:val="ru-RU"/>
        </w:rPr>
        <w:t>Если компетентные органы установят, что требования Прил. 2 к CМГC не соблюдены, они могут запретить отправку или приостановить перевозку до тех пор, пока не будут устранены выявленные нарушения, или же предписать применение других надлежащих мер.  Перевозка может быть приостановлена непосредственно на месте или же в любом другом месте, выбранном компетентным органом с учетом соображений безопасности. Эти меры не должны создавать значительных помех для эксплуатационной работы железнодорожного транспорта</w:t>
      </w:r>
      <w:r>
        <w:rPr>
          <w:rFonts w:ascii="Arial" w:hAnsi="Arial" w:cs="Arial"/>
          <w:sz w:val="20"/>
          <w:szCs w:val="20"/>
          <w:lang w:val="ru-RU"/>
        </w:rPr>
        <w:t>.</w:t>
      </w:r>
    </w:p>
    <w:p w:rsidR="00F77743" w:rsidRDefault="00F77743" w:rsidP="00E070F1">
      <w:pPr>
        <w:tabs>
          <w:tab w:val="left" w:pos="2520"/>
          <w:tab w:val="left" w:pos="270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1.8.2</w:t>
      </w:r>
      <w:r>
        <w:rPr>
          <w:rFonts w:ascii="Arial" w:hAnsi="Arial" w:cs="Arial"/>
          <w:b/>
          <w:sz w:val="20"/>
          <w:szCs w:val="20"/>
          <w:lang w:val="ru-RU"/>
        </w:rPr>
        <w:tab/>
        <w:t>ВЗАИМНАЯ АДМИНИСТРАТИВНАЯ ПОМОЩЬ</w:t>
      </w:r>
    </w:p>
    <w:p w:rsidR="00F77743" w:rsidRDefault="00F77743" w:rsidP="00F77743">
      <w:pPr>
        <w:tabs>
          <w:tab w:val="left" w:pos="2520"/>
          <w:tab w:val="left" w:pos="2700"/>
        </w:tabs>
        <w:spacing w:after="60" w:line="240" w:lineRule="auto"/>
        <w:ind w:left="1077" w:hanging="1077"/>
        <w:jc w:val="both"/>
        <w:rPr>
          <w:rFonts w:ascii="Arial" w:hAnsi="Arial" w:cs="Arial"/>
          <w:sz w:val="20"/>
          <w:szCs w:val="20"/>
          <w:lang w:val="ru-RU"/>
        </w:rPr>
      </w:pPr>
      <w:r>
        <w:rPr>
          <w:rFonts w:ascii="Arial" w:hAnsi="Arial" w:cs="Arial"/>
          <w:b/>
          <w:sz w:val="20"/>
          <w:szCs w:val="20"/>
          <w:lang w:val="ru-RU"/>
        </w:rPr>
        <w:t>1.8.2.1</w:t>
      </w:r>
      <w:r>
        <w:rPr>
          <w:rFonts w:ascii="Arial" w:hAnsi="Arial" w:cs="Arial"/>
          <w:b/>
          <w:sz w:val="20"/>
          <w:szCs w:val="20"/>
          <w:lang w:val="ru-RU"/>
        </w:rPr>
        <w:tab/>
      </w:r>
      <w:r w:rsidR="00FA5296">
        <w:rPr>
          <w:rFonts w:ascii="Arial" w:hAnsi="Arial" w:cs="Arial"/>
          <w:sz w:val="20"/>
          <w:szCs w:val="20"/>
          <w:lang w:val="ru-RU"/>
        </w:rPr>
        <w:t>Стороны</w:t>
      </w:r>
      <w:r w:rsidR="00FA5296" w:rsidRPr="001F485E">
        <w:rPr>
          <w:rFonts w:ascii="Arial" w:hAnsi="Arial" w:cs="Arial"/>
          <w:sz w:val="20"/>
          <w:szCs w:val="20"/>
          <w:lang w:val="ru-RU"/>
        </w:rPr>
        <w:t xml:space="preserve"> </w:t>
      </w:r>
      <w:r w:rsidRPr="001F485E">
        <w:rPr>
          <w:rFonts w:ascii="Arial" w:hAnsi="Arial" w:cs="Arial"/>
          <w:sz w:val="20"/>
          <w:szCs w:val="20"/>
          <w:lang w:val="ru-RU"/>
        </w:rPr>
        <w:t>СМГС оказывают друг другу административную помощь в целях выполнения требований Прил. 2 к CМГC.</w:t>
      </w:r>
    </w:p>
    <w:p w:rsidR="00F77743" w:rsidRDefault="00F77743" w:rsidP="006A4350">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1.8.2.2</w:t>
      </w:r>
      <w:r>
        <w:rPr>
          <w:rFonts w:ascii="Arial" w:hAnsi="Arial" w:cs="Arial"/>
          <w:b/>
          <w:sz w:val="20"/>
          <w:szCs w:val="20"/>
          <w:lang w:val="ru-RU"/>
        </w:rPr>
        <w:tab/>
      </w:r>
      <w:r w:rsidRPr="001F485E">
        <w:rPr>
          <w:rFonts w:ascii="Arial" w:hAnsi="Arial" w:cs="Arial"/>
          <w:sz w:val="20"/>
          <w:szCs w:val="20"/>
          <w:lang w:val="ru-RU"/>
        </w:rPr>
        <w:t>Если одн</w:t>
      </w:r>
      <w:r w:rsidR="00FA5296">
        <w:rPr>
          <w:rFonts w:ascii="Arial" w:hAnsi="Arial" w:cs="Arial"/>
          <w:sz w:val="20"/>
          <w:szCs w:val="20"/>
          <w:lang w:val="ru-RU"/>
        </w:rPr>
        <w:t>а</w:t>
      </w:r>
      <w:r w:rsidRPr="001F485E">
        <w:rPr>
          <w:rFonts w:ascii="Arial" w:hAnsi="Arial" w:cs="Arial"/>
          <w:sz w:val="20"/>
          <w:szCs w:val="20"/>
          <w:lang w:val="ru-RU"/>
        </w:rPr>
        <w:t xml:space="preserve"> из </w:t>
      </w:r>
      <w:r w:rsidR="00FA5296">
        <w:rPr>
          <w:rFonts w:ascii="Arial" w:hAnsi="Arial" w:cs="Arial"/>
          <w:sz w:val="20"/>
          <w:szCs w:val="20"/>
          <w:lang w:val="ru-RU"/>
        </w:rPr>
        <w:t>Сторон</w:t>
      </w:r>
      <w:r w:rsidR="00FA5296" w:rsidRPr="001F485E">
        <w:rPr>
          <w:rFonts w:ascii="Arial" w:hAnsi="Arial" w:cs="Arial"/>
          <w:sz w:val="20"/>
          <w:szCs w:val="20"/>
          <w:lang w:val="ru-RU"/>
        </w:rPr>
        <w:t xml:space="preserve"> </w:t>
      </w:r>
      <w:r w:rsidRPr="001F485E">
        <w:rPr>
          <w:rFonts w:ascii="Arial" w:hAnsi="Arial" w:cs="Arial"/>
          <w:sz w:val="20"/>
          <w:szCs w:val="20"/>
          <w:lang w:val="ru-RU"/>
        </w:rPr>
        <w:t>СМГС имеет основания считать, что уровень безопасности перевозок опасных грузов по ее территории снизился в результате серьезных и неоднократных нарушений, допущенных предприятием, администрация которого находится на территории друг</w:t>
      </w:r>
      <w:r w:rsidR="00FA5296">
        <w:rPr>
          <w:rFonts w:ascii="Arial" w:hAnsi="Arial" w:cs="Arial"/>
          <w:sz w:val="20"/>
          <w:szCs w:val="20"/>
          <w:lang w:val="ru-RU"/>
        </w:rPr>
        <w:t>ой</w:t>
      </w:r>
      <w:r w:rsidRPr="001F485E">
        <w:rPr>
          <w:rFonts w:ascii="Arial" w:hAnsi="Arial" w:cs="Arial"/>
          <w:sz w:val="20"/>
          <w:szCs w:val="20"/>
          <w:lang w:val="ru-RU"/>
        </w:rPr>
        <w:t xml:space="preserve"> </w:t>
      </w:r>
      <w:r w:rsidR="00FA5296">
        <w:rPr>
          <w:rFonts w:ascii="Arial" w:hAnsi="Arial" w:cs="Arial"/>
          <w:sz w:val="20"/>
          <w:szCs w:val="20"/>
          <w:lang w:val="ru-RU"/>
        </w:rPr>
        <w:t>Стороны</w:t>
      </w:r>
      <w:r w:rsidR="00FA5296" w:rsidRPr="001F485E">
        <w:rPr>
          <w:rFonts w:ascii="Arial" w:hAnsi="Arial" w:cs="Arial"/>
          <w:sz w:val="20"/>
          <w:szCs w:val="20"/>
          <w:lang w:val="ru-RU"/>
        </w:rPr>
        <w:t xml:space="preserve"> </w:t>
      </w:r>
      <w:r w:rsidRPr="001F485E">
        <w:rPr>
          <w:rFonts w:ascii="Arial" w:hAnsi="Arial" w:cs="Arial"/>
          <w:sz w:val="20"/>
          <w:szCs w:val="20"/>
          <w:lang w:val="ru-RU"/>
        </w:rPr>
        <w:t>СМГС, он должен уведомить об этих нарушениях компетентные органы это</w:t>
      </w:r>
      <w:r w:rsidR="00FA5296">
        <w:rPr>
          <w:rFonts w:ascii="Arial" w:hAnsi="Arial" w:cs="Arial"/>
          <w:sz w:val="20"/>
          <w:szCs w:val="20"/>
          <w:lang w:val="ru-RU"/>
        </w:rPr>
        <w:t>й</w:t>
      </w:r>
      <w:r w:rsidRPr="001F485E">
        <w:rPr>
          <w:rFonts w:ascii="Arial" w:hAnsi="Arial" w:cs="Arial"/>
          <w:sz w:val="20"/>
          <w:szCs w:val="20"/>
          <w:lang w:val="ru-RU"/>
        </w:rPr>
        <w:t xml:space="preserve"> друго</w:t>
      </w:r>
      <w:r w:rsidR="00FA5296">
        <w:rPr>
          <w:rFonts w:ascii="Arial" w:hAnsi="Arial" w:cs="Arial"/>
          <w:sz w:val="20"/>
          <w:szCs w:val="20"/>
          <w:lang w:val="ru-RU"/>
        </w:rPr>
        <w:t>й</w:t>
      </w:r>
      <w:r w:rsidRPr="001F485E">
        <w:rPr>
          <w:rFonts w:ascii="Arial" w:hAnsi="Arial" w:cs="Arial"/>
          <w:sz w:val="20"/>
          <w:szCs w:val="20"/>
          <w:lang w:val="ru-RU"/>
        </w:rPr>
        <w:t xml:space="preserve"> </w:t>
      </w:r>
      <w:r w:rsidR="00FA5296">
        <w:rPr>
          <w:rFonts w:ascii="Arial" w:hAnsi="Arial" w:cs="Arial"/>
          <w:sz w:val="20"/>
          <w:szCs w:val="20"/>
          <w:lang w:val="ru-RU"/>
        </w:rPr>
        <w:t>Стороны</w:t>
      </w:r>
      <w:r w:rsidR="00FA5296" w:rsidRPr="001F485E">
        <w:rPr>
          <w:rFonts w:ascii="Arial" w:hAnsi="Arial" w:cs="Arial"/>
          <w:sz w:val="20"/>
          <w:szCs w:val="20"/>
          <w:lang w:val="ru-RU"/>
        </w:rPr>
        <w:t xml:space="preserve"> </w:t>
      </w:r>
      <w:r w:rsidRPr="001F485E">
        <w:rPr>
          <w:rFonts w:ascii="Arial" w:hAnsi="Arial" w:cs="Arial"/>
          <w:sz w:val="20"/>
          <w:szCs w:val="20"/>
          <w:lang w:val="ru-RU"/>
        </w:rPr>
        <w:t>СМГС. Компетентные органы страны, на территории которой были выявлены эти серьезные или неоднократные нарушения, могут попросить компетентные органы страны, на территории которой находится администрация предприятия, принять надлежащие меры по отношению к нарушителю (нарушителям). Передача данных, касающаяся конкретных лиц, допускается лишь в том случае, если это необходимо для привлечения к ответственности за серьезные или неоднократные нарушения</w:t>
      </w:r>
      <w:r>
        <w:rPr>
          <w:rFonts w:ascii="Arial" w:hAnsi="Arial" w:cs="Arial"/>
          <w:sz w:val="20"/>
          <w:szCs w:val="20"/>
          <w:lang w:val="ru-RU"/>
        </w:rPr>
        <w:t>.</w:t>
      </w:r>
    </w:p>
    <w:p w:rsidR="00F77743" w:rsidRDefault="00F77743" w:rsidP="006A4350">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1.8.2.3</w:t>
      </w:r>
      <w:r>
        <w:rPr>
          <w:rFonts w:ascii="Arial" w:hAnsi="Arial" w:cs="Arial"/>
          <w:b/>
          <w:sz w:val="20"/>
          <w:szCs w:val="20"/>
          <w:lang w:val="ru-RU"/>
        </w:rPr>
        <w:tab/>
      </w:r>
      <w:r w:rsidRPr="001F485E">
        <w:rPr>
          <w:rFonts w:ascii="Arial" w:hAnsi="Arial" w:cs="Arial"/>
          <w:sz w:val="20"/>
          <w:szCs w:val="20"/>
          <w:lang w:val="ru-RU"/>
        </w:rPr>
        <w:t>Органы, которые были уведомлены, сообщают компетентным органам страны, на территории которой выявлены нарушения, о мерах, принятых в отношении соответствующего предприятия</w:t>
      </w:r>
      <w:r>
        <w:rPr>
          <w:rFonts w:ascii="Arial" w:hAnsi="Arial" w:cs="Arial"/>
          <w:sz w:val="20"/>
          <w:szCs w:val="20"/>
          <w:lang w:val="ru-RU"/>
        </w:rPr>
        <w:t>.</w:t>
      </w:r>
    </w:p>
    <w:p w:rsidR="00F77743" w:rsidRDefault="00F77743" w:rsidP="006A4350">
      <w:pPr>
        <w:tabs>
          <w:tab w:val="left" w:pos="2520"/>
          <w:tab w:val="left" w:pos="270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lastRenderedPageBreak/>
        <w:t>1.8.3</w:t>
      </w:r>
      <w:r>
        <w:rPr>
          <w:rFonts w:ascii="Arial" w:hAnsi="Arial" w:cs="Arial"/>
          <w:b/>
          <w:sz w:val="20"/>
          <w:szCs w:val="20"/>
          <w:lang w:val="ru-RU"/>
        </w:rPr>
        <w:tab/>
        <w:t xml:space="preserve">СОВЕТНИК ПО </w:t>
      </w:r>
      <w:r w:rsidRPr="004D49BA">
        <w:rPr>
          <w:rFonts w:ascii="Arial" w:hAnsi="Arial" w:cs="Arial"/>
          <w:b/>
          <w:sz w:val="20"/>
          <w:szCs w:val="20"/>
        </w:rPr>
        <w:t xml:space="preserve">ВОПРОСАМ </w:t>
      </w:r>
      <w:r>
        <w:rPr>
          <w:rFonts w:ascii="Arial" w:hAnsi="Arial" w:cs="Arial"/>
          <w:b/>
          <w:sz w:val="20"/>
          <w:szCs w:val="20"/>
          <w:lang w:val="ru-RU"/>
        </w:rPr>
        <w:t>БЕЗОПАСНОСТИ</w:t>
      </w:r>
    </w:p>
    <w:p w:rsidR="00F77743" w:rsidRDefault="00F77743" w:rsidP="006A4350">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1.8.3.1</w:t>
      </w:r>
      <w:r>
        <w:rPr>
          <w:rFonts w:ascii="Arial" w:hAnsi="Arial" w:cs="Arial"/>
          <w:b/>
          <w:sz w:val="20"/>
          <w:szCs w:val="20"/>
          <w:lang w:val="ru-RU"/>
        </w:rPr>
        <w:tab/>
      </w:r>
      <w:r w:rsidRPr="001F485E">
        <w:rPr>
          <w:rFonts w:ascii="Arial" w:hAnsi="Arial" w:cs="Arial"/>
          <w:sz w:val="20"/>
          <w:szCs w:val="20"/>
          <w:lang w:val="ru-RU"/>
        </w:rPr>
        <w:t xml:space="preserve">Каждое предприятие, деятельность которого включает перевозку опасных грузов железнодорожным транспортом или погрузочно-разгрузочные операции, а также другие действия (например, оформление документов, классификация и упаковка опасных </w:t>
      </w:r>
      <w:r w:rsidR="00554BED">
        <w:rPr>
          <w:rFonts w:ascii="Arial" w:hAnsi="Arial" w:cs="Arial"/>
          <w:sz w:val="20"/>
          <w:szCs w:val="20"/>
          <w:lang w:val="ru-RU"/>
        </w:rPr>
        <w:t xml:space="preserve">грузов, экспедиторские услуги и </w:t>
      </w:r>
      <w:r w:rsidRPr="001F485E">
        <w:rPr>
          <w:rFonts w:ascii="Arial" w:hAnsi="Arial" w:cs="Arial"/>
          <w:sz w:val="20"/>
          <w:szCs w:val="20"/>
          <w:lang w:val="ru-RU"/>
        </w:rPr>
        <w:t>т.д.), связанные с такой перевозкой, назначает одного или нескольких советников</w:t>
      </w:r>
      <w:r w:rsidRPr="001F485E">
        <w:rPr>
          <w:rFonts w:ascii="Arial" w:hAnsi="Arial" w:cs="Arial"/>
          <w:color w:val="FF0000"/>
          <w:sz w:val="20"/>
          <w:szCs w:val="20"/>
          <w:lang w:val="ru-RU"/>
        </w:rPr>
        <w:t xml:space="preserve"> </w:t>
      </w:r>
      <w:r w:rsidRPr="001F485E">
        <w:rPr>
          <w:rFonts w:ascii="Arial" w:hAnsi="Arial" w:cs="Arial"/>
          <w:sz w:val="20"/>
          <w:szCs w:val="20"/>
          <w:lang w:val="ru-RU"/>
        </w:rPr>
        <w:t>по вопросам безопасности перевозок опасных грузов, задача которых состоит в содействии предотвращению опасности для людей, имущества и окружающей среды от присущей такого рода деятельности</w:t>
      </w:r>
      <w:r>
        <w:rPr>
          <w:rFonts w:ascii="Arial" w:hAnsi="Arial" w:cs="Arial"/>
          <w:sz w:val="20"/>
          <w:szCs w:val="20"/>
          <w:lang w:val="ru-RU"/>
        </w:rPr>
        <w:t>.</w:t>
      </w:r>
    </w:p>
    <w:p w:rsidR="00F77743" w:rsidRPr="001F485E" w:rsidRDefault="00F77743" w:rsidP="00F77743">
      <w:pPr>
        <w:tabs>
          <w:tab w:val="left" w:pos="2520"/>
          <w:tab w:val="left" w:pos="2700"/>
        </w:tabs>
        <w:spacing w:after="60" w:line="240" w:lineRule="auto"/>
        <w:ind w:left="1077" w:hanging="1077"/>
        <w:jc w:val="both"/>
        <w:rPr>
          <w:rFonts w:ascii="Arial" w:hAnsi="Arial" w:cs="Arial"/>
          <w:sz w:val="20"/>
          <w:szCs w:val="20"/>
          <w:lang w:val="ru-RU"/>
        </w:rPr>
      </w:pPr>
      <w:r>
        <w:rPr>
          <w:rFonts w:ascii="Arial" w:hAnsi="Arial" w:cs="Arial"/>
          <w:b/>
          <w:sz w:val="20"/>
          <w:szCs w:val="20"/>
          <w:lang w:val="ru-RU"/>
        </w:rPr>
        <w:t>1.8.3.2</w:t>
      </w:r>
      <w:r>
        <w:rPr>
          <w:rFonts w:ascii="Arial" w:hAnsi="Arial" w:cs="Arial"/>
          <w:b/>
          <w:sz w:val="20"/>
          <w:szCs w:val="20"/>
          <w:lang w:val="ru-RU"/>
        </w:rPr>
        <w:tab/>
      </w:r>
      <w:r w:rsidRPr="001F485E">
        <w:rPr>
          <w:rFonts w:ascii="Arial" w:hAnsi="Arial" w:cs="Arial"/>
          <w:sz w:val="20"/>
          <w:szCs w:val="20"/>
          <w:lang w:val="ru-RU"/>
        </w:rPr>
        <w:t>Компетентные органы могут предусмотреть, что эти требования не применяются к таким предприятиям, как:</w:t>
      </w:r>
    </w:p>
    <w:p w:rsidR="00F77743" w:rsidRDefault="00F77743" w:rsidP="00F77743">
      <w:pPr>
        <w:tabs>
          <w:tab w:val="left" w:pos="2520"/>
          <w:tab w:val="left" w:pos="2700"/>
        </w:tabs>
        <w:spacing w:after="60" w:line="240" w:lineRule="auto"/>
        <w:ind w:left="1077" w:firstLine="3"/>
        <w:jc w:val="both"/>
        <w:rPr>
          <w:rFonts w:ascii="Arial" w:hAnsi="Arial" w:cs="Arial"/>
          <w:sz w:val="20"/>
          <w:szCs w:val="20"/>
          <w:lang w:val="ru-RU"/>
        </w:rPr>
      </w:pPr>
      <w:r>
        <w:rPr>
          <w:rFonts w:ascii="Arial" w:hAnsi="Arial" w:cs="Arial"/>
          <w:sz w:val="20"/>
          <w:szCs w:val="20"/>
          <w:lang w:val="ru-RU"/>
        </w:rPr>
        <w:t>а) предприятия, которые перевозят воинские опасные грузы, которые принадлежат или за которые несут ответственность вооруженные силы;</w:t>
      </w:r>
    </w:p>
    <w:p w:rsidR="00F77743" w:rsidRDefault="00F77743" w:rsidP="006A4350">
      <w:pPr>
        <w:tabs>
          <w:tab w:val="left" w:pos="2520"/>
          <w:tab w:val="left" w:pos="2700"/>
        </w:tabs>
        <w:spacing w:after="120" w:line="240" w:lineRule="auto"/>
        <w:ind w:left="1077" w:firstLine="3"/>
        <w:jc w:val="both"/>
        <w:rPr>
          <w:rFonts w:ascii="Arial" w:hAnsi="Arial" w:cs="Arial"/>
          <w:sz w:val="20"/>
          <w:szCs w:val="20"/>
          <w:lang w:val="ru-RU"/>
        </w:rPr>
      </w:pPr>
      <w:r>
        <w:rPr>
          <w:rFonts w:ascii="Arial" w:hAnsi="Arial" w:cs="Arial"/>
          <w:sz w:val="20"/>
          <w:szCs w:val="20"/>
          <w:lang w:val="ru-RU"/>
        </w:rPr>
        <w:t xml:space="preserve">б) предприятия, которые осуществляют перевозку опасных грузов, общее количество которых в одном вагоне или контейнере, меньше, чем указанное в </w:t>
      </w:r>
      <w:r w:rsidR="00402117">
        <w:rPr>
          <w:rFonts w:ascii="Arial" w:hAnsi="Arial" w:cs="Arial"/>
          <w:sz w:val="20"/>
          <w:szCs w:val="20"/>
          <w:lang w:val="ru-RU"/>
        </w:rPr>
        <w:br/>
      </w:r>
      <w:r>
        <w:rPr>
          <w:rFonts w:ascii="Arial" w:hAnsi="Arial" w:cs="Arial"/>
          <w:sz w:val="20"/>
          <w:szCs w:val="20"/>
          <w:lang w:val="ru-RU"/>
        </w:rPr>
        <w:t>п.п. 1.1.3.6, 1.7.1.4 и в главах 3.3, 3.4 и 3.5.</w:t>
      </w:r>
    </w:p>
    <w:p w:rsidR="00F77743" w:rsidRDefault="00F77743" w:rsidP="006A4350">
      <w:pPr>
        <w:tabs>
          <w:tab w:val="left" w:pos="2520"/>
          <w:tab w:val="left" w:pos="2700"/>
        </w:tabs>
        <w:spacing w:after="120" w:line="240" w:lineRule="auto"/>
        <w:ind w:left="1080" w:hanging="1080"/>
        <w:jc w:val="both"/>
        <w:rPr>
          <w:rFonts w:ascii="Arial" w:hAnsi="Arial" w:cs="Arial"/>
          <w:sz w:val="20"/>
          <w:szCs w:val="20"/>
          <w:lang w:val="ru-RU"/>
        </w:rPr>
      </w:pPr>
      <w:r>
        <w:rPr>
          <w:rFonts w:ascii="Arial" w:hAnsi="Arial" w:cs="Arial"/>
          <w:b/>
          <w:sz w:val="20"/>
          <w:szCs w:val="20"/>
          <w:lang w:val="ru-RU"/>
        </w:rPr>
        <w:t>1.8.3.3</w:t>
      </w:r>
      <w:r>
        <w:rPr>
          <w:rFonts w:ascii="Arial" w:hAnsi="Arial" w:cs="Arial"/>
          <w:b/>
          <w:sz w:val="20"/>
          <w:szCs w:val="20"/>
          <w:lang w:val="ru-RU"/>
        </w:rPr>
        <w:tab/>
      </w:r>
      <w:r>
        <w:rPr>
          <w:rFonts w:ascii="Arial" w:hAnsi="Arial" w:cs="Arial"/>
          <w:sz w:val="20"/>
          <w:szCs w:val="20"/>
          <w:lang w:val="ru-RU"/>
        </w:rPr>
        <w:t>Главная задача советника</w:t>
      </w:r>
      <w:r w:rsidRPr="00431781">
        <w:rPr>
          <w:rFonts w:ascii="Arial" w:hAnsi="Arial" w:cs="Arial"/>
          <w:sz w:val="20"/>
          <w:szCs w:val="20"/>
          <w:lang w:val="ru-RU"/>
        </w:rPr>
        <w:t xml:space="preserve">, подотчетного в своей работе руководителю предприятия, состоит в том, чтобы с помощью всех надлежащих средств и мер, в рамках соответствующей деятельности предприятия, стремиться облегчить осуществление им </w:t>
      </w:r>
      <w:r>
        <w:rPr>
          <w:rFonts w:ascii="Arial" w:hAnsi="Arial" w:cs="Arial"/>
          <w:sz w:val="20"/>
          <w:szCs w:val="20"/>
          <w:lang w:val="ru-RU"/>
        </w:rPr>
        <w:t>рассматривае</w:t>
      </w:r>
      <w:r w:rsidRPr="00431781">
        <w:rPr>
          <w:rFonts w:ascii="Arial" w:hAnsi="Arial" w:cs="Arial"/>
          <w:sz w:val="20"/>
          <w:szCs w:val="20"/>
          <w:lang w:val="ru-RU"/>
        </w:rPr>
        <w:t>мой деятельности с соблюдением применимых требований и в условиях максимальной безопасности.</w:t>
      </w:r>
    </w:p>
    <w:p w:rsidR="00F77743" w:rsidRPr="00431781" w:rsidRDefault="00F77743" w:rsidP="00F77743">
      <w:pPr>
        <w:spacing w:after="60" w:line="240" w:lineRule="auto"/>
        <w:ind w:left="1077"/>
        <w:rPr>
          <w:rFonts w:ascii="Arial" w:hAnsi="Arial" w:cs="Arial"/>
          <w:sz w:val="20"/>
          <w:szCs w:val="20"/>
          <w:lang w:val="ru-RU"/>
        </w:rPr>
      </w:pPr>
      <w:r w:rsidRPr="00431781">
        <w:rPr>
          <w:rFonts w:ascii="Arial" w:hAnsi="Arial" w:cs="Arial"/>
          <w:sz w:val="20"/>
          <w:szCs w:val="20"/>
          <w:lang w:val="ru-RU"/>
        </w:rPr>
        <w:t>В связи с деятельностью предприятия советник выполняет следующие обязанности:</w:t>
      </w:r>
    </w:p>
    <w:p w:rsidR="00F77743" w:rsidRPr="00431781" w:rsidRDefault="00F77743" w:rsidP="00F77743">
      <w:pPr>
        <w:spacing w:after="60" w:line="240" w:lineRule="auto"/>
        <w:ind w:left="1077"/>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наблюдение за выполнением требований нормативных актов, регулирующих перевозку опасных грузов;</w:t>
      </w:r>
    </w:p>
    <w:p w:rsidR="00F77743" w:rsidRPr="00431781" w:rsidRDefault="00F77743" w:rsidP="00F77743">
      <w:pPr>
        <w:spacing w:after="60" w:line="240" w:lineRule="auto"/>
        <w:ind w:left="1077"/>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консультирование предприятия по вопросам, связанным с перевозкой опасных грузов;</w:t>
      </w:r>
    </w:p>
    <w:p w:rsidR="00F77743" w:rsidRDefault="00F77743" w:rsidP="00F77743">
      <w:pPr>
        <w:tabs>
          <w:tab w:val="left" w:pos="2520"/>
          <w:tab w:val="left" w:pos="2700"/>
        </w:tabs>
        <w:spacing w:after="60" w:line="240" w:lineRule="auto"/>
        <w:ind w:left="1077"/>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подготовка ежегодного отчета</w:t>
      </w:r>
      <w:r>
        <w:rPr>
          <w:rFonts w:ascii="Arial" w:hAnsi="Arial" w:cs="Arial"/>
          <w:sz w:val="20"/>
          <w:szCs w:val="20"/>
          <w:lang w:val="ru-RU"/>
        </w:rPr>
        <w:t xml:space="preserve"> о</w:t>
      </w:r>
      <w:r w:rsidRPr="00431781">
        <w:rPr>
          <w:rFonts w:ascii="Arial" w:hAnsi="Arial" w:cs="Arial"/>
          <w:sz w:val="20"/>
          <w:szCs w:val="20"/>
          <w:lang w:val="ru-RU"/>
        </w:rPr>
        <w:t xml:space="preserve"> деятельности данного предприятия, связанной с перевозкой опасных грузов</w:t>
      </w:r>
      <w:r w:rsidRPr="001A384D">
        <w:rPr>
          <w:rFonts w:ascii="Arial" w:hAnsi="Arial" w:cs="Arial"/>
          <w:sz w:val="20"/>
          <w:szCs w:val="20"/>
          <w:lang w:val="ru-RU"/>
        </w:rPr>
        <w:t xml:space="preserve"> </w:t>
      </w:r>
      <w:r w:rsidRPr="00431781">
        <w:rPr>
          <w:rFonts w:ascii="Arial" w:hAnsi="Arial" w:cs="Arial"/>
          <w:sz w:val="20"/>
          <w:szCs w:val="20"/>
          <w:lang w:val="ru-RU"/>
        </w:rPr>
        <w:t>для администрации предприятия или, в случае необходимости, для местных органов власти. Ежегодный отчет хранится в делах предприятия в течение 5 лет и предоставляется национальным компетентным органам по их требованию</w:t>
      </w:r>
      <w:r>
        <w:rPr>
          <w:rFonts w:ascii="Arial" w:hAnsi="Arial" w:cs="Arial"/>
          <w:sz w:val="20"/>
          <w:szCs w:val="20"/>
          <w:lang w:val="ru-RU"/>
        </w:rPr>
        <w:t>.</w:t>
      </w:r>
    </w:p>
    <w:p w:rsidR="00F77743" w:rsidRPr="00431781" w:rsidRDefault="00F77743" w:rsidP="00F77743">
      <w:pPr>
        <w:spacing w:after="60" w:line="240" w:lineRule="auto"/>
        <w:ind w:left="1080"/>
        <w:rPr>
          <w:rFonts w:ascii="Arial" w:hAnsi="Arial" w:cs="Arial"/>
          <w:sz w:val="20"/>
          <w:szCs w:val="20"/>
          <w:lang w:val="ru-RU"/>
        </w:rPr>
      </w:pPr>
      <w:r w:rsidRPr="00431781">
        <w:rPr>
          <w:rFonts w:ascii="Arial" w:hAnsi="Arial" w:cs="Arial"/>
          <w:sz w:val="20"/>
          <w:szCs w:val="20"/>
          <w:lang w:val="ru-RU"/>
        </w:rPr>
        <w:t>В функции советника входит контроль за деятельностью предприятия в части:</w:t>
      </w:r>
    </w:p>
    <w:p w:rsidR="00F77743" w:rsidRPr="00431781" w:rsidRDefault="00F77743" w:rsidP="00F77743">
      <w:pPr>
        <w:spacing w:after="60" w:line="240" w:lineRule="auto"/>
        <w:ind w:left="1080"/>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выполнение процедуры, обеспечивающие соблюдение требований в отношении идентификации перевозимых опасных грузов;</w:t>
      </w:r>
    </w:p>
    <w:p w:rsidR="00F77743" w:rsidRPr="00431781" w:rsidRDefault="00F77743" w:rsidP="00F77743">
      <w:pPr>
        <w:spacing w:after="60" w:line="240" w:lineRule="auto"/>
        <w:ind w:left="1080"/>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учета предприятием особых требований, обусловленных характером перевозимых опасных грузов при закупке или аренде перевозочных средств;</w:t>
      </w:r>
    </w:p>
    <w:p w:rsidR="00F77743" w:rsidRPr="00431781" w:rsidRDefault="00F77743" w:rsidP="00F77743">
      <w:pPr>
        <w:spacing w:after="60" w:line="240" w:lineRule="auto"/>
        <w:ind w:left="1080"/>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выполнения процедуры проверки пригодности оборудования, используемого для перевозки опасных грузов или погрузочно-разгрузочных операций;</w:t>
      </w:r>
    </w:p>
    <w:p w:rsidR="00F77743" w:rsidRPr="00431781" w:rsidRDefault="00F77743" w:rsidP="00F77743">
      <w:pPr>
        <w:spacing w:after="60" w:line="240" w:lineRule="auto"/>
        <w:ind w:left="1080"/>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обеспечения надлежащей подготовки работников предприятия</w:t>
      </w:r>
      <w:r>
        <w:rPr>
          <w:rFonts w:ascii="Arial" w:hAnsi="Arial" w:cs="Arial"/>
          <w:sz w:val="20"/>
          <w:szCs w:val="20"/>
          <w:lang w:val="ru-RU"/>
        </w:rPr>
        <w:t xml:space="preserve">, </w:t>
      </w:r>
      <w:r w:rsidRPr="006B07FE">
        <w:rPr>
          <w:rFonts w:ascii="Arial" w:hAnsi="Arial" w:cs="Arial"/>
          <w:sz w:val="20"/>
          <w:szCs w:val="20"/>
          <w:lang w:val="ru-RU"/>
        </w:rPr>
        <w:t>включая ознакомление с изменениями в правилах,</w:t>
      </w:r>
      <w:r w:rsidRPr="00431781">
        <w:rPr>
          <w:rFonts w:ascii="Arial" w:hAnsi="Arial" w:cs="Arial"/>
          <w:sz w:val="20"/>
          <w:szCs w:val="20"/>
          <w:lang w:val="ru-RU"/>
        </w:rPr>
        <w:t xml:space="preserve"> и ведение учета такой подготовки;</w:t>
      </w:r>
    </w:p>
    <w:p w:rsidR="00F77743" w:rsidRPr="00431781" w:rsidRDefault="00F77743" w:rsidP="00F77743">
      <w:pPr>
        <w:spacing w:after="60" w:line="240" w:lineRule="auto"/>
        <w:ind w:left="1080"/>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применение надлежащих мер при ликвидации аварийных ситуаций или происшествия с опасными грузами, которые могут угрожать безопасности во время перевозки или погрузочно-разгрузочных операци</w:t>
      </w:r>
      <w:r>
        <w:rPr>
          <w:rFonts w:ascii="Arial" w:hAnsi="Arial" w:cs="Arial"/>
          <w:sz w:val="20"/>
          <w:szCs w:val="20"/>
          <w:lang w:val="ru-RU"/>
        </w:rPr>
        <w:t>й</w:t>
      </w:r>
      <w:r w:rsidRPr="00431781">
        <w:rPr>
          <w:rFonts w:ascii="Arial" w:hAnsi="Arial" w:cs="Arial"/>
          <w:sz w:val="20"/>
          <w:szCs w:val="20"/>
          <w:lang w:val="ru-RU"/>
        </w:rPr>
        <w:t>;</w:t>
      </w:r>
    </w:p>
    <w:p w:rsidR="00F77743" w:rsidRPr="00431781" w:rsidRDefault="00F77743" w:rsidP="00F77743">
      <w:pPr>
        <w:spacing w:after="60" w:line="240" w:lineRule="auto"/>
        <w:ind w:left="1080"/>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расследования обстоятельств серьезных аварий, происшествий или нарушений, выявленных во время перевозки опасных грузов или в процессе погрузочно-разгрузочных операций, и, при необходимости, подготовка соответствующих отчетов;</w:t>
      </w:r>
    </w:p>
    <w:p w:rsidR="00F77743" w:rsidRPr="00431781" w:rsidRDefault="00F77743" w:rsidP="00F77743">
      <w:pPr>
        <w:spacing w:after="60" w:line="240" w:lineRule="auto"/>
        <w:ind w:left="1080"/>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принятия профилактических мер по предотвращению повторения аварий, происшествий или серьезных нарушений;</w:t>
      </w:r>
    </w:p>
    <w:p w:rsidR="00F77743" w:rsidRPr="00431781" w:rsidRDefault="00F77743" w:rsidP="00F77743">
      <w:pPr>
        <w:spacing w:after="60" w:line="240" w:lineRule="auto"/>
        <w:ind w:left="1080"/>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учета нормативных предписаний и особых требований, связанных с перевозкой опасных грузов, при выборе и использовании услуг субподрядчиков или других участников операций;</w:t>
      </w:r>
    </w:p>
    <w:p w:rsidR="00F77743" w:rsidRPr="00431781" w:rsidRDefault="00F77743" w:rsidP="00F77743">
      <w:pPr>
        <w:spacing w:after="60" w:line="240" w:lineRule="auto"/>
        <w:ind w:left="1080"/>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 xml:space="preserve">проверки наличия у работников, занимающихся перевозкой опасных грузов, их погрузкой или разгрузкой, документов и инструкций, регламентирующих безопасное выполнение </w:t>
      </w:r>
      <w:r>
        <w:rPr>
          <w:rFonts w:ascii="Arial" w:hAnsi="Arial" w:cs="Arial"/>
          <w:sz w:val="20"/>
          <w:szCs w:val="20"/>
          <w:lang w:val="ru-RU"/>
        </w:rPr>
        <w:t>данных</w:t>
      </w:r>
      <w:r w:rsidRPr="00431781">
        <w:rPr>
          <w:rFonts w:ascii="Arial" w:hAnsi="Arial" w:cs="Arial"/>
          <w:sz w:val="20"/>
          <w:szCs w:val="20"/>
          <w:lang w:val="ru-RU"/>
        </w:rPr>
        <w:t xml:space="preserve"> операций;</w:t>
      </w:r>
    </w:p>
    <w:p w:rsidR="00F77743" w:rsidRPr="00431781" w:rsidRDefault="00F77743" w:rsidP="00F77743">
      <w:pPr>
        <w:spacing w:after="60" w:line="240" w:lineRule="auto"/>
        <w:ind w:left="1080"/>
        <w:rPr>
          <w:rFonts w:ascii="Arial" w:hAnsi="Arial" w:cs="Arial"/>
          <w:sz w:val="20"/>
          <w:szCs w:val="20"/>
          <w:lang w:val="ru-RU"/>
        </w:rPr>
      </w:pPr>
      <w:r w:rsidRPr="00431781">
        <w:rPr>
          <w:rFonts w:ascii="Arial" w:hAnsi="Arial" w:cs="Arial"/>
          <w:sz w:val="20"/>
          <w:szCs w:val="20"/>
          <w:lang w:val="ru-RU"/>
        </w:rPr>
        <w:lastRenderedPageBreak/>
        <w:t>–</w:t>
      </w:r>
      <w:r>
        <w:rPr>
          <w:rFonts w:ascii="Arial" w:hAnsi="Arial" w:cs="Arial"/>
          <w:sz w:val="20"/>
          <w:szCs w:val="20"/>
          <w:lang w:val="ru-RU"/>
        </w:rPr>
        <w:t xml:space="preserve"> </w:t>
      </w:r>
      <w:r w:rsidRPr="00431781">
        <w:rPr>
          <w:rFonts w:ascii="Arial" w:hAnsi="Arial" w:cs="Arial"/>
          <w:sz w:val="20"/>
          <w:szCs w:val="20"/>
          <w:lang w:val="ru-RU"/>
        </w:rPr>
        <w:t>принятия мер по информированию работников о видах опасности, связанных с перевозкой опасных грузов, их погрузкой и разгрузкой;</w:t>
      </w:r>
    </w:p>
    <w:p w:rsidR="00F77743" w:rsidRPr="00431781" w:rsidRDefault="00F77743" w:rsidP="00F77743">
      <w:pPr>
        <w:spacing w:after="60" w:line="240" w:lineRule="auto"/>
        <w:ind w:left="1080"/>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 xml:space="preserve">выполнения процедур проверки с целью обеспечения соблюдения требований, касающихся перевозочных </w:t>
      </w:r>
      <w:r w:rsidRPr="004D49BA">
        <w:rPr>
          <w:rFonts w:ascii="Arial" w:hAnsi="Arial" w:cs="Arial"/>
          <w:sz w:val="20"/>
          <w:szCs w:val="20"/>
          <w:lang w:val="ru-RU"/>
        </w:rPr>
        <w:t>операций;</w:t>
      </w:r>
    </w:p>
    <w:p w:rsidR="00F77743" w:rsidRPr="00431781" w:rsidRDefault="00F77743" w:rsidP="00F77743">
      <w:pPr>
        <w:spacing w:after="60" w:line="240" w:lineRule="auto"/>
        <w:ind w:left="1080"/>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выполнения процедур проверки с целью обеспечения соблюдения требований, касающихся погрузочно-разгрузочных операций;</w:t>
      </w:r>
    </w:p>
    <w:p w:rsidR="00F77743" w:rsidRDefault="00F77743" w:rsidP="006A4350">
      <w:pPr>
        <w:tabs>
          <w:tab w:val="left" w:pos="2520"/>
          <w:tab w:val="left" w:pos="2700"/>
        </w:tabs>
        <w:spacing w:after="120" w:line="240" w:lineRule="auto"/>
        <w:ind w:left="1080"/>
        <w:jc w:val="both"/>
        <w:rPr>
          <w:rFonts w:ascii="Arial" w:hAnsi="Arial" w:cs="Arial"/>
          <w:sz w:val="20"/>
          <w:szCs w:val="20"/>
          <w:lang w:val="ru-RU"/>
        </w:rPr>
      </w:pPr>
      <w:r w:rsidRPr="00431781">
        <w:rPr>
          <w:rFonts w:ascii="Arial" w:hAnsi="Arial" w:cs="Arial"/>
          <w:sz w:val="20"/>
          <w:szCs w:val="20"/>
          <w:lang w:val="ru-RU"/>
        </w:rPr>
        <w:t>–</w:t>
      </w:r>
      <w:r>
        <w:rPr>
          <w:rFonts w:ascii="Arial" w:hAnsi="Arial" w:cs="Arial"/>
          <w:sz w:val="20"/>
          <w:szCs w:val="20"/>
          <w:lang w:val="ru-RU"/>
        </w:rPr>
        <w:t xml:space="preserve"> </w:t>
      </w:r>
      <w:r w:rsidRPr="00431781">
        <w:rPr>
          <w:rFonts w:ascii="Arial" w:hAnsi="Arial" w:cs="Arial"/>
          <w:sz w:val="20"/>
          <w:szCs w:val="20"/>
          <w:lang w:val="ru-RU"/>
        </w:rPr>
        <w:t>наличия плана обеспечения безопасности, указанного в п. 1.10.3.2</w:t>
      </w:r>
      <w:r>
        <w:rPr>
          <w:rFonts w:ascii="Arial" w:hAnsi="Arial" w:cs="Arial"/>
          <w:sz w:val="20"/>
          <w:szCs w:val="20"/>
          <w:lang w:val="ru-RU"/>
        </w:rPr>
        <w:t>.</w:t>
      </w:r>
    </w:p>
    <w:p w:rsidR="00F77743" w:rsidRDefault="00F77743" w:rsidP="006A4350">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1.8.3.4</w:t>
      </w:r>
      <w:r>
        <w:rPr>
          <w:rFonts w:ascii="Arial" w:hAnsi="Arial" w:cs="Arial"/>
          <w:b/>
          <w:sz w:val="20"/>
          <w:szCs w:val="20"/>
          <w:lang w:val="ru-RU"/>
        </w:rPr>
        <w:tab/>
      </w:r>
      <w:r w:rsidRPr="005544DE">
        <w:rPr>
          <w:rFonts w:ascii="Arial" w:hAnsi="Arial" w:cs="Arial"/>
          <w:sz w:val="20"/>
          <w:szCs w:val="20"/>
          <w:lang w:val="ru-RU"/>
        </w:rPr>
        <w:t>Функции советника могут выполняться руководителем предприятия, работником предприятия, выполняющим иные обязанности, или лицом, не работающим непосредственно на данном предприятии, при условии, что это лицо способно выполнять обязанности советника</w:t>
      </w:r>
      <w:r>
        <w:rPr>
          <w:rFonts w:ascii="Arial" w:hAnsi="Arial" w:cs="Arial"/>
          <w:sz w:val="20"/>
          <w:szCs w:val="20"/>
          <w:lang w:val="ru-RU"/>
        </w:rPr>
        <w:t>.</w:t>
      </w:r>
    </w:p>
    <w:p w:rsidR="00F77743" w:rsidRDefault="00F77743" w:rsidP="006A4350">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1.8.3.5</w:t>
      </w:r>
      <w:r>
        <w:rPr>
          <w:rFonts w:ascii="Arial" w:hAnsi="Arial" w:cs="Arial"/>
          <w:b/>
          <w:sz w:val="20"/>
          <w:szCs w:val="20"/>
          <w:lang w:val="ru-RU"/>
        </w:rPr>
        <w:tab/>
      </w:r>
      <w:r w:rsidRPr="002A7E8B">
        <w:rPr>
          <w:rFonts w:ascii="Arial" w:hAnsi="Arial" w:cs="Arial"/>
          <w:sz w:val="20"/>
          <w:szCs w:val="20"/>
          <w:lang w:val="ru-RU"/>
        </w:rPr>
        <w:t>Каждое предприятие сообщает сведения о своем советнике национальному компетентному органу</w:t>
      </w:r>
      <w:r>
        <w:rPr>
          <w:rFonts w:ascii="Arial" w:hAnsi="Arial" w:cs="Arial"/>
          <w:sz w:val="20"/>
          <w:szCs w:val="20"/>
          <w:lang w:val="ru-RU"/>
        </w:rPr>
        <w:t>.</w:t>
      </w:r>
    </w:p>
    <w:p w:rsidR="00F77743" w:rsidRDefault="00F77743" w:rsidP="006A4350">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1.8.3.6</w:t>
      </w:r>
      <w:r>
        <w:rPr>
          <w:rFonts w:ascii="Arial" w:hAnsi="Arial" w:cs="Arial"/>
          <w:b/>
          <w:sz w:val="20"/>
          <w:szCs w:val="20"/>
          <w:lang w:val="ru-RU"/>
        </w:rPr>
        <w:tab/>
      </w:r>
      <w:r w:rsidRPr="002A7E8B">
        <w:rPr>
          <w:rFonts w:ascii="Arial" w:hAnsi="Arial" w:cs="Arial"/>
          <w:sz w:val="20"/>
          <w:szCs w:val="20"/>
          <w:lang w:val="ru-RU"/>
        </w:rPr>
        <w:t xml:space="preserve">Если в процессе перевозки или погрузочно-разгрузочных операций, осуществляемых соответствующим предприятием, произошла аварийная ситуация, причинившая </w:t>
      </w:r>
      <w:r w:rsidRPr="004D49BA">
        <w:rPr>
          <w:rFonts w:ascii="Arial" w:hAnsi="Arial" w:cs="Arial"/>
          <w:sz w:val="20"/>
          <w:szCs w:val="20"/>
          <w:lang w:val="ru-RU"/>
        </w:rPr>
        <w:t>или</w:t>
      </w:r>
      <w:r w:rsidRPr="002A7E8B">
        <w:rPr>
          <w:rFonts w:ascii="Arial" w:hAnsi="Arial" w:cs="Arial"/>
          <w:sz w:val="20"/>
          <w:szCs w:val="20"/>
          <w:lang w:val="ru-RU"/>
        </w:rPr>
        <w:t xml:space="preserve"> которая могла причинить ущерб людям, имуществу или окружающей среде, советник этого предприятия, собрав все необходимые сведения, составляет отчет об аварии для администрации предприятия или, в случае необходимости, для местных органов власти.  Этот отчет не может заменять отчет администрации предприятия, который может требоваться в соответствии с иным международным или национальным нормативно-правовым актом</w:t>
      </w:r>
      <w:r>
        <w:rPr>
          <w:rFonts w:ascii="Arial" w:hAnsi="Arial" w:cs="Arial"/>
          <w:sz w:val="20"/>
          <w:szCs w:val="20"/>
          <w:lang w:val="ru-RU"/>
        </w:rPr>
        <w:t>.</w:t>
      </w:r>
    </w:p>
    <w:p w:rsidR="00F77743" w:rsidRDefault="00F77743" w:rsidP="006A4350">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1.8.3.7</w:t>
      </w:r>
      <w:r>
        <w:rPr>
          <w:rFonts w:ascii="Arial" w:hAnsi="Arial" w:cs="Arial"/>
          <w:b/>
          <w:sz w:val="20"/>
          <w:szCs w:val="20"/>
          <w:lang w:val="ru-RU"/>
        </w:rPr>
        <w:tab/>
      </w:r>
      <w:r w:rsidRPr="002A7E8B">
        <w:rPr>
          <w:rFonts w:ascii="Arial" w:hAnsi="Arial" w:cs="Arial"/>
          <w:sz w:val="20"/>
          <w:szCs w:val="20"/>
          <w:lang w:val="ru-RU"/>
        </w:rPr>
        <w:t>Советник должен иметь свидетельство (сертификат) о профессиональной подготовке, действительное для железнодорожных перевозок. Это свидетельство (сертификат) выдается компетентным органом или органом, назначенным для этой цели</w:t>
      </w:r>
      <w:r>
        <w:rPr>
          <w:rFonts w:ascii="Arial" w:hAnsi="Arial" w:cs="Arial"/>
          <w:sz w:val="20"/>
          <w:szCs w:val="20"/>
          <w:lang w:val="ru-RU"/>
        </w:rPr>
        <w:t>.</w:t>
      </w:r>
    </w:p>
    <w:p w:rsidR="00F77743" w:rsidRDefault="00F77743" w:rsidP="006A4350">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1.8.3.8</w:t>
      </w:r>
      <w:r>
        <w:rPr>
          <w:rFonts w:ascii="Arial" w:hAnsi="Arial" w:cs="Arial"/>
          <w:b/>
          <w:sz w:val="20"/>
          <w:szCs w:val="20"/>
          <w:lang w:val="ru-RU"/>
        </w:rPr>
        <w:tab/>
      </w:r>
      <w:r w:rsidRPr="002A7E8B">
        <w:rPr>
          <w:rFonts w:ascii="Arial" w:hAnsi="Arial" w:cs="Arial"/>
          <w:sz w:val="20"/>
          <w:szCs w:val="20"/>
          <w:lang w:val="ru-RU"/>
        </w:rPr>
        <w:t>Для получения свидетельства (сертификата) кандидат должен пройти курс подготовки и успешно сдать экзамен, утвержденный компетентным органом</w:t>
      </w:r>
      <w:r>
        <w:rPr>
          <w:rFonts w:ascii="Arial" w:hAnsi="Arial" w:cs="Arial"/>
          <w:sz w:val="20"/>
          <w:szCs w:val="20"/>
          <w:lang w:val="ru-RU"/>
        </w:rPr>
        <w:t>.</w:t>
      </w:r>
    </w:p>
    <w:p w:rsidR="00F77743" w:rsidRDefault="00F77743" w:rsidP="006A4350">
      <w:pPr>
        <w:tabs>
          <w:tab w:val="left" w:pos="2520"/>
          <w:tab w:val="left" w:pos="2700"/>
        </w:tabs>
        <w:spacing w:after="120" w:line="240" w:lineRule="auto"/>
        <w:ind w:left="1077" w:hanging="1077"/>
        <w:jc w:val="both"/>
        <w:rPr>
          <w:rFonts w:ascii="Arial" w:hAnsi="Arial" w:cs="Arial"/>
          <w:sz w:val="20"/>
          <w:szCs w:val="20"/>
          <w:lang w:val="ru-RU"/>
        </w:rPr>
      </w:pPr>
      <w:r w:rsidRPr="002A7E8B">
        <w:rPr>
          <w:rFonts w:ascii="Arial" w:hAnsi="Arial" w:cs="Arial"/>
          <w:b/>
          <w:sz w:val="20"/>
          <w:szCs w:val="20"/>
          <w:lang w:val="ru-RU"/>
        </w:rPr>
        <w:t>1.8.3.9</w:t>
      </w:r>
      <w:r w:rsidRPr="002A7E8B">
        <w:rPr>
          <w:rFonts w:ascii="Arial" w:hAnsi="Arial" w:cs="Arial"/>
          <w:b/>
          <w:sz w:val="20"/>
          <w:szCs w:val="20"/>
          <w:lang w:val="ru-RU"/>
        </w:rPr>
        <w:tab/>
      </w:r>
      <w:r w:rsidRPr="002A7E8B">
        <w:rPr>
          <w:rFonts w:ascii="Arial" w:hAnsi="Arial" w:cs="Arial"/>
          <w:sz w:val="20"/>
          <w:szCs w:val="20"/>
          <w:lang w:val="ru-RU"/>
        </w:rPr>
        <w:t xml:space="preserve">Основная цель подготовки заключается в предоставлении кандидату достаточных знаний о видах опасности, связанных с перевозкой опасных грузов, достаточных знаний в области законодательства, </w:t>
      </w:r>
      <w:r w:rsidR="00266F24">
        <w:rPr>
          <w:rFonts w:ascii="Arial" w:hAnsi="Arial" w:cs="Arial"/>
          <w:sz w:val="20"/>
          <w:szCs w:val="20"/>
          <w:lang w:val="ru-RU"/>
        </w:rPr>
        <w:t xml:space="preserve">применимых </w:t>
      </w:r>
      <w:r w:rsidRPr="002A7E8B">
        <w:rPr>
          <w:rFonts w:ascii="Arial" w:hAnsi="Arial" w:cs="Arial"/>
          <w:sz w:val="20"/>
          <w:szCs w:val="20"/>
          <w:lang w:val="ru-RU"/>
        </w:rPr>
        <w:t>правил и административных положений, а также достаточных знаний о функциях, перечисленных в п. 1.8.3.3</w:t>
      </w:r>
      <w:r>
        <w:rPr>
          <w:rFonts w:ascii="Arial" w:hAnsi="Arial" w:cs="Arial"/>
          <w:sz w:val="20"/>
          <w:szCs w:val="20"/>
          <w:lang w:val="ru-RU"/>
        </w:rPr>
        <w:t>.</w:t>
      </w:r>
    </w:p>
    <w:p w:rsidR="00F77743" w:rsidRPr="002A7E8B" w:rsidRDefault="00F77743" w:rsidP="006A4350">
      <w:pPr>
        <w:spacing w:after="120" w:line="240" w:lineRule="auto"/>
        <w:ind w:left="1080" w:hanging="1134"/>
        <w:jc w:val="both"/>
        <w:rPr>
          <w:rFonts w:ascii="Arial" w:hAnsi="Arial" w:cs="Arial"/>
          <w:sz w:val="20"/>
          <w:szCs w:val="20"/>
          <w:lang w:val="ru-RU"/>
        </w:rPr>
      </w:pPr>
      <w:r>
        <w:rPr>
          <w:rFonts w:ascii="Arial" w:hAnsi="Arial" w:cs="Arial"/>
          <w:b/>
          <w:sz w:val="20"/>
          <w:szCs w:val="20"/>
          <w:lang w:val="ru-RU"/>
        </w:rPr>
        <w:t>1.8.3.10</w:t>
      </w:r>
      <w:r>
        <w:rPr>
          <w:rFonts w:ascii="Arial" w:hAnsi="Arial" w:cs="Arial"/>
          <w:b/>
          <w:sz w:val="20"/>
          <w:szCs w:val="20"/>
          <w:lang w:val="ru-RU"/>
        </w:rPr>
        <w:tab/>
      </w:r>
      <w:r w:rsidRPr="002A7E8B">
        <w:rPr>
          <w:rFonts w:ascii="Arial" w:hAnsi="Arial" w:cs="Arial"/>
          <w:sz w:val="20"/>
          <w:szCs w:val="20"/>
          <w:lang w:val="ru-RU"/>
        </w:rPr>
        <w:t>Экзамен организуется компетентным органом или назначенной им экзаменующей организацией. Экзаменующая организация не должна быть обучающей организацией.</w:t>
      </w:r>
    </w:p>
    <w:p w:rsidR="00F77743" w:rsidRDefault="00F77743" w:rsidP="00F77743">
      <w:pPr>
        <w:tabs>
          <w:tab w:val="left" w:pos="2520"/>
          <w:tab w:val="left" w:pos="2700"/>
        </w:tabs>
        <w:spacing w:after="60" w:line="240" w:lineRule="auto"/>
        <w:ind w:left="1077" w:firstLine="3"/>
        <w:jc w:val="both"/>
        <w:rPr>
          <w:rFonts w:ascii="Arial" w:hAnsi="Arial" w:cs="Arial"/>
          <w:sz w:val="20"/>
          <w:szCs w:val="20"/>
          <w:lang w:val="ru-RU"/>
        </w:rPr>
      </w:pPr>
      <w:r w:rsidRPr="002A7E8B">
        <w:rPr>
          <w:rFonts w:ascii="Arial" w:hAnsi="Arial" w:cs="Arial"/>
          <w:sz w:val="20"/>
          <w:szCs w:val="20"/>
          <w:lang w:val="ru-RU"/>
        </w:rPr>
        <w:t>Назначение экзаменующей организации производится в письменной форме. Это назначение может иметь ограниченный срок и должно основываться на следующих критериях</w:t>
      </w:r>
      <w:r>
        <w:rPr>
          <w:rFonts w:ascii="Arial" w:hAnsi="Arial" w:cs="Arial"/>
          <w:sz w:val="20"/>
          <w:szCs w:val="20"/>
          <w:lang w:val="ru-RU"/>
        </w:rPr>
        <w:t>:</w:t>
      </w:r>
    </w:p>
    <w:p w:rsidR="00F77743" w:rsidRPr="002A7E8B" w:rsidRDefault="00F77743" w:rsidP="00F77743">
      <w:pPr>
        <w:spacing w:after="60" w:line="240" w:lineRule="auto"/>
        <w:ind w:left="1077"/>
        <w:jc w:val="both"/>
        <w:rPr>
          <w:rFonts w:ascii="Arial" w:hAnsi="Arial" w:cs="Arial"/>
          <w:sz w:val="20"/>
          <w:szCs w:val="20"/>
          <w:lang w:val="ru-RU"/>
        </w:rPr>
      </w:pPr>
      <w:r w:rsidRPr="002A7E8B">
        <w:rPr>
          <w:rFonts w:ascii="Arial" w:hAnsi="Arial" w:cs="Arial"/>
          <w:sz w:val="20"/>
          <w:szCs w:val="20"/>
          <w:lang w:val="ru-RU"/>
        </w:rPr>
        <w:t>–</w:t>
      </w:r>
      <w:r>
        <w:rPr>
          <w:rFonts w:ascii="Arial" w:hAnsi="Arial" w:cs="Arial"/>
          <w:sz w:val="20"/>
          <w:szCs w:val="20"/>
          <w:lang w:val="ru-RU"/>
        </w:rPr>
        <w:t xml:space="preserve"> </w:t>
      </w:r>
      <w:r w:rsidRPr="002A7E8B">
        <w:rPr>
          <w:rFonts w:ascii="Arial" w:hAnsi="Arial" w:cs="Arial"/>
          <w:sz w:val="20"/>
          <w:szCs w:val="20"/>
          <w:lang w:val="ru-RU"/>
        </w:rPr>
        <w:t>компетентность экзаменующей организации;</w:t>
      </w:r>
    </w:p>
    <w:p w:rsidR="00F77743" w:rsidRPr="002A7E8B" w:rsidRDefault="00F77743" w:rsidP="00F77743">
      <w:pPr>
        <w:spacing w:after="60" w:line="240" w:lineRule="auto"/>
        <w:ind w:left="1077"/>
        <w:jc w:val="both"/>
        <w:rPr>
          <w:rFonts w:ascii="Arial" w:hAnsi="Arial" w:cs="Arial"/>
          <w:sz w:val="20"/>
          <w:szCs w:val="20"/>
          <w:lang w:val="ru-RU"/>
        </w:rPr>
      </w:pPr>
      <w:r w:rsidRPr="002A7E8B">
        <w:rPr>
          <w:rFonts w:ascii="Arial" w:hAnsi="Arial" w:cs="Arial"/>
          <w:sz w:val="20"/>
          <w:szCs w:val="20"/>
          <w:lang w:val="ru-RU"/>
        </w:rPr>
        <w:t>–</w:t>
      </w:r>
      <w:r>
        <w:rPr>
          <w:rFonts w:ascii="Arial" w:hAnsi="Arial" w:cs="Arial"/>
          <w:sz w:val="20"/>
          <w:szCs w:val="20"/>
          <w:lang w:val="ru-RU"/>
        </w:rPr>
        <w:t xml:space="preserve"> </w:t>
      </w:r>
      <w:r w:rsidRPr="002A7E8B">
        <w:rPr>
          <w:rFonts w:ascii="Arial" w:hAnsi="Arial" w:cs="Arial"/>
          <w:sz w:val="20"/>
          <w:szCs w:val="20"/>
          <w:lang w:val="ru-RU"/>
        </w:rPr>
        <w:t>описание формы проведения экзаменов, предлагаемых экзаменующей организацией;</w:t>
      </w:r>
    </w:p>
    <w:p w:rsidR="00F77743" w:rsidRPr="002A7E8B" w:rsidRDefault="00F77743" w:rsidP="00F77743">
      <w:pPr>
        <w:pStyle w:val="af1"/>
        <w:widowControl/>
        <w:spacing w:after="60"/>
        <w:ind w:left="1077"/>
        <w:rPr>
          <w:rFonts w:ascii="Arial" w:hAnsi="Arial" w:cs="Arial"/>
          <w:snapToGrid/>
          <w:lang w:eastAsia="en-US"/>
        </w:rPr>
      </w:pPr>
      <w:r w:rsidRPr="002A7E8B">
        <w:rPr>
          <w:rFonts w:ascii="Arial" w:hAnsi="Arial" w:cs="Arial"/>
          <w:snapToGrid/>
          <w:lang w:eastAsia="en-US"/>
        </w:rPr>
        <w:t>–</w:t>
      </w:r>
      <w:r>
        <w:rPr>
          <w:rFonts w:ascii="Arial" w:hAnsi="Arial" w:cs="Arial"/>
          <w:snapToGrid/>
          <w:lang w:eastAsia="en-US"/>
        </w:rPr>
        <w:t xml:space="preserve"> </w:t>
      </w:r>
      <w:r w:rsidRPr="002A7E8B">
        <w:rPr>
          <w:rFonts w:ascii="Arial" w:hAnsi="Arial" w:cs="Arial"/>
          <w:snapToGrid/>
          <w:lang w:eastAsia="en-US"/>
        </w:rPr>
        <w:t>меры, направленные на обеспечение объективности экзаменов;</w:t>
      </w:r>
    </w:p>
    <w:p w:rsidR="00F77743" w:rsidRDefault="00F77743" w:rsidP="006A4350">
      <w:pPr>
        <w:tabs>
          <w:tab w:val="left" w:pos="2520"/>
          <w:tab w:val="left" w:pos="2700"/>
        </w:tabs>
        <w:spacing w:after="120" w:line="240" w:lineRule="auto"/>
        <w:ind w:left="1077"/>
        <w:jc w:val="both"/>
        <w:rPr>
          <w:rFonts w:ascii="Arial" w:hAnsi="Arial" w:cs="Arial"/>
          <w:sz w:val="20"/>
          <w:szCs w:val="20"/>
          <w:lang w:val="ru-RU"/>
        </w:rPr>
      </w:pPr>
      <w:r w:rsidRPr="002A7E8B">
        <w:rPr>
          <w:rFonts w:ascii="Arial" w:hAnsi="Arial" w:cs="Arial"/>
          <w:sz w:val="20"/>
          <w:szCs w:val="20"/>
          <w:lang w:val="ru-RU"/>
        </w:rPr>
        <w:t>–</w:t>
      </w:r>
      <w:r>
        <w:rPr>
          <w:rFonts w:ascii="Arial" w:hAnsi="Arial" w:cs="Arial"/>
          <w:sz w:val="20"/>
          <w:szCs w:val="20"/>
          <w:lang w:val="ru-RU"/>
        </w:rPr>
        <w:t xml:space="preserve"> </w:t>
      </w:r>
      <w:r w:rsidRPr="002A7E8B">
        <w:rPr>
          <w:rFonts w:ascii="Arial" w:hAnsi="Arial" w:cs="Arial"/>
          <w:sz w:val="20"/>
          <w:szCs w:val="20"/>
          <w:lang w:val="ru-RU"/>
        </w:rPr>
        <w:t>независимость организации по отношению к любым физическим или юридическим лицам, являющимся нанимателем советников</w:t>
      </w:r>
      <w:r>
        <w:rPr>
          <w:rFonts w:ascii="Arial" w:hAnsi="Arial" w:cs="Arial"/>
          <w:sz w:val="20"/>
          <w:szCs w:val="20"/>
          <w:lang w:val="ru-RU"/>
        </w:rPr>
        <w:t>.</w:t>
      </w:r>
    </w:p>
    <w:p w:rsidR="00F77743" w:rsidRDefault="00F77743" w:rsidP="006A4350">
      <w:pPr>
        <w:tabs>
          <w:tab w:val="left" w:pos="2520"/>
          <w:tab w:val="left" w:pos="2700"/>
        </w:tabs>
        <w:spacing w:after="120" w:line="240" w:lineRule="auto"/>
        <w:ind w:left="1077" w:hanging="1077"/>
        <w:jc w:val="both"/>
        <w:rPr>
          <w:rFonts w:ascii="Arial" w:hAnsi="Arial" w:cs="Arial"/>
          <w:sz w:val="20"/>
          <w:szCs w:val="20"/>
          <w:lang w:val="ru-RU"/>
        </w:rPr>
      </w:pPr>
      <w:r w:rsidRPr="002A7E8B">
        <w:rPr>
          <w:rFonts w:ascii="Arial" w:hAnsi="Arial" w:cs="Arial"/>
          <w:b/>
          <w:sz w:val="20"/>
          <w:szCs w:val="20"/>
          <w:lang w:val="ru-RU"/>
        </w:rPr>
        <w:t>1.8.3.11</w:t>
      </w:r>
      <w:r w:rsidRPr="002A7E8B">
        <w:rPr>
          <w:rFonts w:ascii="Arial" w:hAnsi="Arial" w:cs="Arial"/>
          <w:b/>
          <w:sz w:val="20"/>
          <w:szCs w:val="20"/>
          <w:lang w:val="ru-RU"/>
        </w:rPr>
        <w:tab/>
      </w:r>
      <w:r w:rsidRPr="002A7E8B">
        <w:rPr>
          <w:rFonts w:ascii="Arial" w:hAnsi="Arial" w:cs="Arial"/>
          <w:sz w:val="20"/>
          <w:szCs w:val="20"/>
          <w:lang w:val="ru-RU"/>
        </w:rPr>
        <w:t>Экзамен имеет целью проверку наличия у кандидатов необходимо</w:t>
      </w:r>
      <w:r>
        <w:rPr>
          <w:rFonts w:ascii="Arial" w:hAnsi="Arial" w:cs="Arial"/>
          <w:sz w:val="20"/>
          <w:szCs w:val="20"/>
          <w:lang w:val="ru-RU"/>
        </w:rPr>
        <w:t>го</w:t>
      </w:r>
      <w:r w:rsidRPr="002A7E8B">
        <w:rPr>
          <w:rFonts w:ascii="Arial" w:hAnsi="Arial" w:cs="Arial"/>
          <w:sz w:val="20"/>
          <w:szCs w:val="20"/>
          <w:lang w:val="ru-RU"/>
        </w:rPr>
        <w:t xml:space="preserve"> объем</w:t>
      </w:r>
      <w:r>
        <w:rPr>
          <w:rFonts w:ascii="Arial" w:hAnsi="Arial" w:cs="Arial"/>
          <w:sz w:val="20"/>
          <w:szCs w:val="20"/>
          <w:lang w:val="ru-RU"/>
        </w:rPr>
        <w:t>а</w:t>
      </w:r>
      <w:r w:rsidRPr="002A7E8B">
        <w:rPr>
          <w:rFonts w:ascii="Arial" w:hAnsi="Arial" w:cs="Arial"/>
          <w:sz w:val="20"/>
          <w:szCs w:val="20"/>
          <w:lang w:val="ru-RU"/>
        </w:rPr>
        <w:t xml:space="preserve"> знаний для выполнения функций советника по вопросам безопасности, перечисленных </w:t>
      </w:r>
      <w:r w:rsidR="00402117">
        <w:rPr>
          <w:rFonts w:ascii="Arial" w:hAnsi="Arial" w:cs="Arial"/>
          <w:sz w:val="20"/>
          <w:szCs w:val="20"/>
          <w:lang w:val="ru-RU"/>
        </w:rPr>
        <w:br/>
        <w:t>в п. </w:t>
      </w:r>
      <w:r w:rsidRPr="002A7E8B">
        <w:rPr>
          <w:rFonts w:ascii="Arial" w:hAnsi="Arial" w:cs="Arial"/>
          <w:sz w:val="20"/>
          <w:szCs w:val="20"/>
          <w:lang w:val="ru-RU"/>
        </w:rPr>
        <w:t xml:space="preserve">1.8.3.3, для получения свидетельства (сертификата), предусмотренного </w:t>
      </w:r>
      <w:r w:rsidR="00402117">
        <w:rPr>
          <w:rFonts w:ascii="Arial" w:hAnsi="Arial" w:cs="Arial"/>
          <w:sz w:val="20"/>
          <w:szCs w:val="20"/>
          <w:lang w:val="ru-RU"/>
        </w:rPr>
        <w:br/>
      </w:r>
      <w:r w:rsidRPr="002A7E8B">
        <w:rPr>
          <w:rFonts w:ascii="Arial" w:hAnsi="Arial" w:cs="Arial"/>
          <w:sz w:val="20"/>
          <w:szCs w:val="20"/>
          <w:lang w:val="ru-RU"/>
        </w:rPr>
        <w:t>в п. 1.8.3.7, и должен охватывать, по крайней мере, следующие темы</w:t>
      </w:r>
      <w:r>
        <w:rPr>
          <w:rFonts w:ascii="Arial" w:hAnsi="Arial" w:cs="Arial"/>
          <w:sz w:val="20"/>
          <w:szCs w:val="20"/>
          <w:lang w:val="ru-RU"/>
        </w:rPr>
        <w:t>:</w:t>
      </w:r>
    </w:p>
    <w:p w:rsidR="00F77743" w:rsidRDefault="00F77743" w:rsidP="00F77743">
      <w:pPr>
        <w:tabs>
          <w:tab w:val="left" w:pos="2520"/>
          <w:tab w:val="left" w:pos="2700"/>
        </w:tabs>
        <w:spacing w:after="60" w:line="240" w:lineRule="auto"/>
        <w:ind w:left="1077" w:firstLine="6"/>
        <w:jc w:val="both"/>
        <w:rPr>
          <w:rFonts w:ascii="Arial" w:hAnsi="Arial" w:cs="Arial"/>
          <w:sz w:val="20"/>
          <w:szCs w:val="20"/>
          <w:lang w:val="ru-RU"/>
        </w:rPr>
      </w:pPr>
      <w:r>
        <w:rPr>
          <w:rFonts w:ascii="Arial" w:hAnsi="Arial" w:cs="Arial"/>
          <w:sz w:val="20"/>
          <w:szCs w:val="20"/>
          <w:lang w:val="ru-RU"/>
        </w:rPr>
        <w:t>а) знание видов последствий, к которым может привести авария, связанная с опасными грузами, и знание главных причин аварий;</w:t>
      </w:r>
    </w:p>
    <w:p w:rsidR="00F77743" w:rsidRDefault="00F77743" w:rsidP="00F77743">
      <w:pPr>
        <w:tabs>
          <w:tab w:val="left" w:pos="2520"/>
          <w:tab w:val="left" w:pos="2700"/>
        </w:tabs>
        <w:spacing w:after="60" w:line="240" w:lineRule="auto"/>
        <w:ind w:left="1077" w:firstLine="6"/>
        <w:jc w:val="both"/>
        <w:rPr>
          <w:rFonts w:ascii="Arial" w:hAnsi="Arial" w:cs="Arial"/>
          <w:sz w:val="20"/>
          <w:szCs w:val="20"/>
          <w:lang w:val="ru-RU"/>
        </w:rPr>
      </w:pPr>
      <w:r>
        <w:rPr>
          <w:rFonts w:ascii="Arial" w:hAnsi="Arial" w:cs="Arial"/>
          <w:sz w:val="20"/>
          <w:szCs w:val="20"/>
          <w:lang w:val="ru-RU"/>
        </w:rPr>
        <w:t xml:space="preserve">б) </w:t>
      </w:r>
      <w:r w:rsidRPr="00774E4D">
        <w:rPr>
          <w:rFonts w:ascii="Arial" w:hAnsi="Arial" w:cs="Arial"/>
          <w:sz w:val="20"/>
          <w:szCs w:val="20"/>
          <w:lang w:val="ru-RU"/>
        </w:rPr>
        <w:t>положения национального законодательства, а также международных соглашений, в частности по следующим вопросам</w:t>
      </w:r>
      <w:r>
        <w:rPr>
          <w:rFonts w:ascii="Arial" w:hAnsi="Arial" w:cs="Arial"/>
          <w:sz w:val="20"/>
          <w:szCs w:val="20"/>
          <w:lang w:val="ru-RU"/>
        </w:rPr>
        <w:t>:</w:t>
      </w:r>
    </w:p>
    <w:p w:rsidR="00F77743" w:rsidRPr="00774E4D" w:rsidRDefault="00F77743" w:rsidP="00F77743">
      <w:pPr>
        <w:spacing w:after="60" w:line="240" w:lineRule="auto"/>
        <w:ind w:left="1080"/>
        <w:jc w:val="both"/>
        <w:rPr>
          <w:rFonts w:ascii="Arial" w:hAnsi="Arial" w:cs="Arial"/>
          <w:sz w:val="20"/>
          <w:szCs w:val="20"/>
          <w:lang w:val="ru-RU"/>
        </w:rPr>
      </w:pPr>
      <w:r w:rsidRPr="00774E4D">
        <w:rPr>
          <w:rFonts w:ascii="Arial" w:hAnsi="Arial" w:cs="Arial"/>
          <w:sz w:val="20"/>
          <w:szCs w:val="20"/>
          <w:lang w:val="ru-RU"/>
        </w:rPr>
        <w:lastRenderedPageBreak/>
        <w:t>–</w:t>
      </w:r>
      <w:r>
        <w:rPr>
          <w:rFonts w:ascii="Arial" w:hAnsi="Arial" w:cs="Arial"/>
          <w:sz w:val="20"/>
          <w:szCs w:val="20"/>
          <w:lang w:val="ru-RU"/>
        </w:rPr>
        <w:t xml:space="preserve"> </w:t>
      </w:r>
      <w:r w:rsidRPr="00774E4D">
        <w:rPr>
          <w:rFonts w:ascii="Arial" w:hAnsi="Arial" w:cs="Arial"/>
          <w:sz w:val="20"/>
          <w:szCs w:val="20"/>
          <w:lang w:val="ru-RU"/>
        </w:rPr>
        <w:t>классификация опасных грузов (процедура классификации растворов и смесей, структура перечня веществ, классы опасных грузов и принципы их классификации, характер перевозимых опасных веществ и изделий, физические, химические и токсикологические свойства опасных грузов);</w:t>
      </w:r>
    </w:p>
    <w:p w:rsidR="00F77743" w:rsidRPr="00774E4D" w:rsidRDefault="00F77743" w:rsidP="00F77743">
      <w:pPr>
        <w:spacing w:after="60" w:line="240" w:lineRule="auto"/>
        <w:ind w:left="1080"/>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z w:val="20"/>
          <w:szCs w:val="20"/>
          <w:lang w:val="ru-RU"/>
        </w:rPr>
        <w:t>общие требования к упаковке, требования к цистернам и контейнерам-цистернам (тип, код, маркировка, изготовление, первоначальные и периодические проверки</w:t>
      </w:r>
      <w:r>
        <w:rPr>
          <w:rFonts w:ascii="Arial" w:hAnsi="Arial" w:cs="Arial"/>
          <w:sz w:val="20"/>
          <w:szCs w:val="20"/>
          <w:lang w:val="ru-RU"/>
        </w:rPr>
        <w:t xml:space="preserve"> (освидетельствования)</w:t>
      </w:r>
      <w:r w:rsidRPr="00774E4D">
        <w:rPr>
          <w:rFonts w:ascii="Arial" w:hAnsi="Arial" w:cs="Arial"/>
          <w:sz w:val="20"/>
          <w:szCs w:val="20"/>
          <w:lang w:val="ru-RU"/>
        </w:rPr>
        <w:t xml:space="preserve"> и испытания);</w:t>
      </w:r>
    </w:p>
    <w:p w:rsidR="00F77743" w:rsidRPr="00774E4D" w:rsidRDefault="00F77743" w:rsidP="00F77743">
      <w:pPr>
        <w:spacing w:after="60" w:line="240" w:lineRule="auto"/>
        <w:ind w:left="1080"/>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z w:val="20"/>
          <w:szCs w:val="20"/>
          <w:lang w:val="ru-RU"/>
        </w:rPr>
        <w:t>маркировочные надписи, знаки опасности и таблички оранжевого цвета (нанесение маркировки и знаков опасности на упаковке, размещение и снятие знаков опасности и табличек оранжевого цвета);</w:t>
      </w:r>
    </w:p>
    <w:p w:rsidR="00F77743" w:rsidRPr="00774E4D"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 </w:t>
      </w:r>
      <w:r w:rsidRPr="00774E4D">
        <w:rPr>
          <w:rFonts w:ascii="Arial" w:hAnsi="Arial" w:cs="Arial"/>
          <w:sz w:val="20"/>
          <w:szCs w:val="20"/>
          <w:lang w:val="ru-RU"/>
        </w:rPr>
        <w:t>записи в накладной (требуемые сведения);</w:t>
      </w:r>
    </w:p>
    <w:p w:rsidR="00F77743" w:rsidRPr="00774E4D" w:rsidRDefault="00F77743" w:rsidP="00F77743">
      <w:pPr>
        <w:spacing w:after="60" w:line="240" w:lineRule="auto"/>
        <w:ind w:left="1080"/>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z w:val="20"/>
          <w:szCs w:val="20"/>
          <w:lang w:val="ru-RU"/>
        </w:rPr>
        <w:t>способ отправки и ограничения на отправку (</w:t>
      </w:r>
      <w:r w:rsidR="00E83A14">
        <w:rPr>
          <w:rFonts w:ascii="Arial" w:hAnsi="Arial" w:cs="Arial"/>
          <w:sz w:val="20"/>
          <w:szCs w:val="20"/>
          <w:lang w:val="ru-RU"/>
        </w:rPr>
        <w:t>полная загрузка вагона или контейнера</w:t>
      </w:r>
      <w:r w:rsidRPr="00774E4D">
        <w:rPr>
          <w:rFonts w:ascii="Arial" w:hAnsi="Arial" w:cs="Arial"/>
          <w:sz w:val="20"/>
          <w:szCs w:val="20"/>
          <w:lang w:val="ru-RU"/>
        </w:rPr>
        <w:t xml:space="preserve">, перевозка навалом/насыпью, перевозка в </w:t>
      </w:r>
      <w:r w:rsidR="001E5D1B">
        <w:rPr>
          <w:rFonts w:ascii="Arial" w:hAnsi="Arial" w:cs="Arial"/>
          <w:sz w:val="20"/>
          <w:szCs w:val="20"/>
          <w:lang w:val="ru-RU"/>
        </w:rPr>
        <w:t>КСМ</w:t>
      </w:r>
      <w:r w:rsidRPr="00774E4D">
        <w:rPr>
          <w:rFonts w:ascii="Arial" w:hAnsi="Arial" w:cs="Arial"/>
          <w:sz w:val="20"/>
          <w:szCs w:val="20"/>
          <w:lang w:val="ru-RU"/>
        </w:rPr>
        <w:t>,</w:t>
      </w:r>
      <w:r w:rsidR="00E83A14">
        <w:rPr>
          <w:rFonts w:ascii="Arial" w:hAnsi="Arial" w:cs="Arial"/>
          <w:sz w:val="20"/>
          <w:szCs w:val="20"/>
          <w:lang w:val="ru-RU"/>
        </w:rPr>
        <w:t xml:space="preserve"> перевозки в интермодальных транспортных единицах, в том числе в контейнерах, </w:t>
      </w:r>
      <w:r w:rsidRPr="00774E4D">
        <w:rPr>
          <w:rFonts w:ascii="Arial" w:hAnsi="Arial" w:cs="Arial"/>
          <w:sz w:val="20"/>
          <w:szCs w:val="20"/>
          <w:lang w:val="ru-RU"/>
        </w:rPr>
        <w:t>перевозка во встроенных и съемных цистернах);</w:t>
      </w:r>
    </w:p>
    <w:p w:rsidR="00F77743" w:rsidRPr="00774E4D" w:rsidRDefault="00F77743" w:rsidP="00F77743">
      <w:pPr>
        <w:tabs>
          <w:tab w:val="left" w:pos="2268"/>
        </w:tabs>
        <w:spacing w:after="60" w:line="240" w:lineRule="auto"/>
        <w:ind w:left="1080"/>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z w:val="20"/>
          <w:szCs w:val="20"/>
          <w:lang w:val="ru-RU"/>
        </w:rPr>
        <w:t>запрещение совместной погрузки и меры предосторожности, связанные с совместной погрузкой;</w:t>
      </w:r>
    </w:p>
    <w:p w:rsidR="00F77743" w:rsidRPr="00774E4D" w:rsidRDefault="00F77743" w:rsidP="00F77743">
      <w:pPr>
        <w:tabs>
          <w:tab w:val="left" w:pos="1843"/>
        </w:tabs>
        <w:spacing w:after="60" w:line="240" w:lineRule="auto"/>
        <w:ind w:left="1080"/>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z w:val="20"/>
          <w:szCs w:val="20"/>
          <w:lang w:val="ru-RU"/>
        </w:rPr>
        <w:t>отделение от других грузов;</w:t>
      </w:r>
    </w:p>
    <w:p w:rsidR="00F77743" w:rsidRPr="00774E4D" w:rsidRDefault="00F77743" w:rsidP="00F77743">
      <w:pPr>
        <w:spacing w:after="60" w:line="240" w:lineRule="auto"/>
        <w:ind w:left="1080"/>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z w:val="20"/>
          <w:szCs w:val="20"/>
          <w:lang w:val="ru-RU"/>
        </w:rPr>
        <w:t>ограничение перевозимых количеств и исключения в отношении количества;</w:t>
      </w:r>
    </w:p>
    <w:p w:rsidR="00F77743" w:rsidRPr="00774E4D" w:rsidRDefault="00F77743" w:rsidP="00F77743">
      <w:pPr>
        <w:spacing w:after="60" w:line="240" w:lineRule="auto"/>
        <w:ind w:left="1080"/>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pacing w:val="-3"/>
          <w:sz w:val="20"/>
          <w:szCs w:val="20"/>
          <w:lang w:val="ru-RU"/>
        </w:rPr>
        <w:t>обработка и укладка грузов (погрузка и разгрузка – степень наполнения,</w:t>
      </w:r>
      <w:r w:rsidRPr="00774E4D">
        <w:rPr>
          <w:rFonts w:ascii="Arial" w:hAnsi="Arial" w:cs="Arial"/>
          <w:sz w:val="20"/>
          <w:szCs w:val="20"/>
          <w:lang w:val="ru-RU"/>
        </w:rPr>
        <w:t xml:space="preserve"> укладка и разделение);</w:t>
      </w:r>
    </w:p>
    <w:p w:rsidR="00F77743" w:rsidRPr="00774E4D" w:rsidRDefault="00F77743" w:rsidP="00F77743">
      <w:pPr>
        <w:spacing w:after="60" w:line="240" w:lineRule="auto"/>
        <w:ind w:left="1080"/>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z w:val="20"/>
          <w:szCs w:val="20"/>
          <w:lang w:val="ru-RU"/>
        </w:rPr>
        <w:t>очистка и/или дегазация перед погрузкой и после разгрузки;</w:t>
      </w:r>
    </w:p>
    <w:p w:rsidR="00F77743" w:rsidRPr="00774E4D" w:rsidRDefault="00F77743" w:rsidP="00F77743">
      <w:pPr>
        <w:spacing w:after="60" w:line="240" w:lineRule="auto"/>
        <w:ind w:left="1080"/>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z w:val="20"/>
          <w:szCs w:val="20"/>
          <w:lang w:val="ru-RU"/>
        </w:rPr>
        <w:t>обслуживающий персонал, профессиональная подготовка;</w:t>
      </w:r>
    </w:p>
    <w:p w:rsidR="00F77743" w:rsidRDefault="00F77743" w:rsidP="00F77743">
      <w:pPr>
        <w:spacing w:after="60" w:line="240" w:lineRule="auto"/>
        <w:ind w:left="1080"/>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z w:val="20"/>
          <w:szCs w:val="20"/>
          <w:lang w:val="ru-RU"/>
        </w:rPr>
        <w:t>сопроводительные документы (накладная,</w:t>
      </w:r>
      <w:r>
        <w:rPr>
          <w:rFonts w:ascii="Arial" w:hAnsi="Arial" w:cs="Arial"/>
          <w:sz w:val="20"/>
          <w:szCs w:val="20"/>
          <w:lang w:val="ru-RU"/>
        </w:rPr>
        <w:t xml:space="preserve"> письменные инструкции,</w:t>
      </w:r>
      <w:r w:rsidRPr="00774E4D">
        <w:rPr>
          <w:rFonts w:ascii="Arial" w:hAnsi="Arial" w:cs="Arial"/>
          <w:sz w:val="20"/>
          <w:szCs w:val="20"/>
          <w:lang w:val="ru-RU"/>
        </w:rPr>
        <w:t xml:space="preserve"> копии  документов об</w:t>
      </w:r>
      <w:r>
        <w:rPr>
          <w:rFonts w:ascii="Arial" w:hAnsi="Arial" w:cs="Arial"/>
          <w:sz w:val="20"/>
          <w:szCs w:val="20"/>
          <w:lang w:val="ru-RU"/>
        </w:rPr>
        <w:t xml:space="preserve"> исключениях</w:t>
      </w:r>
      <w:r w:rsidRPr="00774E4D">
        <w:rPr>
          <w:rFonts w:ascii="Arial" w:hAnsi="Arial" w:cs="Arial"/>
          <w:sz w:val="20"/>
          <w:szCs w:val="20"/>
          <w:lang w:val="ru-RU"/>
        </w:rPr>
        <w:t>, прочие документы);</w:t>
      </w:r>
    </w:p>
    <w:p w:rsidR="00F77743" w:rsidRPr="00774E4D"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 письменные </w:t>
      </w:r>
      <w:r w:rsidRPr="006B07FE">
        <w:rPr>
          <w:rFonts w:ascii="Arial" w:hAnsi="Arial" w:cs="Arial"/>
          <w:sz w:val="20"/>
          <w:szCs w:val="20"/>
          <w:lang w:val="ru-RU"/>
        </w:rPr>
        <w:t>инструкции (применение инструкций и средства индивидуальной защиты)</w:t>
      </w:r>
      <w:r>
        <w:rPr>
          <w:rFonts w:ascii="Arial" w:hAnsi="Arial" w:cs="Arial"/>
          <w:sz w:val="20"/>
          <w:szCs w:val="20"/>
          <w:lang w:val="ru-RU"/>
        </w:rPr>
        <w:t>;</w:t>
      </w:r>
    </w:p>
    <w:p w:rsidR="00F77743" w:rsidRPr="00774E4D"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 </w:t>
      </w:r>
      <w:r w:rsidRPr="00774E4D">
        <w:rPr>
          <w:rFonts w:ascii="Arial" w:hAnsi="Arial" w:cs="Arial"/>
          <w:sz w:val="20"/>
          <w:szCs w:val="20"/>
          <w:lang w:val="ru-RU"/>
        </w:rPr>
        <w:t>эксплуатационный выброс и случайная утечка загрязняющих веществ;</w:t>
      </w:r>
    </w:p>
    <w:p w:rsidR="00F77743" w:rsidRDefault="00F77743" w:rsidP="00074B0B">
      <w:pPr>
        <w:tabs>
          <w:tab w:val="left" w:pos="2520"/>
          <w:tab w:val="left" w:pos="2700"/>
        </w:tabs>
        <w:spacing w:after="120" w:line="240" w:lineRule="auto"/>
        <w:ind w:left="1077"/>
        <w:jc w:val="both"/>
        <w:rPr>
          <w:rFonts w:ascii="Arial" w:hAnsi="Arial" w:cs="Arial"/>
          <w:sz w:val="20"/>
          <w:szCs w:val="20"/>
          <w:lang w:val="ru-RU"/>
        </w:rPr>
      </w:pPr>
      <w:r w:rsidRPr="00774E4D">
        <w:rPr>
          <w:rFonts w:ascii="Arial" w:hAnsi="Arial" w:cs="Arial"/>
          <w:sz w:val="20"/>
          <w:szCs w:val="20"/>
          <w:lang w:val="ru-RU"/>
        </w:rPr>
        <w:t>–</w:t>
      </w:r>
      <w:r>
        <w:rPr>
          <w:rFonts w:ascii="Arial" w:hAnsi="Arial" w:cs="Arial"/>
          <w:sz w:val="20"/>
          <w:szCs w:val="20"/>
          <w:lang w:val="ru-RU"/>
        </w:rPr>
        <w:t xml:space="preserve"> </w:t>
      </w:r>
      <w:r w:rsidRPr="00774E4D">
        <w:rPr>
          <w:rFonts w:ascii="Arial" w:hAnsi="Arial" w:cs="Arial"/>
          <w:sz w:val="20"/>
          <w:szCs w:val="20"/>
          <w:lang w:val="ru-RU"/>
        </w:rPr>
        <w:t>требования к перевозочным средствам</w:t>
      </w:r>
      <w:r>
        <w:rPr>
          <w:rFonts w:ascii="Arial" w:hAnsi="Arial" w:cs="Arial"/>
          <w:sz w:val="20"/>
          <w:szCs w:val="20"/>
          <w:lang w:val="ru-RU"/>
        </w:rPr>
        <w:t>.</w:t>
      </w:r>
    </w:p>
    <w:p w:rsidR="00F77743" w:rsidRDefault="00F77743" w:rsidP="00074B0B">
      <w:pPr>
        <w:tabs>
          <w:tab w:val="left" w:pos="2520"/>
          <w:tab w:val="left" w:pos="2700"/>
        </w:tabs>
        <w:spacing w:after="120" w:line="240" w:lineRule="auto"/>
        <w:ind w:left="1077" w:hanging="1080"/>
        <w:jc w:val="both"/>
        <w:rPr>
          <w:rFonts w:ascii="Arial" w:hAnsi="Arial" w:cs="Arial"/>
          <w:b/>
          <w:sz w:val="20"/>
          <w:szCs w:val="20"/>
          <w:lang w:val="ru-RU"/>
        </w:rPr>
      </w:pPr>
      <w:r>
        <w:rPr>
          <w:rFonts w:ascii="Arial" w:hAnsi="Arial" w:cs="Arial"/>
          <w:b/>
          <w:sz w:val="20"/>
          <w:szCs w:val="20"/>
          <w:lang w:val="ru-RU"/>
        </w:rPr>
        <w:t>1.8.3.12</w:t>
      </w:r>
      <w:r>
        <w:rPr>
          <w:rFonts w:ascii="Arial" w:hAnsi="Arial" w:cs="Arial"/>
          <w:b/>
          <w:sz w:val="20"/>
          <w:szCs w:val="20"/>
          <w:lang w:val="ru-RU"/>
        </w:rPr>
        <w:tab/>
        <w:t>Экзамен</w:t>
      </w:r>
    </w:p>
    <w:p w:rsidR="00F77743" w:rsidRDefault="00F77743" w:rsidP="00074B0B">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1.8.3.12.1</w:t>
      </w:r>
      <w:r>
        <w:rPr>
          <w:rFonts w:ascii="Arial" w:hAnsi="Arial" w:cs="Arial"/>
          <w:b/>
          <w:sz w:val="20"/>
          <w:szCs w:val="20"/>
          <w:lang w:val="ru-RU"/>
        </w:rPr>
        <w:tab/>
      </w:r>
      <w:r>
        <w:rPr>
          <w:rFonts w:ascii="Arial" w:hAnsi="Arial" w:cs="Arial"/>
          <w:sz w:val="20"/>
          <w:szCs w:val="20"/>
          <w:lang w:val="ru-RU"/>
        </w:rPr>
        <w:t>Экзамен включает выполнение письменного задания (теста), которое может дополняться устным опросом.</w:t>
      </w:r>
    </w:p>
    <w:p w:rsidR="00F77743" w:rsidRDefault="00F77743" w:rsidP="00074B0B">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1.8.3.12.2</w:t>
      </w:r>
      <w:r>
        <w:rPr>
          <w:rFonts w:ascii="Arial" w:hAnsi="Arial" w:cs="Arial"/>
          <w:b/>
          <w:sz w:val="20"/>
          <w:szCs w:val="20"/>
          <w:lang w:val="ru-RU"/>
        </w:rPr>
        <w:tab/>
      </w:r>
      <w:r w:rsidRPr="00774E4D">
        <w:rPr>
          <w:rFonts w:ascii="Arial" w:hAnsi="Arial" w:cs="Arial"/>
          <w:sz w:val="20"/>
          <w:szCs w:val="20"/>
          <w:lang w:val="ru-RU"/>
        </w:rPr>
        <w:t>При</w:t>
      </w:r>
      <w:r>
        <w:rPr>
          <w:rFonts w:ascii="Arial" w:hAnsi="Arial" w:cs="Arial"/>
          <w:sz w:val="20"/>
          <w:szCs w:val="20"/>
          <w:lang w:val="ru-RU"/>
        </w:rPr>
        <w:t xml:space="preserve"> выполнении письменного задания не допускается использование другой документации, кроме международных или национальных правил.</w:t>
      </w:r>
    </w:p>
    <w:p w:rsidR="00F77743" w:rsidRDefault="00F77743" w:rsidP="00074B0B">
      <w:pPr>
        <w:tabs>
          <w:tab w:val="left" w:pos="2520"/>
          <w:tab w:val="left" w:pos="2700"/>
        </w:tabs>
        <w:spacing w:after="120" w:line="240" w:lineRule="auto"/>
        <w:ind w:left="1071" w:hanging="1077"/>
        <w:jc w:val="both"/>
        <w:rPr>
          <w:rFonts w:ascii="Arial" w:hAnsi="Arial" w:cs="Arial"/>
          <w:sz w:val="20"/>
          <w:szCs w:val="20"/>
          <w:lang w:val="ru-RU"/>
        </w:rPr>
      </w:pPr>
      <w:r>
        <w:rPr>
          <w:rFonts w:ascii="Arial" w:hAnsi="Arial" w:cs="Arial"/>
          <w:b/>
          <w:sz w:val="20"/>
          <w:szCs w:val="20"/>
          <w:lang w:val="ru-RU"/>
        </w:rPr>
        <w:t>1.8.3.12.3</w:t>
      </w:r>
      <w:r>
        <w:rPr>
          <w:rFonts w:ascii="Arial" w:hAnsi="Arial" w:cs="Arial"/>
          <w:b/>
          <w:sz w:val="20"/>
          <w:szCs w:val="20"/>
          <w:lang w:val="ru-RU"/>
        </w:rPr>
        <w:tab/>
      </w:r>
      <w:r w:rsidRPr="00C302DD">
        <w:rPr>
          <w:rFonts w:ascii="Arial" w:hAnsi="Arial" w:cs="Arial"/>
          <w:sz w:val="20"/>
          <w:szCs w:val="20"/>
          <w:lang w:val="ru-RU"/>
        </w:rPr>
        <w:t>Электронные средства могут использоваться лишь в том случае, если они предоставлены экзаменующей организацией. Кандидат не должен вводить какие-либо дополнительные данные в предоставленные ему электронные средства; он только должен отвечать на заданные вопросы</w:t>
      </w:r>
      <w:r>
        <w:rPr>
          <w:rFonts w:ascii="Arial" w:hAnsi="Arial" w:cs="Arial"/>
          <w:sz w:val="20"/>
          <w:szCs w:val="20"/>
          <w:lang w:val="ru-RU"/>
        </w:rPr>
        <w:t>.</w:t>
      </w:r>
    </w:p>
    <w:p w:rsidR="00F77743" w:rsidRDefault="00F77743" w:rsidP="00074B0B">
      <w:pPr>
        <w:tabs>
          <w:tab w:val="left" w:pos="2520"/>
          <w:tab w:val="left" w:pos="2700"/>
        </w:tabs>
        <w:spacing w:after="120" w:line="240" w:lineRule="auto"/>
        <w:ind w:left="1071" w:hanging="1077"/>
        <w:jc w:val="both"/>
        <w:rPr>
          <w:rFonts w:ascii="Arial" w:hAnsi="Arial" w:cs="Arial"/>
          <w:sz w:val="20"/>
          <w:szCs w:val="20"/>
          <w:lang w:val="ru-RU"/>
        </w:rPr>
      </w:pPr>
      <w:r>
        <w:rPr>
          <w:rFonts w:ascii="Arial" w:hAnsi="Arial" w:cs="Arial"/>
          <w:b/>
          <w:sz w:val="20"/>
          <w:szCs w:val="20"/>
          <w:lang w:val="ru-RU"/>
        </w:rPr>
        <w:t>1.8.3.12.4</w:t>
      </w:r>
      <w:r>
        <w:rPr>
          <w:rFonts w:ascii="Arial" w:hAnsi="Arial" w:cs="Arial"/>
          <w:b/>
          <w:sz w:val="20"/>
          <w:szCs w:val="20"/>
          <w:lang w:val="ru-RU"/>
        </w:rPr>
        <w:tab/>
      </w:r>
      <w:r>
        <w:rPr>
          <w:rFonts w:ascii="Arial" w:hAnsi="Arial" w:cs="Arial"/>
          <w:sz w:val="20"/>
          <w:szCs w:val="20"/>
          <w:lang w:val="ru-RU"/>
        </w:rPr>
        <w:t>Письменный экзамен состоит из двух частей:</w:t>
      </w:r>
    </w:p>
    <w:p w:rsidR="00F77743" w:rsidRPr="00C302DD" w:rsidRDefault="00F77743" w:rsidP="00F77743">
      <w:pPr>
        <w:pStyle w:val="af1"/>
        <w:widowControl/>
        <w:spacing w:after="60"/>
        <w:ind w:left="1080"/>
        <w:rPr>
          <w:rFonts w:ascii="Arial" w:hAnsi="Arial" w:cs="Arial"/>
          <w:snapToGrid/>
          <w:lang w:eastAsia="en-US"/>
        </w:rPr>
      </w:pPr>
      <w:r w:rsidRPr="00C302DD">
        <w:rPr>
          <w:rFonts w:ascii="Arial" w:hAnsi="Arial" w:cs="Arial"/>
        </w:rPr>
        <w:t xml:space="preserve">а) кандидату выдается вопросник, </w:t>
      </w:r>
      <w:r w:rsidRPr="00C302DD">
        <w:rPr>
          <w:rFonts w:ascii="Arial" w:hAnsi="Arial" w:cs="Arial"/>
          <w:snapToGrid/>
          <w:lang w:eastAsia="en-US"/>
        </w:rPr>
        <w:t>включающий не менее 20 открытых вопросов, касающихся тем,  которые перечислены в п. 1.8.3.11. В него также могут быть включены вопросы с несколькими вариантами ответа, из которых надлежит сделать выбор. В этом случае два таких вопроса приравниваются к одному открытому вопросу. Среди указанных тем особое внимание должно быть уделено следующим темам:</w:t>
      </w:r>
    </w:p>
    <w:p w:rsidR="00F77743" w:rsidRPr="00C302DD" w:rsidRDefault="00F77743" w:rsidP="00F77743">
      <w:pPr>
        <w:spacing w:after="60" w:line="240" w:lineRule="auto"/>
        <w:ind w:left="1080"/>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w:t>
      </w:r>
      <w:r w:rsidRPr="00C302DD">
        <w:rPr>
          <w:rFonts w:ascii="Arial" w:hAnsi="Arial" w:cs="Arial"/>
          <w:sz w:val="20"/>
          <w:szCs w:val="20"/>
          <w:lang w:val="ru-RU"/>
        </w:rPr>
        <w:t>общие меры по профилактике и обеспечению безопасности;</w:t>
      </w:r>
    </w:p>
    <w:p w:rsidR="00F77743" w:rsidRPr="00C302DD" w:rsidRDefault="00F77743" w:rsidP="00F77743">
      <w:pPr>
        <w:spacing w:after="60" w:line="240" w:lineRule="auto"/>
        <w:ind w:left="1080"/>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w:t>
      </w:r>
      <w:r w:rsidRPr="00C302DD">
        <w:rPr>
          <w:rFonts w:ascii="Arial" w:hAnsi="Arial" w:cs="Arial"/>
          <w:sz w:val="20"/>
          <w:szCs w:val="20"/>
          <w:lang w:val="ru-RU"/>
        </w:rPr>
        <w:t>классификация опасных грузов;</w:t>
      </w:r>
    </w:p>
    <w:p w:rsidR="00F77743" w:rsidRPr="00C302DD" w:rsidRDefault="00F77743" w:rsidP="00F77743">
      <w:pPr>
        <w:spacing w:after="60" w:line="240" w:lineRule="auto"/>
        <w:ind w:left="1080"/>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w:t>
      </w:r>
      <w:r w:rsidRPr="00C302DD">
        <w:rPr>
          <w:rFonts w:ascii="Arial" w:hAnsi="Arial" w:cs="Arial"/>
          <w:sz w:val="20"/>
          <w:szCs w:val="20"/>
          <w:lang w:val="ru-RU"/>
        </w:rPr>
        <w:t>общие требования к упаковке, цистернам, контейнерам-цистернам, вагонам-цистернам и т. д.;</w:t>
      </w:r>
    </w:p>
    <w:p w:rsidR="00F77743" w:rsidRPr="00C302DD" w:rsidRDefault="00F77743" w:rsidP="00F77743">
      <w:pPr>
        <w:spacing w:after="60" w:line="240" w:lineRule="auto"/>
        <w:ind w:left="1080"/>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w:t>
      </w:r>
      <w:r w:rsidRPr="00C302DD">
        <w:rPr>
          <w:rFonts w:ascii="Arial" w:hAnsi="Arial" w:cs="Arial"/>
          <w:sz w:val="20"/>
          <w:szCs w:val="20"/>
          <w:lang w:val="ru-RU"/>
        </w:rPr>
        <w:t>маркировочные надписи и знаки опасности;</w:t>
      </w:r>
    </w:p>
    <w:p w:rsidR="00F77743" w:rsidRPr="00C302DD" w:rsidRDefault="00F77743" w:rsidP="00F77743">
      <w:pPr>
        <w:spacing w:after="60" w:line="240" w:lineRule="auto"/>
        <w:ind w:left="1080"/>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w:t>
      </w:r>
      <w:r w:rsidRPr="00C302DD">
        <w:rPr>
          <w:rFonts w:ascii="Arial" w:hAnsi="Arial" w:cs="Arial"/>
          <w:sz w:val="20"/>
          <w:szCs w:val="20"/>
          <w:lang w:val="ru-RU"/>
        </w:rPr>
        <w:t>записи в накладной;</w:t>
      </w:r>
    </w:p>
    <w:p w:rsidR="00F77743" w:rsidRPr="00C302DD" w:rsidRDefault="00F77743" w:rsidP="00F77743">
      <w:pPr>
        <w:spacing w:after="60" w:line="240" w:lineRule="auto"/>
        <w:ind w:left="1080"/>
        <w:rPr>
          <w:rFonts w:ascii="Arial" w:hAnsi="Arial" w:cs="Arial"/>
          <w:sz w:val="20"/>
          <w:szCs w:val="20"/>
          <w:lang w:val="ru-RU"/>
        </w:rPr>
      </w:pPr>
      <w:r w:rsidRPr="00C302DD">
        <w:rPr>
          <w:rFonts w:ascii="Arial" w:hAnsi="Arial" w:cs="Arial"/>
          <w:sz w:val="20"/>
          <w:szCs w:val="20"/>
          <w:lang w:val="ru-RU"/>
        </w:rPr>
        <w:lastRenderedPageBreak/>
        <w:t>–</w:t>
      </w:r>
      <w:r>
        <w:rPr>
          <w:rFonts w:ascii="Arial" w:hAnsi="Arial" w:cs="Arial"/>
          <w:sz w:val="20"/>
          <w:szCs w:val="20"/>
          <w:lang w:val="ru-RU"/>
        </w:rPr>
        <w:t xml:space="preserve"> </w:t>
      </w:r>
      <w:r w:rsidRPr="00C302DD">
        <w:rPr>
          <w:rFonts w:ascii="Arial" w:hAnsi="Arial" w:cs="Arial"/>
          <w:sz w:val="20"/>
          <w:szCs w:val="20"/>
          <w:lang w:val="ru-RU"/>
        </w:rPr>
        <w:t>обработка и крепление грузов;</w:t>
      </w:r>
    </w:p>
    <w:p w:rsidR="00F77743" w:rsidRPr="00C302DD" w:rsidRDefault="00F77743" w:rsidP="00F77743">
      <w:pPr>
        <w:spacing w:after="60" w:line="240" w:lineRule="auto"/>
        <w:ind w:left="1080"/>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w:t>
      </w:r>
      <w:r w:rsidRPr="00C302DD">
        <w:rPr>
          <w:rFonts w:ascii="Arial" w:hAnsi="Arial" w:cs="Arial"/>
          <w:sz w:val="20"/>
          <w:szCs w:val="20"/>
          <w:lang w:val="ru-RU"/>
        </w:rPr>
        <w:t>профессиональная подготовка обслуживающего персонала;</w:t>
      </w:r>
    </w:p>
    <w:p w:rsidR="00F77743" w:rsidRDefault="00F77743" w:rsidP="00F77743">
      <w:pPr>
        <w:spacing w:after="60" w:line="240" w:lineRule="auto"/>
        <w:ind w:left="1080"/>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w:t>
      </w:r>
      <w:r w:rsidRPr="00C302DD">
        <w:rPr>
          <w:rFonts w:ascii="Arial" w:hAnsi="Arial" w:cs="Arial"/>
          <w:sz w:val="20"/>
          <w:szCs w:val="20"/>
          <w:lang w:val="ru-RU"/>
        </w:rPr>
        <w:t>сопроводительные документы;</w:t>
      </w:r>
    </w:p>
    <w:p w:rsidR="00F77743" w:rsidRPr="00C302DD" w:rsidRDefault="00F77743" w:rsidP="00F77743">
      <w:pPr>
        <w:spacing w:after="60" w:line="240" w:lineRule="auto"/>
        <w:ind w:left="1080"/>
        <w:rPr>
          <w:rFonts w:ascii="Arial" w:hAnsi="Arial" w:cs="Arial"/>
          <w:sz w:val="20"/>
          <w:szCs w:val="20"/>
          <w:lang w:val="ru-RU"/>
        </w:rPr>
      </w:pPr>
      <w:r>
        <w:rPr>
          <w:rFonts w:ascii="Arial" w:hAnsi="Arial" w:cs="Arial"/>
          <w:sz w:val="20"/>
          <w:szCs w:val="20"/>
          <w:lang w:val="ru-RU"/>
        </w:rPr>
        <w:t>- письменные инструкции;</w:t>
      </w:r>
    </w:p>
    <w:p w:rsidR="00F77743" w:rsidRPr="00C302DD" w:rsidRDefault="00F77743" w:rsidP="00F77743">
      <w:pPr>
        <w:spacing w:after="60" w:line="240" w:lineRule="auto"/>
        <w:ind w:left="1080"/>
        <w:rPr>
          <w:rFonts w:ascii="Arial" w:hAnsi="Arial" w:cs="Arial"/>
          <w:sz w:val="20"/>
          <w:szCs w:val="20"/>
          <w:u w:val="single"/>
          <w:lang w:val="ru-RU"/>
        </w:rPr>
      </w:pPr>
      <w:r w:rsidRPr="00C302DD">
        <w:rPr>
          <w:rFonts w:ascii="Arial" w:hAnsi="Arial" w:cs="Arial"/>
          <w:sz w:val="20"/>
          <w:szCs w:val="20"/>
          <w:lang w:val="ru-RU"/>
        </w:rPr>
        <w:t>–</w:t>
      </w:r>
      <w:r>
        <w:rPr>
          <w:rFonts w:ascii="Arial" w:hAnsi="Arial" w:cs="Arial"/>
          <w:sz w:val="20"/>
          <w:szCs w:val="20"/>
          <w:lang w:val="ru-RU"/>
        </w:rPr>
        <w:t xml:space="preserve"> </w:t>
      </w:r>
      <w:r w:rsidRPr="00C302DD">
        <w:rPr>
          <w:rFonts w:ascii="Arial" w:hAnsi="Arial" w:cs="Arial"/>
          <w:sz w:val="20"/>
          <w:szCs w:val="20"/>
          <w:lang w:val="ru-RU"/>
        </w:rPr>
        <w:t>требования к перевозочным средствам.</w:t>
      </w:r>
    </w:p>
    <w:p w:rsidR="00F77743" w:rsidRDefault="00F77743" w:rsidP="00074B0B">
      <w:pPr>
        <w:tabs>
          <w:tab w:val="left" w:pos="2520"/>
          <w:tab w:val="left" w:pos="2700"/>
        </w:tabs>
        <w:spacing w:after="120" w:line="240" w:lineRule="auto"/>
        <w:ind w:left="1077"/>
        <w:jc w:val="both"/>
        <w:rPr>
          <w:rFonts w:ascii="Arial" w:hAnsi="Arial" w:cs="Arial"/>
          <w:sz w:val="20"/>
          <w:szCs w:val="20"/>
          <w:lang w:val="ru-RU"/>
        </w:rPr>
      </w:pPr>
      <w:r w:rsidRPr="00C302DD">
        <w:rPr>
          <w:rFonts w:ascii="Arial" w:hAnsi="Arial" w:cs="Arial"/>
          <w:sz w:val="20"/>
          <w:szCs w:val="20"/>
          <w:lang w:val="ru-RU"/>
        </w:rPr>
        <w:t>б)</w:t>
      </w:r>
      <w:r>
        <w:rPr>
          <w:rFonts w:ascii="Arial" w:hAnsi="Arial" w:cs="Arial"/>
          <w:sz w:val="20"/>
          <w:szCs w:val="20"/>
          <w:lang w:val="ru-RU"/>
        </w:rPr>
        <w:t xml:space="preserve"> к</w:t>
      </w:r>
      <w:r w:rsidRPr="00C302DD">
        <w:rPr>
          <w:rFonts w:ascii="Arial" w:hAnsi="Arial" w:cs="Arial"/>
          <w:sz w:val="20"/>
          <w:szCs w:val="20"/>
          <w:lang w:val="ru-RU"/>
        </w:rPr>
        <w:t>андидаты для подтверждения требуемой квалификации</w:t>
      </w:r>
      <w:r w:rsidRPr="00397321">
        <w:rPr>
          <w:rFonts w:ascii="Arial" w:hAnsi="Arial" w:cs="Arial"/>
          <w:sz w:val="20"/>
          <w:szCs w:val="20"/>
          <w:lang w:val="ru-RU"/>
        </w:rPr>
        <w:t xml:space="preserve"> </w:t>
      </w:r>
      <w:r w:rsidRPr="00C302DD">
        <w:rPr>
          <w:rFonts w:ascii="Arial" w:hAnsi="Arial" w:cs="Arial"/>
          <w:sz w:val="20"/>
          <w:szCs w:val="20"/>
          <w:lang w:val="ru-RU"/>
        </w:rPr>
        <w:t xml:space="preserve">должны выполнить практическое задание, связанное с функциями советника, предусмотренными </w:t>
      </w:r>
      <w:r w:rsidR="00402117">
        <w:rPr>
          <w:rFonts w:ascii="Arial" w:hAnsi="Arial" w:cs="Arial"/>
          <w:sz w:val="20"/>
          <w:szCs w:val="20"/>
          <w:lang w:val="ru-RU"/>
        </w:rPr>
        <w:br/>
      </w:r>
      <w:r w:rsidRPr="00C302DD">
        <w:rPr>
          <w:rFonts w:ascii="Arial" w:hAnsi="Arial" w:cs="Arial"/>
          <w:sz w:val="20"/>
          <w:szCs w:val="20"/>
          <w:lang w:val="ru-RU"/>
        </w:rPr>
        <w:t>в п. 1.8.3.3</w:t>
      </w:r>
      <w:r>
        <w:rPr>
          <w:rFonts w:ascii="Arial" w:hAnsi="Arial" w:cs="Arial"/>
          <w:sz w:val="20"/>
          <w:szCs w:val="20"/>
          <w:lang w:val="ru-RU"/>
        </w:rPr>
        <w:t>.</w:t>
      </w:r>
    </w:p>
    <w:p w:rsidR="00F77743" w:rsidRDefault="00F77743" w:rsidP="00074B0B">
      <w:pPr>
        <w:tabs>
          <w:tab w:val="left" w:pos="2520"/>
          <w:tab w:val="left" w:pos="2700"/>
        </w:tabs>
        <w:spacing w:after="120" w:line="240" w:lineRule="auto"/>
        <w:ind w:left="1077" w:hanging="1080"/>
        <w:jc w:val="both"/>
        <w:rPr>
          <w:rFonts w:ascii="Arial" w:hAnsi="Arial" w:cs="Arial"/>
          <w:sz w:val="20"/>
          <w:szCs w:val="20"/>
          <w:lang w:val="ru-RU"/>
        </w:rPr>
      </w:pPr>
      <w:r>
        <w:rPr>
          <w:rFonts w:ascii="Arial" w:hAnsi="Arial" w:cs="Arial"/>
          <w:b/>
          <w:sz w:val="20"/>
          <w:szCs w:val="20"/>
          <w:lang w:val="ru-RU"/>
        </w:rPr>
        <w:t>1.8.3.13</w:t>
      </w:r>
      <w:r>
        <w:rPr>
          <w:rFonts w:ascii="Arial" w:hAnsi="Arial" w:cs="Arial"/>
          <w:b/>
          <w:sz w:val="20"/>
          <w:szCs w:val="20"/>
          <w:lang w:val="ru-RU"/>
        </w:rPr>
        <w:tab/>
      </w:r>
      <w:r w:rsidRPr="00C302DD">
        <w:rPr>
          <w:rFonts w:ascii="Arial" w:hAnsi="Arial" w:cs="Arial"/>
          <w:sz w:val="20"/>
          <w:szCs w:val="20"/>
          <w:lang w:val="ru-RU"/>
        </w:rPr>
        <w:t>Компетентные органы могут принять решение о том, чтобы кандидаты, имеющие намерение работать на предприятиях, специализирующихся в области перевозки определенных видов опасных грузов, экзаменовались только по веществам, связанным с их работой</w:t>
      </w:r>
      <w:r>
        <w:rPr>
          <w:rFonts w:ascii="Arial" w:hAnsi="Arial" w:cs="Arial"/>
          <w:sz w:val="20"/>
          <w:szCs w:val="20"/>
          <w:lang w:val="ru-RU"/>
        </w:rPr>
        <w:t>.</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sidRPr="00C302DD">
        <w:rPr>
          <w:rFonts w:ascii="Arial" w:hAnsi="Arial" w:cs="Arial"/>
          <w:sz w:val="20"/>
          <w:szCs w:val="20"/>
          <w:lang w:val="ru-RU"/>
        </w:rPr>
        <w:t>К</w:t>
      </w:r>
      <w:r>
        <w:rPr>
          <w:rFonts w:ascii="Arial" w:hAnsi="Arial" w:cs="Arial"/>
          <w:sz w:val="20"/>
          <w:szCs w:val="20"/>
          <w:lang w:val="ru-RU"/>
        </w:rPr>
        <w:t xml:space="preserve"> таким видам специализации относятся:</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класс 1,</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класс 2,</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класс 7,</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sidRPr="00C302DD">
        <w:rPr>
          <w:rFonts w:ascii="Arial" w:hAnsi="Arial" w:cs="Arial"/>
          <w:sz w:val="20"/>
          <w:szCs w:val="20"/>
          <w:lang w:val="ru-RU"/>
        </w:rPr>
        <w:t>–</w:t>
      </w:r>
      <w:r>
        <w:rPr>
          <w:rFonts w:ascii="Arial" w:hAnsi="Arial" w:cs="Arial"/>
          <w:sz w:val="20"/>
          <w:szCs w:val="20"/>
          <w:lang w:val="ru-RU"/>
        </w:rPr>
        <w:t xml:space="preserve"> классы 3, 4.1, 4.2, 4.3, 5.1, 5.2, 6.1, 6.2, 8 и 9;</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sidRPr="00C302DD">
        <w:rPr>
          <w:rFonts w:ascii="Arial" w:hAnsi="Arial" w:cs="Arial"/>
          <w:sz w:val="20"/>
          <w:szCs w:val="20"/>
          <w:lang w:val="ru-RU"/>
        </w:rPr>
        <w:t>–</w:t>
      </w:r>
      <w:r w:rsidR="00402117">
        <w:rPr>
          <w:rFonts w:ascii="Arial" w:hAnsi="Arial" w:cs="Arial"/>
          <w:sz w:val="20"/>
          <w:szCs w:val="20"/>
          <w:lang w:val="ru-RU"/>
        </w:rPr>
        <w:t xml:space="preserve"> номера ООН </w:t>
      </w:r>
      <w:r>
        <w:rPr>
          <w:rFonts w:ascii="Arial" w:hAnsi="Arial" w:cs="Arial"/>
          <w:sz w:val="20"/>
          <w:szCs w:val="20"/>
          <w:lang w:val="ru-RU"/>
        </w:rPr>
        <w:t>1202, 1203, 1223, 3475 и топливо авиационное, которое классифицировано как №№ ООН 1268 или 1863.</w:t>
      </w:r>
    </w:p>
    <w:p w:rsidR="00F77743" w:rsidRPr="00C302DD" w:rsidRDefault="00F77743" w:rsidP="00F77743">
      <w:pPr>
        <w:spacing w:after="60" w:line="240" w:lineRule="auto"/>
        <w:ind w:left="1077"/>
        <w:jc w:val="both"/>
        <w:rPr>
          <w:rFonts w:ascii="Arial" w:hAnsi="Arial" w:cs="Arial"/>
          <w:sz w:val="20"/>
          <w:szCs w:val="20"/>
          <w:lang w:val="ru-RU"/>
        </w:rPr>
      </w:pPr>
      <w:r w:rsidRPr="00C302DD">
        <w:rPr>
          <w:rFonts w:ascii="Arial" w:hAnsi="Arial" w:cs="Arial"/>
          <w:sz w:val="20"/>
          <w:szCs w:val="20"/>
          <w:lang w:val="ru-RU"/>
        </w:rPr>
        <w:t>В свидетельстве (сертификате), предусмотренном в п. 1.8.3.7, должно быть четко указано, что оно действительно только для тех видов опасных грузов, которые перечислены в настоящем пункте и по которым советник был экзаменован в соответствии с требованиями, изложенными в п. 1.8.3.12.</w:t>
      </w:r>
    </w:p>
    <w:p w:rsidR="00F77743" w:rsidRDefault="00F77743" w:rsidP="00074B0B">
      <w:pPr>
        <w:tabs>
          <w:tab w:val="left" w:pos="2520"/>
          <w:tab w:val="left" w:pos="2700"/>
        </w:tabs>
        <w:spacing w:after="120" w:line="240" w:lineRule="auto"/>
        <w:ind w:left="1038" w:hanging="1038"/>
        <w:jc w:val="both"/>
        <w:rPr>
          <w:rFonts w:ascii="Arial" w:hAnsi="Arial" w:cs="Arial"/>
          <w:sz w:val="20"/>
          <w:szCs w:val="20"/>
          <w:lang w:val="ru-RU"/>
        </w:rPr>
      </w:pPr>
      <w:r>
        <w:rPr>
          <w:rFonts w:ascii="Arial" w:hAnsi="Arial" w:cs="Arial"/>
          <w:b/>
          <w:iCs/>
          <w:sz w:val="20"/>
          <w:szCs w:val="20"/>
          <w:lang w:val="ru-RU"/>
        </w:rPr>
        <w:t>1.8.3.14</w:t>
      </w:r>
      <w:r>
        <w:rPr>
          <w:rFonts w:ascii="Arial" w:hAnsi="Arial" w:cs="Arial"/>
          <w:b/>
          <w:iCs/>
          <w:sz w:val="20"/>
          <w:szCs w:val="20"/>
          <w:lang w:val="ru-RU"/>
        </w:rPr>
        <w:tab/>
      </w:r>
      <w:r w:rsidRPr="00A97319">
        <w:rPr>
          <w:rFonts w:ascii="Arial" w:hAnsi="Arial" w:cs="Arial"/>
          <w:sz w:val="20"/>
          <w:szCs w:val="20"/>
          <w:lang w:val="ru-RU"/>
        </w:rPr>
        <w:t>Компетентный орган или экзаменующая организация составляют пополняемый список вопросов, задававшихся в ходе экзаменов</w:t>
      </w:r>
      <w:r>
        <w:rPr>
          <w:rFonts w:ascii="Arial" w:hAnsi="Arial" w:cs="Arial"/>
          <w:sz w:val="20"/>
          <w:szCs w:val="20"/>
          <w:lang w:val="ru-RU"/>
        </w:rPr>
        <w:t>.</w:t>
      </w:r>
    </w:p>
    <w:p w:rsidR="00F77743" w:rsidRDefault="00F77743" w:rsidP="00074B0B">
      <w:pPr>
        <w:tabs>
          <w:tab w:val="left" w:pos="2520"/>
          <w:tab w:val="left" w:pos="2700"/>
        </w:tabs>
        <w:spacing w:after="120" w:line="240" w:lineRule="auto"/>
        <w:ind w:left="1038" w:hanging="1038"/>
        <w:jc w:val="both"/>
        <w:rPr>
          <w:rFonts w:ascii="Arial" w:hAnsi="Arial" w:cs="Arial"/>
          <w:sz w:val="20"/>
          <w:szCs w:val="20"/>
          <w:lang w:val="ru-RU"/>
        </w:rPr>
      </w:pPr>
      <w:r>
        <w:rPr>
          <w:rFonts w:ascii="Arial" w:hAnsi="Arial" w:cs="Arial"/>
          <w:b/>
          <w:sz w:val="20"/>
          <w:szCs w:val="20"/>
          <w:lang w:val="ru-RU"/>
        </w:rPr>
        <w:t>1.8.3.15</w:t>
      </w:r>
      <w:r>
        <w:rPr>
          <w:rFonts w:ascii="Arial" w:hAnsi="Arial" w:cs="Arial"/>
          <w:b/>
          <w:sz w:val="20"/>
          <w:szCs w:val="20"/>
          <w:lang w:val="ru-RU"/>
        </w:rPr>
        <w:tab/>
      </w:r>
      <w:r w:rsidRPr="00A97319">
        <w:rPr>
          <w:rFonts w:ascii="Arial" w:hAnsi="Arial" w:cs="Arial"/>
          <w:sz w:val="20"/>
          <w:szCs w:val="20"/>
          <w:lang w:val="ru-RU"/>
        </w:rPr>
        <w:t>Свидетельство</w:t>
      </w:r>
      <w:r>
        <w:rPr>
          <w:rFonts w:ascii="Arial" w:hAnsi="Arial" w:cs="Arial"/>
          <w:sz w:val="20"/>
          <w:szCs w:val="20"/>
          <w:lang w:val="ru-RU"/>
        </w:rPr>
        <w:t xml:space="preserve"> </w:t>
      </w:r>
      <w:r w:rsidRPr="00A97319">
        <w:rPr>
          <w:rFonts w:ascii="Arial" w:hAnsi="Arial" w:cs="Arial"/>
          <w:sz w:val="20"/>
          <w:szCs w:val="20"/>
          <w:lang w:val="ru-RU"/>
        </w:rPr>
        <w:t xml:space="preserve">(сертификат), предусмотренное в п. 1.8.3.7, составляется в соответствии с образцом, приведенным в п. 1.8.3.18, и признается всеми </w:t>
      </w:r>
      <w:r w:rsidR="00FA5296">
        <w:rPr>
          <w:rFonts w:ascii="Arial" w:hAnsi="Arial" w:cs="Arial"/>
          <w:sz w:val="20"/>
          <w:szCs w:val="20"/>
          <w:lang w:val="ru-RU"/>
        </w:rPr>
        <w:t>Сторон</w:t>
      </w:r>
      <w:r w:rsidR="00FA5296" w:rsidRPr="00A97319">
        <w:rPr>
          <w:rFonts w:ascii="Arial" w:hAnsi="Arial" w:cs="Arial"/>
          <w:sz w:val="20"/>
          <w:szCs w:val="20"/>
          <w:lang w:val="ru-RU"/>
        </w:rPr>
        <w:t xml:space="preserve">ами </w:t>
      </w:r>
      <w:r w:rsidRPr="00A97319">
        <w:rPr>
          <w:rFonts w:ascii="Arial" w:hAnsi="Arial" w:cs="Arial"/>
          <w:sz w:val="20"/>
          <w:szCs w:val="20"/>
          <w:lang w:val="ru-RU"/>
        </w:rPr>
        <w:t>СМГС</w:t>
      </w:r>
      <w:r>
        <w:rPr>
          <w:rFonts w:ascii="Arial" w:hAnsi="Arial" w:cs="Arial"/>
          <w:sz w:val="20"/>
          <w:szCs w:val="20"/>
          <w:lang w:val="ru-RU"/>
        </w:rPr>
        <w:t>.</w:t>
      </w:r>
    </w:p>
    <w:p w:rsidR="00F77743" w:rsidRDefault="00F77743" w:rsidP="00074B0B">
      <w:pPr>
        <w:tabs>
          <w:tab w:val="left" w:pos="2520"/>
          <w:tab w:val="left" w:pos="2700"/>
        </w:tabs>
        <w:spacing w:after="120" w:line="240" w:lineRule="auto"/>
        <w:ind w:left="1038" w:hanging="1038"/>
        <w:jc w:val="both"/>
        <w:rPr>
          <w:rFonts w:ascii="Arial" w:hAnsi="Arial" w:cs="Arial"/>
          <w:b/>
          <w:sz w:val="20"/>
          <w:szCs w:val="20"/>
          <w:lang w:val="ru-RU"/>
        </w:rPr>
      </w:pPr>
      <w:r>
        <w:rPr>
          <w:rFonts w:ascii="Arial" w:hAnsi="Arial" w:cs="Arial"/>
          <w:b/>
          <w:sz w:val="20"/>
          <w:szCs w:val="20"/>
          <w:lang w:val="ru-RU"/>
        </w:rPr>
        <w:t>1.8.3.16</w:t>
      </w:r>
      <w:r>
        <w:rPr>
          <w:rFonts w:ascii="Arial" w:hAnsi="Arial" w:cs="Arial"/>
          <w:b/>
          <w:sz w:val="20"/>
          <w:szCs w:val="20"/>
          <w:lang w:val="ru-RU"/>
        </w:rPr>
        <w:tab/>
        <w:t xml:space="preserve">Срок действия и </w:t>
      </w:r>
      <w:r w:rsidRPr="004D49BA">
        <w:rPr>
          <w:rFonts w:ascii="Arial" w:hAnsi="Arial" w:cs="Arial"/>
          <w:b/>
          <w:sz w:val="20"/>
          <w:szCs w:val="20"/>
          <w:lang w:val="ru-RU"/>
        </w:rPr>
        <w:t>продление свидетельств</w:t>
      </w:r>
      <w:r>
        <w:rPr>
          <w:rFonts w:ascii="Arial" w:hAnsi="Arial" w:cs="Arial"/>
          <w:b/>
          <w:sz w:val="20"/>
          <w:szCs w:val="20"/>
          <w:lang w:val="ru-RU"/>
        </w:rPr>
        <w:t>а</w:t>
      </w:r>
      <w:r w:rsidRPr="004D49BA">
        <w:rPr>
          <w:rFonts w:ascii="Arial" w:hAnsi="Arial" w:cs="Arial"/>
          <w:b/>
          <w:sz w:val="20"/>
          <w:szCs w:val="20"/>
          <w:lang w:val="ru-RU"/>
        </w:rPr>
        <w:t xml:space="preserve"> (сертификата)</w:t>
      </w:r>
    </w:p>
    <w:p w:rsidR="00F77743" w:rsidRDefault="00F77743" w:rsidP="00074B0B">
      <w:pPr>
        <w:tabs>
          <w:tab w:val="left" w:pos="2520"/>
          <w:tab w:val="left" w:pos="2700"/>
        </w:tabs>
        <w:spacing w:after="120" w:line="240" w:lineRule="auto"/>
        <w:ind w:left="1038" w:hanging="1038"/>
        <w:jc w:val="both"/>
        <w:rPr>
          <w:rFonts w:ascii="Arial" w:hAnsi="Arial" w:cs="Arial"/>
          <w:sz w:val="20"/>
          <w:szCs w:val="20"/>
          <w:lang w:val="ru-RU"/>
        </w:rPr>
      </w:pPr>
      <w:r>
        <w:rPr>
          <w:rFonts w:ascii="Arial" w:hAnsi="Arial" w:cs="Arial"/>
          <w:b/>
          <w:sz w:val="20"/>
          <w:szCs w:val="20"/>
          <w:lang w:val="ru-RU"/>
        </w:rPr>
        <w:t>1.8.3.16.1</w:t>
      </w:r>
      <w:r>
        <w:rPr>
          <w:rFonts w:ascii="Arial" w:hAnsi="Arial" w:cs="Arial"/>
          <w:b/>
          <w:sz w:val="20"/>
          <w:szCs w:val="20"/>
          <w:lang w:val="ru-RU"/>
        </w:rPr>
        <w:tab/>
      </w:r>
      <w:r w:rsidRPr="00A97319">
        <w:rPr>
          <w:rFonts w:ascii="Arial" w:hAnsi="Arial" w:cs="Arial"/>
          <w:sz w:val="20"/>
          <w:szCs w:val="20"/>
          <w:lang w:val="ru-RU"/>
        </w:rPr>
        <w:t xml:space="preserve">Срок действия свидетельства (сертификата), составляет 5 лет. Срок действия свидетельства (сертификата), продлевается с даты его истечения каждый раз </w:t>
      </w:r>
      <w:r w:rsidR="00402117">
        <w:rPr>
          <w:rFonts w:ascii="Arial" w:hAnsi="Arial" w:cs="Arial"/>
          <w:sz w:val="20"/>
          <w:szCs w:val="20"/>
          <w:lang w:val="ru-RU"/>
        </w:rPr>
        <w:br/>
      </w:r>
      <w:r w:rsidRPr="00A97319">
        <w:rPr>
          <w:rFonts w:ascii="Arial" w:hAnsi="Arial" w:cs="Arial"/>
          <w:sz w:val="20"/>
          <w:szCs w:val="20"/>
          <w:lang w:val="ru-RU"/>
        </w:rPr>
        <w:t>на 5 лет, если его владелец в течение года, предшествовавшего дате истечения срока действия его свидетельства (сертификате), прошел переподготовку и успешно сдал экзамен. Экзамен должен быть утвержден компетентным органом</w:t>
      </w:r>
      <w:r>
        <w:rPr>
          <w:rFonts w:ascii="Arial" w:hAnsi="Arial" w:cs="Arial"/>
          <w:sz w:val="20"/>
          <w:szCs w:val="20"/>
          <w:lang w:val="ru-RU"/>
        </w:rPr>
        <w:t>.</w:t>
      </w:r>
    </w:p>
    <w:p w:rsidR="00F77743" w:rsidRDefault="00F77743" w:rsidP="00074B0B">
      <w:pPr>
        <w:tabs>
          <w:tab w:val="left" w:pos="2520"/>
          <w:tab w:val="left" w:pos="2700"/>
        </w:tabs>
        <w:spacing w:after="120" w:line="240" w:lineRule="auto"/>
        <w:ind w:left="1038" w:hanging="1038"/>
        <w:jc w:val="both"/>
        <w:rPr>
          <w:rFonts w:ascii="Arial" w:hAnsi="Arial" w:cs="Arial"/>
          <w:sz w:val="20"/>
          <w:szCs w:val="20"/>
          <w:lang w:val="ru-RU"/>
        </w:rPr>
      </w:pPr>
      <w:r w:rsidRPr="00A97319">
        <w:rPr>
          <w:rFonts w:ascii="Arial" w:hAnsi="Arial" w:cs="Arial"/>
          <w:b/>
          <w:sz w:val="20"/>
          <w:szCs w:val="20"/>
          <w:lang w:val="ru-RU"/>
        </w:rPr>
        <w:t>1.8.3.16.2</w:t>
      </w:r>
      <w:r w:rsidRPr="00A97319">
        <w:rPr>
          <w:rFonts w:ascii="Arial" w:hAnsi="Arial" w:cs="Arial"/>
          <w:b/>
          <w:sz w:val="20"/>
          <w:szCs w:val="20"/>
          <w:lang w:val="ru-RU"/>
        </w:rPr>
        <w:tab/>
      </w:r>
      <w:r w:rsidRPr="00A97319">
        <w:rPr>
          <w:rFonts w:ascii="Arial" w:hAnsi="Arial" w:cs="Arial"/>
          <w:sz w:val="20"/>
          <w:szCs w:val="20"/>
          <w:lang w:val="ru-RU"/>
        </w:rPr>
        <w:t>Цель экзамена состоит в том, чтобы удостовериться, что владелец свидетельства (сертификата), обладает необходимыми знаниями для выполнения функций, изложенных в п. 1.8.3.3. Требуемые знания установлены в п. 1.8.3.11 б) и должны включать знания поправок, внесенных в правила со времени выдачи последнего свидетельства (сертификата). Экзамен должен проводиться и контролироваться на основе тех же требований, что и требования п.п. 1.8.3.10 и 1.8.3.12 - 1.8.3.14. При этом владельцам свидетельств (сертификатов) не нужно выполнять практическое задание, указанное в п. 1.8.3.12.4 б)</w:t>
      </w:r>
      <w:r>
        <w:rPr>
          <w:rFonts w:ascii="Arial" w:hAnsi="Arial" w:cs="Arial"/>
          <w:sz w:val="20"/>
          <w:szCs w:val="20"/>
          <w:lang w:val="ru-RU"/>
        </w:rPr>
        <w:t>.</w:t>
      </w:r>
    </w:p>
    <w:p w:rsidR="00F77743" w:rsidRDefault="00F77743" w:rsidP="00074B0B">
      <w:pPr>
        <w:tabs>
          <w:tab w:val="left" w:pos="2520"/>
          <w:tab w:val="left" w:pos="2700"/>
        </w:tabs>
        <w:spacing w:after="120" w:line="240" w:lineRule="auto"/>
        <w:ind w:left="1038" w:hanging="1038"/>
        <w:jc w:val="both"/>
        <w:rPr>
          <w:rFonts w:ascii="Arial" w:hAnsi="Arial" w:cs="Arial"/>
          <w:sz w:val="20"/>
          <w:szCs w:val="20"/>
          <w:lang w:val="ru-RU"/>
        </w:rPr>
      </w:pPr>
      <w:r>
        <w:rPr>
          <w:rFonts w:ascii="Arial" w:hAnsi="Arial" w:cs="Arial"/>
          <w:b/>
          <w:sz w:val="20"/>
          <w:szCs w:val="20"/>
          <w:lang w:val="ru-RU"/>
        </w:rPr>
        <w:t>1.8.3.17</w:t>
      </w:r>
      <w:r>
        <w:rPr>
          <w:rFonts w:ascii="Arial" w:hAnsi="Arial" w:cs="Arial"/>
          <w:b/>
          <w:sz w:val="20"/>
          <w:szCs w:val="20"/>
          <w:lang w:val="ru-RU"/>
        </w:rPr>
        <w:tab/>
      </w:r>
      <w:r w:rsidRPr="00A97319">
        <w:rPr>
          <w:rFonts w:ascii="Arial" w:hAnsi="Arial" w:cs="Arial"/>
          <w:sz w:val="20"/>
          <w:szCs w:val="20"/>
          <w:lang w:val="ru-RU"/>
        </w:rPr>
        <w:t>(зарезервировано)</w:t>
      </w:r>
    </w:p>
    <w:p w:rsidR="00F77743" w:rsidRDefault="00F77743" w:rsidP="00F77743">
      <w:pPr>
        <w:tabs>
          <w:tab w:val="left" w:pos="2520"/>
          <w:tab w:val="left" w:pos="2700"/>
        </w:tabs>
        <w:spacing w:after="240" w:line="240" w:lineRule="auto"/>
        <w:ind w:left="1077" w:hanging="1080"/>
        <w:jc w:val="both"/>
        <w:rPr>
          <w:rFonts w:ascii="Arial" w:hAnsi="Arial" w:cs="Arial"/>
          <w:b/>
          <w:sz w:val="20"/>
          <w:szCs w:val="20"/>
          <w:lang w:val="ru-RU"/>
        </w:rPr>
      </w:pPr>
      <w:r>
        <w:rPr>
          <w:rFonts w:ascii="Arial" w:hAnsi="Arial" w:cs="Arial"/>
          <w:sz w:val="20"/>
          <w:szCs w:val="20"/>
          <w:lang w:val="ru-RU"/>
        </w:rPr>
        <w:br w:type="page"/>
      </w:r>
      <w:r>
        <w:rPr>
          <w:rFonts w:ascii="Arial" w:hAnsi="Arial" w:cs="Arial"/>
          <w:b/>
          <w:sz w:val="20"/>
          <w:szCs w:val="20"/>
          <w:lang w:val="ru-RU"/>
        </w:rPr>
        <w:lastRenderedPageBreak/>
        <w:t>1.8.3.18</w:t>
      </w:r>
      <w:r>
        <w:rPr>
          <w:rFonts w:ascii="Arial" w:hAnsi="Arial" w:cs="Arial"/>
          <w:b/>
          <w:sz w:val="20"/>
          <w:szCs w:val="20"/>
          <w:lang w:val="ru-RU"/>
        </w:rPr>
        <w:tab/>
        <w:t>Образец свидетельства (сертификата)</w:t>
      </w:r>
    </w:p>
    <w:p w:rsidR="00F77743" w:rsidRDefault="00F77743" w:rsidP="00F77743">
      <w:pPr>
        <w:tabs>
          <w:tab w:val="left" w:pos="2520"/>
          <w:tab w:val="left" w:pos="2700"/>
        </w:tabs>
        <w:spacing w:after="120" w:line="240" w:lineRule="auto"/>
        <w:ind w:left="1071" w:hanging="1077"/>
        <w:jc w:val="center"/>
        <w:rPr>
          <w:rFonts w:ascii="Arial" w:hAnsi="Arial" w:cs="Arial"/>
          <w:b/>
          <w:sz w:val="20"/>
          <w:szCs w:val="20"/>
          <w:lang w:val="ru-RU"/>
        </w:rPr>
      </w:pPr>
      <w:r w:rsidRPr="00797E0D">
        <w:rPr>
          <w:rFonts w:ascii="Arial" w:hAnsi="Arial" w:cs="Arial"/>
          <w:b/>
          <w:sz w:val="20"/>
          <w:szCs w:val="20"/>
          <w:lang w:val="ru-RU"/>
        </w:rPr>
        <w:t xml:space="preserve">Свидетельство (сертификат) о подготовке советника по вопросам </w:t>
      </w:r>
    </w:p>
    <w:p w:rsidR="00F77743" w:rsidRDefault="00F77743" w:rsidP="00F77743">
      <w:pPr>
        <w:tabs>
          <w:tab w:val="left" w:pos="2520"/>
          <w:tab w:val="left" w:pos="2700"/>
        </w:tabs>
        <w:spacing w:after="240" w:line="240" w:lineRule="auto"/>
        <w:ind w:left="1077" w:hanging="1080"/>
        <w:jc w:val="center"/>
        <w:rPr>
          <w:rFonts w:ascii="Arial" w:hAnsi="Arial" w:cs="Arial"/>
          <w:b/>
          <w:sz w:val="20"/>
          <w:szCs w:val="20"/>
          <w:lang w:val="ru-RU"/>
        </w:rPr>
      </w:pPr>
      <w:r w:rsidRPr="00797E0D">
        <w:rPr>
          <w:rFonts w:ascii="Arial" w:hAnsi="Arial" w:cs="Arial"/>
          <w:b/>
          <w:sz w:val="20"/>
          <w:szCs w:val="20"/>
          <w:lang w:val="ru-RU"/>
        </w:rPr>
        <w:t>безопасности перевозок опасных грузов</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Свидетельство (сертификат) №: …………………………………………………..</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Отличительный знак государства, выдавшего свидетельство (сертификат):</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Фамилия: ……………………………………………………………………………….</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Имя: ……………………………………………………………………………………..</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Дата и место рождения: ……………………………………………………………..</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Гражданство: …………………………………………………………………………..</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Подпись владельца: ………………………………………………………………….</w:t>
      </w:r>
    </w:p>
    <w:p w:rsidR="00F77743" w:rsidRDefault="00F77743" w:rsidP="00F77743">
      <w:pPr>
        <w:tabs>
          <w:tab w:val="left" w:pos="2520"/>
          <w:tab w:val="left" w:pos="2700"/>
        </w:tabs>
        <w:spacing w:after="60" w:line="240" w:lineRule="auto"/>
        <w:ind w:left="1080"/>
        <w:jc w:val="both"/>
        <w:rPr>
          <w:rFonts w:ascii="Arial" w:hAnsi="Arial" w:cs="Arial"/>
          <w:sz w:val="20"/>
          <w:szCs w:val="20"/>
          <w:lang w:val="ru-RU"/>
        </w:rPr>
      </w:pPr>
      <w:r>
        <w:rPr>
          <w:rFonts w:ascii="Arial" w:hAnsi="Arial" w:cs="Arial"/>
          <w:sz w:val="20"/>
          <w:szCs w:val="20"/>
          <w:lang w:val="ru-RU"/>
        </w:rPr>
        <w:t>Действительно до …….. (дата) для предприятий, перевозящих опасные грузы, а также предприятий, осуществляющих погрузочно-разгрузочные операции, связанные с такой перевозкой:</w:t>
      </w:r>
    </w:p>
    <w:p w:rsidR="00F77743" w:rsidRPr="004D49BA" w:rsidRDefault="00F77743" w:rsidP="00F77743">
      <w:pPr>
        <w:numPr>
          <w:ilvl w:val="0"/>
          <w:numId w:val="2"/>
        </w:numPr>
        <w:tabs>
          <w:tab w:val="left" w:pos="2520"/>
          <w:tab w:val="left" w:pos="2700"/>
        </w:tabs>
        <w:spacing w:after="60" w:line="240" w:lineRule="auto"/>
        <w:jc w:val="both"/>
        <w:rPr>
          <w:rFonts w:ascii="Arial" w:hAnsi="Arial" w:cs="Arial"/>
          <w:sz w:val="20"/>
          <w:szCs w:val="20"/>
          <w:lang w:val="ru-RU"/>
        </w:rPr>
      </w:pPr>
      <w:r w:rsidRPr="004D49BA">
        <w:rPr>
          <w:rFonts w:ascii="Arial" w:hAnsi="Arial" w:cs="Arial"/>
          <w:sz w:val="20"/>
          <w:szCs w:val="20"/>
          <w:lang w:val="ru-RU"/>
        </w:rPr>
        <w:t>автомобильным транспортом</w:t>
      </w:r>
    </w:p>
    <w:p w:rsidR="00F77743" w:rsidRPr="004D49BA" w:rsidRDefault="00F77743" w:rsidP="00F77743">
      <w:pPr>
        <w:numPr>
          <w:ilvl w:val="0"/>
          <w:numId w:val="2"/>
        </w:numPr>
        <w:tabs>
          <w:tab w:val="left" w:pos="2520"/>
          <w:tab w:val="left" w:pos="2700"/>
        </w:tabs>
        <w:spacing w:after="60" w:line="240" w:lineRule="auto"/>
        <w:jc w:val="both"/>
        <w:rPr>
          <w:rFonts w:ascii="Arial" w:hAnsi="Arial" w:cs="Arial"/>
          <w:sz w:val="20"/>
          <w:szCs w:val="20"/>
          <w:lang w:val="ru-RU"/>
        </w:rPr>
      </w:pPr>
      <w:r w:rsidRPr="004D49BA">
        <w:rPr>
          <w:rFonts w:ascii="Arial" w:hAnsi="Arial" w:cs="Arial"/>
          <w:sz w:val="20"/>
          <w:szCs w:val="20"/>
          <w:lang w:val="ru-RU"/>
        </w:rPr>
        <w:t>железнодорожным транспортом</w:t>
      </w:r>
    </w:p>
    <w:p w:rsidR="00F77743" w:rsidRPr="004D49BA" w:rsidRDefault="00F77743" w:rsidP="00F77743">
      <w:pPr>
        <w:numPr>
          <w:ilvl w:val="0"/>
          <w:numId w:val="2"/>
        </w:numPr>
        <w:tabs>
          <w:tab w:val="left" w:pos="2520"/>
          <w:tab w:val="left" w:pos="2700"/>
        </w:tabs>
        <w:spacing w:after="60" w:line="240" w:lineRule="auto"/>
        <w:jc w:val="both"/>
        <w:rPr>
          <w:rFonts w:ascii="Arial" w:hAnsi="Arial" w:cs="Arial"/>
          <w:sz w:val="20"/>
          <w:szCs w:val="20"/>
          <w:lang w:val="ru-RU"/>
        </w:rPr>
      </w:pPr>
      <w:r w:rsidRPr="004D49BA">
        <w:rPr>
          <w:rFonts w:ascii="Arial" w:hAnsi="Arial" w:cs="Arial"/>
          <w:sz w:val="20"/>
          <w:szCs w:val="20"/>
          <w:lang w:val="ru-RU"/>
        </w:rPr>
        <w:t>по внутренним водным путям</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Выдано (кем): …………………………………………………………………………</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Дата: ……………………………………Подпись: …………………………………..</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Продлено до: …………………………Кем: …………………………………………</w:t>
      </w:r>
    </w:p>
    <w:p w:rsidR="00F77743" w:rsidRDefault="00F77743" w:rsidP="00F77743">
      <w:pPr>
        <w:tabs>
          <w:tab w:val="left" w:pos="2520"/>
          <w:tab w:val="left" w:pos="2700"/>
        </w:tabs>
        <w:spacing w:after="300" w:line="240" w:lineRule="auto"/>
        <w:ind w:left="1077"/>
        <w:jc w:val="both"/>
        <w:rPr>
          <w:rFonts w:ascii="Arial" w:hAnsi="Arial" w:cs="Arial"/>
          <w:sz w:val="20"/>
          <w:szCs w:val="20"/>
          <w:lang w:val="ru-RU"/>
        </w:rPr>
      </w:pPr>
      <w:r>
        <w:rPr>
          <w:rFonts w:ascii="Arial" w:hAnsi="Arial" w:cs="Arial"/>
          <w:sz w:val="20"/>
          <w:szCs w:val="20"/>
          <w:lang w:val="ru-RU"/>
        </w:rPr>
        <w:t>Дата: ……………………………………Подпись: …………………………………..</w:t>
      </w:r>
    </w:p>
    <w:p w:rsidR="00F77743" w:rsidRDefault="00F77743" w:rsidP="006F1A5E">
      <w:pPr>
        <w:tabs>
          <w:tab w:val="left" w:pos="2520"/>
          <w:tab w:val="left" w:pos="2700"/>
        </w:tabs>
        <w:spacing w:after="120" w:line="240" w:lineRule="auto"/>
        <w:ind w:left="1077" w:hanging="1077"/>
        <w:jc w:val="both"/>
        <w:rPr>
          <w:rFonts w:ascii="Arial" w:hAnsi="Arial" w:cs="Arial"/>
          <w:b/>
          <w:sz w:val="20"/>
          <w:szCs w:val="20"/>
          <w:lang w:val="ru-RU"/>
        </w:rPr>
      </w:pPr>
      <w:r>
        <w:rPr>
          <w:rFonts w:ascii="Arial" w:hAnsi="Arial" w:cs="Arial"/>
          <w:sz w:val="20"/>
          <w:szCs w:val="20"/>
          <w:lang w:val="ru-RU"/>
        </w:rPr>
        <w:br w:type="page"/>
      </w:r>
      <w:r w:rsidRPr="00F64FA5">
        <w:rPr>
          <w:rFonts w:ascii="Arial" w:hAnsi="Arial" w:cs="Arial"/>
          <w:b/>
          <w:sz w:val="20"/>
          <w:szCs w:val="20"/>
          <w:lang w:val="ru-RU"/>
        </w:rPr>
        <w:lastRenderedPageBreak/>
        <w:t>1</w:t>
      </w:r>
      <w:r>
        <w:rPr>
          <w:rFonts w:ascii="Arial" w:hAnsi="Arial" w:cs="Arial"/>
          <w:b/>
          <w:sz w:val="20"/>
          <w:szCs w:val="20"/>
          <w:lang w:val="ru-RU"/>
        </w:rPr>
        <w:t>.8.4</w:t>
      </w:r>
      <w:r>
        <w:rPr>
          <w:rFonts w:ascii="Arial" w:hAnsi="Arial" w:cs="Arial"/>
          <w:b/>
          <w:sz w:val="20"/>
          <w:szCs w:val="20"/>
          <w:lang w:val="ru-RU"/>
        </w:rPr>
        <w:tab/>
        <w:t>ПЕРЕЧЕНЬ КОМПЕТЕНТНЫХ ОРГАНОВ И НАЗНАЧЕННЫХ ИМИ ОРГАНИЗАЦИЙ</w:t>
      </w:r>
    </w:p>
    <w:p w:rsidR="00F77743" w:rsidRDefault="00FA5296" w:rsidP="00F77743">
      <w:pPr>
        <w:tabs>
          <w:tab w:val="left" w:pos="2520"/>
          <w:tab w:val="left" w:pos="2700"/>
        </w:tabs>
        <w:spacing w:after="60" w:line="240" w:lineRule="auto"/>
        <w:ind w:left="1080"/>
        <w:jc w:val="both"/>
        <w:rPr>
          <w:rFonts w:ascii="Arial" w:hAnsi="Arial" w:cs="Arial"/>
          <w:sz w:val="20"/>
          <w:szCs w:val="20"/>
          <w:lang w:val="ru-RU"/>
        </w:rPr>
      </w:pPr>
      <w:r>
        <w:rPr>
          <w:rFonts w:ascii="Arial" w:hAnsi="Arial" w:cs="Arial"/>
          <w:sz w:val="20"/>
          <w:szCs w:val="20"/>
          <w:lang w:val="ru-RU"/>
        </w:rPr>
        <w:t>Стороны</w:t>
      </w:r>
      <w:r w:rsidRPr="00F64FA5">
        <w:rPr>
          <w:rFonts w:ascii="Arial" w:hAnsi="Arial" w:cs="Arial"/>
          <w:sz w:val="20"/>
          <w:szCs w:val="20"/>
          <w:lang w:val="ru-RU"/>
        </w:rPr>
        <w:t xml:space="preserve"> </w:t>
      </w:r>
      <w:r w:rsidR="00F77743" w:rsidRPr="00F64FA5">
        <w:rPr>
          <w:rFonts w:ascii="Arial" w:hAnsi="Arial" w:cs="Arial"/>
          <w:sz w:val="20"/>
          <w:szCs w:val="20"/>
          <w:lang w:val="ru-RU"/>
        </w:rPr>
        <w:t>СМГС сообщают Комитету ОСЖД наименование и адрес органа или организации, которые согласно внутригосударственному законодательству обладают компетенцией в вопросах перевозки опасных грузов (в том числе в вопросах, связанных с действием компетентных органов или назначенных ими организаций) в своем государстве</w:t>
      </w:r>
      <w:r w:rsidR="00F77743">
        <w:rPr>
          <w:rFonts w:ascii="Arial" w:hAnsi="Arial" w:cs="Arial"/>
          <w:sz w:val="20"/>
          <w:szCs w:val="20"/>
          <w:lang w:val="ru-RU"/>
        </w:rPr>
        <w:t>.</w:t>
      </w:r>
    </w:p>
    <w:p w:rsidR="00F77743" w:rsidRPr="00F64FA5" w:rsidRDefault="00FA5296" w:rsidP="00F77743">
      <w:pPr>
        <w:tabs>
          <w:tab w:val="left" w:pos="2520"/>
          <w:tab w:val="left" w:pos="2700"/>
        </w:tabs>
        <w:spacing w:after="60" w:line="240" w:lineRule="auto"/>
        <w:ind w:left="1080"/>
        <w:jc w:val="both"/>
        <w:rPr>
          <w:rFonts w:ascii="Arial" w:hAnsi="Arial" w:cs="Arial"/>
          <w:sz w:val="20"/>
          <w:szCs w:val="20"/>
          <w:lang w:val="ru-RU"/>
        </w:rPr>
      </w:pPr>
      <w:r>
        <w:rPr>
          <w:rFonts w:ascii="Arial" w:hAnsi="Arial" w:cs="Arial"/>
          <w:sz w:val="20"/>
          <w:szCs w:val="20"/>
          <w:lang w:val="ru-RU"/>
        </w:rPr>
        <w:t>Стороны</w:t>
      </w:r>
      <w:r w:rsidRPr="00F64FA5">
        <w:rPr>
          <w:rFonts w:ascii="Arial" w:hAnsi="Arial" w:cs="Arial"/>
          <w:sz w:val="20"/>
          <w:szCs w:val="20"/>
          <w:lang w:val="ru-RU"/>
        </w:rPr>
        <w:t xml:space="preserve"> </w:t>
      </w:r>
      <w:r w:rsidR="00F77743" w:rsidRPr="00F64FA5">
        <w:rPr>
          <w:rFonts w:ascii="Arial" w:hAnsi="Arial" w:cs="Arial"/>
          <w:sz w:val="20"/>
          <w:szCs w:val="20"/>
          <w:lang w:val="ru-RU"/>
        </w:rPr>
        <w:t>СМГС также сообщают Комитету ОСЖД наименования и адреса органов и организаций, которые согласно внутригосударственному законодательству обладают компетенцией в конкретных вопросах применения Прил. 2 к CМГC, указывая в каждом случае соответствующее положение Прил. 2 к CМГC.</w:t>
      </w:r>
    </w:p>
    <w:p w:rsidR="00F77743" w:rsidRPr="00F64FA5" w:rsidRDefault="00F77743" w:rsidP="00F77743">
      <w:pPr>
        <w:tabs>
          <w:tab w:val="left" w:pos="2520"/>
          <w:tab w:val="left" w:pos="2700"/>
        </w:tabs>
        <w:spacing w:after="60" w:line="240" w:lineRule="auto"/>
        <w:ind w:left="1080"/>
        <w:jc w:val="both"/>
        <w:rPr>
          <w:rFonts w:ascii="Arial" w:hAnsi="Arial" w:cs="Arial"/>
          <w:sz w:val="20"/>
          <w:szCs w:val="20"/>
          <w:lang w:val="ru-RU"/>
        </w:rPr>
      </w:pPr>
      <w:r w:rsidRPr="00F64FA5">
        <w:rPr>
          <w:rFonts w:ascii="Arial" w:hAnsi="Arial" w:cs="Arial"/>
          <w:sz w:val="20"/>
          <w:szCs w:val="20"/>
          <w:lang w:val="ru-RU"/>
        </w:rPr>
        <w:t xml:space="preserve">Комитет ОСЖД, на основе полученной информации, </w:t>
      </w:r>
      <w:r w:rsidRPr="00F64FA5">
        <w:rPr>
          <w:rFonts w:ascii="Arial" w:hAnsi="Arial" w:cs="Arial"/>
          <w:sz w:val="20"/>
          <w:szCs w:val="20"/>
          <w:lang w:val="ru-RU" w:eastAsia="ru-RU"/>
        </w:rPr>
        <w:t xml:space="preserve">составляет перечень, который он обновляет и препровождает </w:t>
      </w:r>
      <w:r w:rsidR="00FA5296">
        <w:rPr>
          <w:rFonts w:ascii="Arial" w:hAnsi="Arial" w:cs="Arial"/>
          <w:sz w:val="20"/>
          <w:szCs w:val="20"/>
          <w:lang w:val="ru-RU"/>
        </w:rPr>
        <w:t>Сторон</w:t>
      </w:r>
      <w:r w:rsidR="00FA5296" w:rsidRPr="00F64FA5">
        <w:rPr>
          <w:rFonts w:ascii="Arial" w:hAnsi="Arial" w:cs="Arial"/>
          <w:sz w:val="20"/>
          <w:szCs w:val="20"/>
          <w:lang w:val="ru-RU"/>
        </w:rPr>
        <w:t xml:space="preserve">ам </w:t>
      </w:r>
      <w:r w:rsidRPr="00F64FA5">
        <w:rPr>
          <w:rFonts w:ascii="Arial" w:hAnsi="Arial" w:cs="Arial"/>
          <w:sz w:val="20"/>
          <w:szCs w:val="20"/>
          <w:lang w:val="ru-RU"/>
        </w:rPr>
        <w:t>СМГС.</w:t>
      </w:r>
    </w:p>
    <w:p w:rsidR="00F77743" w:rsidRPr="00F64FA5" w:rsidRDefault="00F77743" w:rsidP="00F77743">
      <w:pPr>
        <w:spacing w:after="60" w:line="240" w:lineRule="auto"/>
        <w:ind w:left="2520" w:hanging="1440"/>
        <w:jc w:val="both"/>
        <w:rPr>
          <w:rFonts w:ascii="Arial" w:hAnsi="Arial" w:cs="Arial"/>
          <w:i/>
          <w:sz w:val="20"/>
          <w:szCs w:val="20"/>
          <w:lang w:val="ru-RU"/>
        </w:rPr>
      </w:pPr>
      <w:r w:rsidRPr="00F64FA5">
        <w:rPr>
          <w:rFonts w:ascii="Arial" w:hAnsi="Arial" w:cs="Arial"/>
          <w:b/>
          <w:i/>
          <w:sz w:val="20"/>
          <w:szCs w:val="20"/>
          <w:lang w:val="ru-RU"/>
        </w:rPr>
        <w:t>Примечание</w:t>
      </w:r>
      <w:r w:rsidRPr="00F64FA5">
        <w:rPr>
          <w:rFonts w:ascii="Arial" w:hAnsi="Arial" w:cs="Arial"/>
          <w:b/>
          <w:sz w:val="20"/>
          <w:szCs w:val="20"/>
          <w:lang w:val="ru-RU"/>
        </w:rPr>
        <w:t xml:space="preserve">: </w:t>
      </w:r>
      <w:r w:rsidRPr="00F64FA5">
        <w:rPr>
          <w:rFonts w:ascii="Arial" w:hAnsi="Arial" w:cs="Arial"/>
          <w:sz w:val="20"/>
          <w:szCs w:val="20"/>
          <w:lang w:val="ru-RU"/>
        </w:rPr>
        <w:tab/>
      </w:r>
      <w:r w:rsidRPr="00F64FA5">
        <w:rPr>
          <w:rFonts w:ascii="Arial" w:hAnsi="Arial" w:cs="Arial"/>
          <w:i/>
          <w:sz w:val="20"/>
          <w:szCs w:val="20"/>
          <w:lang w:val="ru-RU"/>
        </w:rPr>
        <w:t>Для целей применения Прил. 2 к CМГC в каждом государстве определяются компетентные органы или организации, обладающие компетенцией в конкретных вопросах применения Прил. 2 к CМГC, например:</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 xml:space="preserve"> - по общим вопросам условий перевозки;</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 по надзору и проверке соблюдения требований Прил. 2 к CМГC (раздел 1.8.1);</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 xml:space="preserve">- по вопросам,  касающимся советников по  безопасности </w:t>
      </w:r>
      <w:r w:rsidR="00402117">
        <w:rPr>
          <w:rFonts w:ascii="Arial" w:hAnsi="Arial" w:cs="Arial"/>
          <w:i/>
          <w:sz w:val="20"/>
          <w:szCs w:val="20"/>
          <w:lang w:val="ru-RU"/>
        </w:rPr>
        <w:br/>
      </w:r>
      <w:r w:rsidRPr="00F64FA5">
        <w:rPr>
          <w:rFonts w:ascii="Arial" w:hAnsi="Arial" w:cs="Arial"/>
          <w:i/>
          <w:sz w:val="20"/>
          <w:szCs w:val="20"/>
          <w:lang w:val="ru-RU"/>
        </w:rPr>
        <w:t>(раздел 1.8.3);</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 по статистике происшествий (раздел 1.8.5);</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 по требованиям классификации,  упаковки, утверждения и перевозки радиоактивных материалов (класс 7);</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  по вопросам классификации опасных грузов, в том числе:</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ab/>
        <w:t>- взрывчатых материалов класса 1;</w:t>
      </w:r>
    </w:p>
    <w:p w:rsidR="00F77743" w:rsidRPr="00F64FA5" w:rsidRDefault="00F77743" w:rsidP="00F77743">
      <w:pPr>
        <w:tabs>
          <w:tab w:val="left" w:pos="1800"/>
        </w:tabs>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 xml:space="preserve">- </w:t>
      </w:r>
      <w:proofErr w:type="spellStart"/>
      <w:r w:rsidRPr="00F64FA5">
        <w:rPr>
          <w:rFonts w:ascii="Arial" w:hAnsi="Arial" w:cs="Arial"/>
          <w:i/>
          <w:sz w:val="20"/>
          <w:szCs w:val="20"/>
          <w:lang w:val="ru-RU"/>
        </w:rPr>
        <w:t>самореактивных</w:t>
      </w:r>
      <w:proofErr w:type="spellEnd"/>
      <w:r w:rsidRPr="00F64FA5">
        <w:rPr>
          <w:rFonts w:ascii="Arial" w:hAnsi="Arial" w:cs="Arial"/>
          <w:i/>
          <w:sz w:val="20"/>
          <w:szCs w:val="20"/>
          <w:lang w:val="ru-RU"/>
        </w:rPr>
        <w:t xml:space="preserve"> веществ класса 4.1 и органических пероксидов класса 5.2; </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ab/>
        <w:t>- инфекционных веществ класса 6.2;</w:t>
      </w:r>
    </w:p>
    <w:p w:rsidR="00F77743" w:rsidRPr="00F64FA5" w:rsidRDefault="00F77743" w:rsidP="00F77743">
      <w:pPr>
        <w:spacing w:after="60" w:line="240" w:lineRule="auto"/>
        <w:ind w:left="2520"/>
        <w:jc w:val="both"/>
        <w:rPr>
          <w:rFonts w:ascii="Arial" w:hAnsi="Arial" w:cs="Arial"/>
          <w:i/>
          <w:snapToGrid w:val="0"/>
          <w:sz w:val="20"/>
          <w:szCs w:val="20"/>
          <w:lang w:val="ru-RU"/>
        </w:rPr>
      </w:pPr>
      <w:r w:rsidRPr="00F64FA5">
        <w:rPr>
          <w:rFonts w:ascii="Arial" w:hAnsi="Arial" w:cs="Arial"/>
          <w:i/>
          <w:sz w:val="20"/>
          <w:szCs w:val="20"/>
          <w:lang w:val="ru-RU"/>
        </w:rPr>
        <w:t xml:space="preserve">- по </w:t>
      </w:r>
      <w:r w:rsidRPr="00F64FA5">
        <w:rPr>
          <w:rFonts w:ascii="Arial" w:hAnsi="Arial" w:cs="Arial"/>
          <w:i/>
          <w:snapToGrid w:val="0"/>
          <w:sz w:val="20"/>
          <w:szCs w:val="20"/>
          <w:lang w:val="ru-RU"/>
        </w:rPr>
        <w:t>требованиям к изготовлению и испытаниям тары (глава 6.1);</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napToGrid w:val="0"/>
          <w:sz w:val="20"/>
          <w:szCs w:val="20"/>
          <w:lang w:val="ru-RU"/>
        </w:rPr>
        <w:t xml:space="preserve">- по </w:t>
      </w:r>
      <w:r w:rsidRPr="00F64FA5">
        <w:rPr>
          <w:rFonts w:ascii="Arial" w:hAnsi="Arial" w:cs="Arial"/>
          <w:i/>
          <w:sz w:val="20"/>
          <w:szCs w:val="20"/>
          <w:lang w:val="ru-RU"/>
        </w:rPr>
        <w:t xml:space="preserve">требованиям к изготовлению и испытаниям сосудов под давлением, аэрозольных распылителей и емкостей малых, содержащих газ </w:t>
      </w:r>
      <w:r w:rsidRPr="00F64FA5">
        <w:rPr>
          <w:rFonts w:ascii="Arial" w:hAnsi="Arial" w:cs="Arial"/>
          <w:i/>
          <w:snapToGrid w:val="0"/>
          <w:sz w:val="20"/>
          <w:szCs w:val="20"/>
          <w:lang w:val="ru-RU"/>
        </w:rPr>
        <w:t>(глава 6.2);</w:t>
      </w:r>
    </w:p>
    <w:p w:rsidR="00F77743" w:rsidRPr="00F64FA5" w:rsidRDefault="00F77743" w:rsidP="00F77743">
      <w:pPr>
        <w:spacing w:after="60" w:line="240" w:lineRule="auto"/>
        <w:ind w:left="2520"/>
        <w:jc w:val="both"/>
        <w:rPr>
          <w:rFonts w:ascii="Arial" w:hAnsi="Arial" w:cs="Arial"/>
          <w:i/>
          <w:snapToGrid w:val="0"/>
          <w:sz w:val="20"/>
          <w:szCs w:val="20"/>
          <w:lang w:val="ru-RU"/>
        </w:rPr>
      </w:pPr>
      <w:r w:rsidRPr="00F64FA5">
        <w:rPr>
          <w:rFonts w:ascii="Arial" w:hAnsi="Arial" w:cs="Arial"/>
          <w:i/>
          <w:sz w:val="20"/>
          <w:szCs w:val="20"/>
          <w:lang w:val="ru-RU"/>
        </w:rPr>
        <w:t xml:space="preserve">- </w:t>
      </w:r>
      <w:r w:rsidRPr="00F64FA5">
        <w:rPr>
          <w:rFonts w:ascii="Arial" w:hAnsi="Arial" w:cs="Arial"/>
          <w:i/>
          <w:snapToGrid w:val="0"/>
          <w:sz w:val="20"/>
          <w:szCs w:val="20"/>
          <w:lang w:val="ru-RU"/>
        </w:rPr>
        <w:t xml:space="preserve">по </w:t>
      </w:r>
      <w:r w:rsidRPr="00F64FA5">
        <w:rPr>
          <w:rFonts w:ascii="Arial" w:hAnsi="Arial" w:cs="Arial"/>
          <w:i/>
          <w:sz w:val="20"/>
          <w:szCs w:val="20"/>
          <w:lang w:val="ru-RU"/>
        </w:rPr>
        <w:t xml:space="preserve">требованиям к изготовлению и испытаниям тары для веществ класса 6.2 </w:t>
      </w:r>
      <w:r w:rsidRPr="00F64FA5">
        <w:rPr>
          <w:rFonts w:ascii="Arial" w:hAnsi="Arial" w:cs="Arial"/>
          <w:i/>
          <w:snapToGrid w:val="0"/>
          <w:sz w:val="20"/>
          <w:szCs w:val="20"/>
          <w:lang w:val="ru-RU"/>
        </w:rPr>
        <w:t>(глава 6.3);</w:t>
      </w:r>
    </w:p>
    <w:p w:rsidR="00F77743" w:rsidRPr="00F64FA5" w:rsidRDefault="00F77743" w:rsidP="00F77743">
      <w:pPr>
        <w:spacing w:after="60" w:line="240" w:lineRule="auto"/>
        <w:ind w:left="2520"/>
        <w:jc w:val="both"/>
        <w:rPr>
          <w:rFonts w:ascii="Arial" w:hAnsi="Arial" w:cs="Arial"/>
          <w:i/>
          <w:snapToGrid w:val="0"/>
          <w:sz w:val="20"/>
          <w:szCs w:val="20"/>
          <w:lang w:val="ru-RU"/>
        </w:rPr>
      </w:pPr>
      <w:r w:rsidRPr="00F64FA5">
        <w:rPr>
          <w:rFonts w:ascii="Arial" w:hAnsi="Arial" w:cs="Arial"/>
          <w:i/>
          <w:snapToGrid w:val="0"/>
          <w:sz w:val="20"/>
          <w:szCs w:val="20"/>
          <w:lang w:val="ru-RU"/>
        </w:rPr>
        <w:t xml:space="preserve">- по </w:t>
      </w:r>
      <w:r w:rsidRPr="00F64FA5">
        <w:rPr>
          <w:rFonts w:ascii="Arial" w:hAnsi="Arial" w:cs="Arial"/>
          <w:i/>
          <w:sz w:val="20"/>
          <w:szCs w:val="20"/>
          <w:lang w:val="ru-RU"/>
        </w:rPr>
        <w:t xml:space="preserve">требованиям к изготовлению и испытаниям контейнеров средней грузоподъемности для массовых грузов (КСМ) </w:t>
      </w:r>
      <w:r w:rsidRPr="00F64FA5">
        <w:rPr>
          <w:rFonts w:ascii="Arial" w:hAnsi="Arial" w:cs="Arial"/>
          <w:i/>
          <w:snapToGrid w:val="0"/>
          <w:sz w:val="20"/>
          <w:szCs w:val="20"/>
          <w:lang w:val="ru-RU"/>
        </w:rPr>
        <w:t>(глава 6.5);</w:t>
      </w:r>
    </w:p>
    <w:p w:rsidR="00F77743" w:rsidRPr="00F64FA5" w:rsidRDefault="00F77743" w:rsidP="00F77743">
      <w:pPr>
        <w:spacing w:after="60" w:line="240" w:lineRule="auto"/>
        <w:ind w:left="2520"/>
        <w:jc w:val="both"/>
        <w:rPr>
          <w:rFonts w:ascii="Arial" w:hAnsi="Arial" w:cs="Arial"/>
          <w:i/>
          <w:snapToGrid w:val="0"/>
          <w:sz w:val="20"/>
          <w:szCs w:val="20"/>
          <w:lang w:val="ru-RU"/>
        </w:rPr>
      </w:pPr>
      <w:r w:rsidRPr="00F64FA5">
        <w:rPr>
          <w:rFonts w:ascii="Arial" w:hAnsi="Arial" w:cs="Arial"/>
          <w:i/>
          <w:snapToGrid w:val="0"/>
          <w:sz w:val="20"/>
          <w:szCs w:val="20"/>
          <w:lang w:val="ru-RU"/>
        </w:rPr>
        <w:t xml:space="preserve">- по </w:t>
      </w:r>
      <w:r w:rsidRPr="00F64FA5">
        <w:rPr>
          <w:rFonts w:ascii="Arial" w:hAnsi="Arial" w:cs="Arial"/>
          <w:i/>
          <w:sz w:val="20"/>
          <w:szCs w:val="20"/>
          <w:lang w:val="ru-RU"/>
        </w:rPr>
        <w:t xml:space="preserve">требованиям к изготовлению и испытаниям крупногабаритной тары </w:t>
      </w:r>
      <w:r w:rsidRPr="00F64FA5">
        <w:rPr>
          <w:rFonts w:ascii="Arial" w:hAnsi="Arial" w:cs="Arial"/>
          <w:i/>
          <w:snapToGrid w:val="0"/>
          <w:sz w:val="20"/>
          <w:szCs w:val="20"/>
          <w:lang w:val="ru-RU"/>
        </w:rPr>
        <w:t>(глава 6.6);</w:t>
      </w:r>
    </w:p>
    <w:p w:rsidR="00F77743" w:rsidRPr="00F64FA5" w:rsidRDefault="00F77743" w:rsidP="00F77743">
      <w:pPr>
        <w:spacing w:after="60" w:line="240" w:lineRule="auto"/>
        <w:ind w:left="2520"/>
        <w:jc w:val="both"/>
        <w:rPr>
          <w:rFonts w:ascii="Arial" w:hAnsi="Arial" w:cs="Arial"/>
          <w:i/>
          <w:snapToGrid w:val="0"/>
          <w:sz w:val="20"/>
          <w:szCs w:val="20"/>
          <w:lang w:val="ru-RU"/>
        </w:rPr>
      </w:pPr>
      <w:r w:rsidRPr="00F64FA5">
        <w:rPr>
          <w:rFonts w:ascii="Arial" w:hAnsi="Arial" w:cs="Arial"/>
          <w:i/>
          <w:snapToGrid w:val="0"/>
          <w:sz w:val="20"/>
          <w:szCs w:val="20"/>
          <w:lang w:val="ru-RU"/>
        </w:rPr>
        <w:t xml:space="preserve">- по </w:t>
      </w:r>
      <w:r w:rsidRPr="00F64FA5">
        <w:rPr>
          <w:rFonts w:ascii="Arial" w:hAnsi="Arial" w:cs="Arial"/>
          <w:i/>
          <w:sz w:val="20"/>
          <w:szCs w:val="20"/>
          <w:lang w:val="ru-RU"/>
        </w:rPr>
        <w:t>требованиям к проектированию, изготовлению, проверке и испытаниям переносных цистерн и многоэлементных газовых контейнеров ООН (МЭГК ООН)</w:t>
      </w:r>
      <w:r w:rsidRPr="00F64FA5">
        <w:rPr>
          <w:rFonts w:ascii="Arial" w:hAnsi="Arial" w:cs="Arial"/>
          <w:i/>
          <w:snapToGrid w:val="0"/>
          <w:sz w:val="20"/>
          <w:szCs w:val="20"/>
          <w:lang w:val="ru-RU"/>
        </w:rPr>
        <w:t xml:space="preserve"> (глава 6.7);</w:t>
      </w:r>
    </w:p>
    <w:p w:rsidR="00F77743" w:rsidRPr="00F64FA5" w:rsidRDefault="00F77743" w:rsidP="00F77743">
      <w:pPr>
        <w:spacing w:after="60" w:line="240" w:lineRule="auto"/>
        <w:ind w:left="2520"/>
        <w:jc w:val="both"/>
        <w:rPr>
          <w:rFonts w:ascii="Arial" w:hAnsi="Arial" w:cs="Arial"/>
          <w:i/>
          <w:snapToGrid w:val="0"/>
          <w:sz w:val="20"/>
          <w:szCs w:val="20"/>
          <w:lang w:val="ru-RU"/>
        </w:rPr>
      </w:pPr>
      <w:r w:rsidRPr="00F64FA5">
        <w:rPr>
          <w:rFonts w:ascii="Arial" w:hAnsi="Arial" w:cs="Arial"/>
          <w:i/>
          <w:snapToGrid w:val="0"/>
          <w:sz w:val="20"/>
          <w:szCs w:val="20"/>
          <w:lang w:val="ru-RU"/>
        </w:rPr>
        <w:t xml:space="preserve">- по </w:t>
      </w:r>
      <w:r w:rsidRPr="00F64FA5">
        <w:rPr>
          <w:rFonts w:ascii="Arial" w:hAnsi="Arial" w:cs="Arial"/>
          <w:i/>
          <w:sz w:val="20"/>
          <w:szCs w:val="20"/>
          <w:lang w:val="ru-RU"/>
        </w:rPr>
        <w:t xml:space="preserve">требованиям к изготовлению, оборудованию, официальному утверждению типа, проверкам, испытаниям и маркировке </w:t>
      </w:r>
      <w:r w:rsidRPr="00F64FA5">
        <w:rPr>
          <w:rFonts w:ascii="Arial" w:hAnsi="Arial" w:cs="Arial"/>
          <w:i/>
          <w:sz w:val="20"/>
          <w:szCs w:val="20"/>
          <w:lang w:val="ru-RU" w:eastAsia="hu-HU"/>
        </w:rPr>
        <w:t>вагонов-</w:t>
      </w:r>
      <w:r w:rsidRPr="00F64FA5">
        <w:rPr>
          <w:rFonts w:ascii="Arial" w:hAnsi="Arial" w:cs="Arial"/>
          <w:i/>
          <w:sz w:val="20"/>
          <w:szCs w:val="20"/>
          <w:lang w:val="ru-RU"/>
        </w:rPr>
        <w:t xml:space="preserve">цистерн, съемных цистерн, контейнеров-цистерн и съемных кузовов-цистерн, а также </w:t>
      </w:r>
      <w:r w:rsidRPr="00F64FA5">
        <w:rPr>
          <w:rFonts w:ascii="Arial" w:hAnsi="Arial" w:cs="Arial"/>
          <w:i/>
          <w:sz w:val="20"/>
          <w:szCs w:val="20"/>
          <w:lang w:val="ru-RU" w:eastAsia="hu-HU"/>
        </w:rPr>
        <w:t>ваго</w:t>
      </w:r>
      <w:r w:rsidRPr="00F64FA5">
        <w:rPr>
          <w:rFonts w:ascii="Arial" w:hAnsi="Arial" w:cs="Arial"/>
          <w:i/>
          <w:sz w:val="20"/>
          <w:szCs w:val="20"/>
          <w:lang w:val="ru-RU"/>
        </w:rPr>
        <w:t xml:space="preserve">нов – батарей и многоэлементных газовых контейнеров (МЭГК) </w:t>
      </w:r>
      <w:r w:rsidRPr="00F64FA5">
        <w:rPr>
          <w:rFonts w:ascii="Arial" w:hAnsi="Arial" w:cs="Arial"/>
          <w:i/>
          <w:snapToGrid w:val="0"/>
          <w:sz w:val="20"/>
          <w:szCs w:val="20"/>
          <w:lang w:val="ru-RU"/>
        </w:rPr>
        <w:t>(глава 6.8);</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napToGrid w:val="0"/>
          <w:sz w:val="20"/>
          <w:szCs w:val="20"/>
          <w:lang w:val="ru-RU"/>
        </w:rPr>
        <w:t xml:space="preserve">- по </w:t>
      </w:r>
      <w:r w:rsidRPr="00F64FA5">
        <w:rPr>
          <w:rFonts w:ascii="Arial" w:hAnsi="Arial" w:cs="Arial"/>
          <w:i/>
          <w:sz w:val="20"/>
          <w:szCs w:val="20"/>
          <w:lang w:val="ru-RU"/>
        </w:rPr>
        <w:t xml:space="preserve">требованиям к проектированию, изготовлению, проверке и испытаниям контейнеров для перевозки навалом </w:t>
      </w:r>
      <w:r w:rsidRPr="00F64FA5">
        <w:rPr>
          <w:rFonts w:ascii="Arial" w:hAnsi="Arial" w:cs="Arial"/>
          <w:i/>
          <w:snapToGrid w:val="0"/>
          <w:sz w:val="20"/>
          <w:szCs w:val="20"/>
          <w:lang w:val="ru-RU"/>
        </w:rPr>
        <w:t>(глава 6.11);</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 xml:space="preserve">  а  также проверяющие органы или эксперты по проверке:</w:t>
      </w:r>
    </w:p>
    <w:p w:rsidR="00F77743" w:rsidRPr="00F64FA5" w:rsidRDefault="00F77743" w:rsidP="00F77743">
      <w:pPr>
        <w:spacing w:after="60" w:line="240" w:lineRule="auto"/>
        <w:ind w:left="2520"/>
        <w:jc w:val="both"/>
        <w:rPr>
          <w:rFonts w:ascii="Arial" w:hAnsi="Arial" w:cs="Arial"/>
          <w:i/>
          <w:sz w:val="20"/>
          <w:szCs w:val="20"/>
          <w:lang w:val="ru-RU"/>
        </w:rPr>
      </w:pPr>
      <w:r w:rsidRPr="00F64FA5">
        <w:rPr>
          <w:rFonts w:ascii="Arial" w:hAnsi="Arial" w:cs="Arial"/>
          <w:i/>
          <w:sz w:val="20"/>
          <w:szCs w:val="20"/>
          <w:lang w:val="ru-RU"/>
        </w:rPr>
        <w:t xml:space="preserve">- сосудов под давлением </w:t>
      </w:r>
      <w:r w:rsidRPr="00F64FA5">
        <w:rPr>
          <w:rFonts w:ascii="Arial" w:hAnsi="Arial" w:cs="Arial"/>
          <w:i/>
          <w:snapToGrid w:val="0"/>
          <w:sz w:val="20"/>
          <w:szCs w:val="20"/>
          <w:lang w:val="ru-RU"/>
        </w:rPr>
        <w:t>(глава 6.2);</w:t>
      </w:r>
    </w:p>
    <w:p w:rsidR="00F77743" w:rsidRPr="00F64FA5" w:rsidRDefault="00F77743" w:rsidP="00F77743">
      <w:pPr>
        <w:spacing w:after="60" w:line="240" w:lineRule="auto"/>
        <w:ind w:left="2520"/>
        <w:jc w:val="both"/>
        <w:rPr>
          <w:rFonts w:ascii="Arial" w:hAnsi="Arial" w:cs="Arial"/>
          <w:i/>
          <w:snapToGrid w:val="0"/>
          <w:sz w:val="20"/>
          <w:szCs w:val="20"/>
          <w:lang w:val="ru-RU"/>
        </w:rPr>
      </w:pPr>
      <w:r w:rsidRPr="00F64FA5">
        <w:rPr>
          <w:rFonts w:ascii="Arial" w:hAnsi="Arial" w:cs="Arial"/>
          <w:i/>
          <w:sz w:val="20"/>
          <w:szCs w:val="20"/>
          <w:lang w:val="ru-RU"/>
        </w:rPr>
        <w:t xml:space="preserve">- контейнеров средней грузоподъемности для массовых грузов (КСМ) </w:t>
      </w:r>
      <w:r w:rsidRPr="00F64FA5">
        <w:rPr>
          <w:rFonts w:ascii="Arial" w:hAnsi="Arial" w:cs="Arial"/>
          <w:i/>
          <w:snapToGrid w:val="0"/>
          <w:sz w:val="20"/>
          <w:szCs w:val="20"/>
          <w:lang w:val="ru-RU"/>
        </w:rPr>
        <w:t>(глава 6.5);</w:t>
      </w:r>
    </w:p>
    <w:p w:rsidR="00F77743" w:rsidRPr="00F64FA5" w:rsidRDefault="00F77743" w:rsidP="00F77743">
      <w:pPr>
        <w:spacing w:after="60" w:line="240" w:lineRule="auto"/>
        <w:ind w:left="2520"/>
        <w:jc w:val="both"/>
        <w:rPr>
          <w:rFonts w:ascii="Arial" w:hAnsi="Arial" w:cs="Arial"/>
          <w:i/>
          <w:snapToGrid w:val="0"/>
          <w:sz w:val="20"/>
          <w:szCs w:val="20"/>
          <w:lang w:val="ru-RU"/>
        </w:rPr>
      </w:pPr>
      <w:r w:rsidRPr="00F64FA5">
        <w:rPr>
          <w:rFonts w:ascii="Arial" w:hAnsi="Arial" w:cs="Arial"/>
          <w:i/>
          <w:snapToGrid w:val="0"/>
          <w:sz w:val="20"/>
          <w:szCs w:val="20"/>
          <w:lang w:val="ru-RU"/>
        </w:rPr>
        <w:lastRenderedPageBreak/>
        <w:t xml:space="preserve">- </w:t>
      </w:r>
      <w:r w:rsidRPr="00F64FA5">
        <w:rPr>
          <w:rFonts w:ascii="Arial" w:hAnsi="Arial" w:cs="Arial"/>
          <w:i/>
          <w:sz w:val="20"/>
          <w:szCs w:val="20"/>
          <w:lang w:val="ru-RU"/>
        </w:rPr>
        <w:t>переносных цистерн и многоэлементных газовых контейнеров ООН (МЭГК ООН)</w:t>
      </w:r>
      <w:r w:rsidRPr="00F64FA5">
        <w:rPr>
          <w:rFonts w:ascii="Arial" w:hAnsi="Arial" w:cs="Arial"/>
          <w:i/>
          <w:snapToGrid w:val="0"/>
          <w:sz w:val="20"/>
          <w:szCs w:val="20"/>
          <w:lang w:val="ru-RU"/>
        </w:rPr>
        <w:t xml:space="preserve"> (глава 6.7);</w:t>
      </w:r>
    </w:p>
    <w:p w:rsidR="00F77743" w:rsidRDefault="00F77743" w:rsidP="00F77743">
      <w:pPr>
        <w:tabs>
          <w:tab w:val="left" w:pos="2520"/>
          <w:tab w:val="left" w:pos="2700"/>
        </w:tabs>
        <w:spacing w:after="240" w:line="240" w:lineRule="auto"/>
        <w:ind w:left="2517"/>
        <w:jc w:val="both"/>
        <w:rPr>
          <w:rFonts w:ascii="Arial" w:hAnsi="Arial" w:cs="Arial"/>
          <w:i/>
          <w:snapToGrid w:val="0"/>
          <w:sz w:val="20"/>
          <w:szCs w:val="20"/>
          <w:lang w:val="ru-RU"/>
        </w:rPr>
      </w:pPr>
      <w:r w:rsidRPr="00F64FA5">
        <w:rPr>
          <w:rFonts w:ascii="Arial" w:hAnsi="Arial" w:cs="Arial"/>
          <w:i/>
          <w:snapToGrid w:val="0"/>
          <w:sz w:val="20"/>
          <w:szCs w:val="20"/>
          <w:lang w:val="ru-RU"/>
        </w:rPr>
        <w:t xml:space="preserve">- </w:t>
      </w:r>
      <w:r w:rsidRPr="00F64FA5">
        <w:rPr>
          <w:rFonts w:ascii="Arial" w:hAnsi="Arial" w:cs="Arial"/>
          <w:i/>
          <w:sz w:val="20"/>
          <w:szCs w:val="20"/>
          <w:lang w:val="ru-RU" w:eastAsia="hu-HU"/>
        </w:rPr>
        <w:t>вагонов-</w:t>
      </w:r>
      <w:r w:rsidRPr="00F64FA5">
        <w:rPr>
          <w:rFonts w:ascii="Arial" w:hAnsi="Arial" w:cs="Arial"/>
          <w:i/>
          <w:sz w:val="20"/>
          <w:szCs w:val="20"/>
          <w:lang w:val="ru-RU"/>
        </w:rPr>
        <w:t xml:space="preserve">цистерн, съемных цистерн, контейнеров-цистерн и съемных кузовов-цистерн, а также </w:t>
      </w:r>
      <w:r w:rsidRPr="00F64FA5">
        <w:rPr>
          <w:rFonts w:ascii="Arial" w:hAnsi="Arial" w:cs="Arial"/>
          <w:i/>
          <w:sz w:val="20"/>
          <w:szCs w:val="20"/>
          <w:lang w:val="ru-RU" w:eastAsia="hu-HU"/>
        </w:rPr>
        <w:t>ваго</w:t>
      </w:r>
      <w:r w:rsidRPr="00F64FA5">
        <w:rPr>
          <w:rFonts w:ascii="Arial" w:hAnsi="Arial" w:cs="Arial"/>
          <w:i/>
          <w:sz w:val="20"/>
          <w:szCs w:val="20"/>
          <w:lang w:val="ru-RU"/>
        </w:rPr>
        <w:t xml:space="preserve">нов – батарей и многоэлементных газовых контейнеров (МЭГК) </w:t>
      </w:r>
      <w:r w:rsidRPr="00F64FA5">
        <w:rPr>
          <w:rFonts w:ascii="Arial" w:hAnsi="Arial" w:cs="Arial"/>
          <w:i/>
          <w:snapToGrid w:val="0"/>
          <w:sz w:val="20"/>
          <w:szCs w:val="20"/>
          <w:lang w:val="ru-RU"/>
        </w:rPr>
        <w:t>(глава 6.8)</w:t>
      </w:r>
      <w:r>
        <w:rPr>
          <w:rFonts w:ascii="Arial" w:hAnsi="Arial" w:cs="Arial"/>
          <w:i/>
          <w:snapToGrid w:val="0"/>
          <w:sz w:val="20"/>
          <w:szCs w:val="20"/>
          <w:lang w:val="ru-RU"/>
        </w:rPr>
        <w:t>.</w:t>
      </w:r>
    </w:p>
    <w:p w:rsidR="00F77743" w:rsidRDefault="00F77743" w:rsidP="006F1A5E">
      <w:pPr>
        <w:tabs>
          <w:tab w:val="left" w:pos="1080"/>
          <w:tab w:val="left" w:pos="2700"/>
        </w:tabs>
        <w:spacing w:after="120" w:line="240" w:lineRule="auto"/>
        <w:ind w:left="1077" w:hanging="1077"/>
        <w:jc w:val="both"/>
        <w:rPr>
          <w:rFonts w:ascii="Arial" w:hAnsi="Arial" w:cs="Arial"/>
          <w:b/>
          <w:snapToGrid w:val="0"/>
          <w:sz w:val="20"/>
          <w:szCs w:val="20"/>
          <w:lang w:val="ru-RU"/>
        </w:rPr>
      </w:pPr>
      <w:r>
        <w:rPr>
          <w:rFonts w:ascii="Arial" w:hAnsi="Arial" w:cs="Arial"/>
          <w:b/>
          <w:snapToGrid w:val="0"/>
          <w:sz w:val="20"/>
          <w:szCs w:val="20"/>
          <w:lang w:val="ru-RU"/>
        </w:rPr>
        <w:t>1.8.5</w:t>
      </w:r>
      <w:r>
        <w:rPr>
          <w:rFonts w:ascii="Arial" w:hAnsi="Arial" w:cs="Arial"/>
          <w:b/>
          <w:snapToGrid w:val="0"/>
          <w:sz w:val="20"/>
          <w:szCs w:val="20"/>
          <w:lang w:val="ru-RU"/>
        </w:rPr>
        <w:tab/>
      </w:r>
      <w:r w:rsidRPr="00CA6F81">
        <w:rPr>
          <w:rFonts w:ascii="Arial" w:hAnsi="Arial" w:cs="Arial"/>
          <w:b/>
          <w:snapToGrid w:val="0"/>
          <w:sz w:val="20"/>
          <w:szCs w:val="20"/>
          <w:lang w:val="ru-RU"/>
        </w:rPr>
        <w:t>ОТЧЕТЫ О</w:t>
      </w:r>
      <w:r>
        <w:rPr>
          <w:rFonts w:ascii="Arial" w:hAnsi="Arial" w:cs="Arial"/>
          <w:b/>
          <w:snapToGrid w:val="0"/>
          <w:sz w:val="20"/>
          <w:szCs w:val="20"/>
          <w:lang w:val="ru-RU"/>
        </w:rPr>
        <w:t>Б АВАРИЯХ ИЛИ ПРОИСШЕСТВИЯХ</w:t>
      </w:r>
    </w:p>
    <w:p w:rsidR="00F77743" w:rsidRDefault="00F77743" w:rsidP="006F1A5E">
      <w:pPr>
        <w:tabs>
          <w:tab w:val="left" w:pos="1080"/>
          <w:tab w:val="left" w:pos="2700"/>
        </w:tabs>
        <w:spacing w:after="120" w:line="240" w:lineRule="auto"/>
        <w:ind w:left="1080" w:hanging="1080"/>
        <w:jc w:val="both"/>
        <w:rPr>
          <w:rFonts w:ascii="Arial" w:hAnsi="Arial" w:cs="Arial"/>
          <w:sz w:val="20"/>
          <w:szCs w:val="20"/>
          <w:lang w:val="ru-RU"/>
        </w:rPr>
      </w:pPr>
      <w:r>
        <w:rPr>
          <w:rFonts w:ascii="Arial" w:hAnsi="Arial" w:cs="Arial"/>
          <w:b/>
          <w:sz w:val="20"/>
          <w:szCs w:val="20"/>
          <w:lang w:val="ru-RU"/>
        </w:rPr>
        <w:t>1.8.5.1</w:t>
      </w:r>
      <w:r>
        <w:rPr>
          <w:rFonts w:ascii="Arial" w:hAnsi="Arial" w:cs="Arial"/>
          <w:b/>
          <w:sz w:val="20"/>
          <w:szCs w:val="20"/>
          <w:lang w:val="ru-RU"/>
        </w:rPr>
        <w:tab/>
      </w:r>
      <w:r w:rsidRPr="000639C1">
        <w:rPr>
          <w:rFonts w:ascii="Arial" w:hAnsi="Arial" w:cs="Arial"/>
          <w:sz w:val="20"/>
          <w:szCs w:val="20"/>
          <w:lang w:val="ru-RU"/>
        </w:rPr>
        <w:t>Если в ходе погрузки, наполнения, перевозки или разгрузки опасных грузов на территории страны-участницы СМГС происходит авария или серьезное происшествие, то ответственный за погрузку, ответственный за наполнение, перевозчик</w:t>
      </w:r>
      <w:r>
        <w:rPr>
          <w:rFonts w:ascii="Arial" w:hAnsi="Arial" w:cs="Arial"/>
          <w:sz w:val="20"/>
          <w:szCs w:val="20"/>
          <w:lang w:val="ru-RU"/>
        </w:rPr>
        <w:t>,</w:t>
      </w:r>
      <w:r w:rsidRPr="000639C1">
        <w:rPr>
          <w:rFonts w:ascii="Arial" w:hAnsi="Arial" w:cs="Arial"/>
          <w:sz w:val="20"/>
          <w:szCs w:val="20"/>
          <w:lang w:val="ru-RU"/>
        </w:rPr>
        <w:t xml:space="preserve"> управляющий инфраструктурой или получатель должн</w:t>
      </w:r>
      <w:r>
        <w:rPr>
          <w:rFonts w:ascii="Arial" w:hAnsi="Arial" w:cs="Arial"/>
          <w:sz w:val="20"/>
          <w:szCs w:val="20"/>
          <w:lang w:val="ru-RU"/>
        </w:rPr>
        <w:t>ы</w:t>
      </w:r>
      <w:r w:rsidRPr="000639C1">
        <w:rPr>
          <w:rFonts w:ascii="Arial" w:hAnsi="Arial" w:cs="Arial"/>
          <w:sz w:val="20"/>
          <w:szCs w:val="20"/>
          <w:lang w:val="ru-RU"/>
        </w:rPr>
        <w:t xml:space="preserve"> удостовериться в том, что компетентному органу соответствующе</w:t>
      </w:r>
      <w:r w:rsidR="00FA5296">
        <w:rPr>
          <w:rFonts w:ascii="Arial" w:hAnsi="Arial" w:cs="Arial"/>
          <w:sz w:val="20"/>
          <w:szCs w:val="20"/>
          <w:lang w:val="ru-RU"/>
        </w:rPr>
        <w:t>й</w:t>
      </w:r>
      <w:r w:rsidRPr="000639C1">
        <w:rPr>
          <w:rFonts w:ascii="Arial" w:hAnsi="Arial" w:cs="Arial"/>
          <w:sz w:val="20"/>
          <w:szCs w:val="20"/>
          <w:lang w:val="ru-RU"/>
        </w:rPr>
        <w:t xml:space="preserve"> </w:t>
      </w:r>
      <w:r w:rsidR="00FA5296">
        <w:rPr>
          <w:rFonts w:ascii="Arial" w:hAnsi="Arial" w:cs="Arial"/>
          <w:sz w:val="20"/>
          <w:szCs w:val="20"/>
          <w:lang w:val="ru-RU"/>
        </w:rPr>
        <w:t>Стороны</w:t>
      </w:r>
      <w:r w:rsidR="00FA5296" w:rsidRPr="000639C1">
        <w:rPr>
          <w:rFonts w:ascii="Arial" w:hAnsi="Arial" w:cs="Arial"/>
          <w:sz w:val="20"/>
          <w:szCs w:val="20"/>
          <w:lang w:val="ru-RU"/>
        </w:rPr>
        <w:t xml:space="preserve"> </w:t>
      </w:r>
      <w:r w:rsidRPr="000639C1">
        <w:rPr>
          <w:rFonts w:ascii="Arial" w:hAnsi="Arial" w:cs="Arial"/>
          <w:sz w:val="20"/>
          <w:szCs w:val="20"/>
          <w:lang w:val="ru-RU"/>
        </w:rPr>
        <w:t>СМГС</w:t>
      </w:r>
      <w:r>
        <w:rPr>
          <w:rFonts w:ascii="Arial" w:hAnsi="Arial" w:cs="Arial"/>
          <w:sz w:val="20"/>
          <w:szCs w:val="20"/>
          <w:lang w:val="ru-RU"/>
        </w:rPr>
        <w:t xml:space="preserve"> в месячный срок после аварии или серьезного происшествия</w:t>
      </w:r>
      <w:r w:rsidR="0066736C">
        <w:rPr>
          <w:rFonts w:ascii="Arial" w:hAnsi="Arial" w:cs="Arial"/>
          <w:sz w:val="20"/>
          <w:szCs w:val="20"/>
          <w:lang w:val="ru-RU"/>
        </w:rPr>
        <w:t xml:space="preserve"> представлен отчет</w:t>
      </w:r>
      <w:r>
        <w:rPr>
          <w:rFonts w:ascii="Arial" w:hAnsi="Arial" w:cs="Arial"/>
          <w:sz w:val="20"/>
          <w:szCs w:val="20"/>
          <w:lang w:val="ru-RU"/>
        </w:rPr>
        <w:t xml:space="preserve"> согласно </w:t>
      </w:r>
      <w:r w:rsidRPr="000639C1">
        <w:rPr>
          <w:rFonts w:ascii="Arial" w:hAnsi="Arial" w:cs="Arial"/>
          <w:sz w:val="20"/>
          <w:szCs w:val="20"/>
          <w:lang w:val="ru-RU"/>
        </w:rPr>
        <w:t>образцу, предписанному в п. 1.8.5.4.</w:t>
      </w:r>
    </w:p>
    <w:p w:rsidR="00F77743" w:rsidRDefault="00F77743" w:rsidP="006F1A5E">
      <w:pPr>
        <w:tabs>
          <w:tab w:val="left" w:pos="108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1.8.5.2</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7B512B">
      <w:pPr>
        <w:tabs>
          <w:tab w:val="left" w:pos="108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1.8.5.3</w:t>
      </w:r>
      <w:r>
        <w:rPr>
          <w:rFonts w:ascii="Arial" w:hAnsi="Arial" w:cs="Arial"/>
          <w:b/>
          <w:sz w:val="20"/>
          <w:szCs w:val="20"/>
          <w:lang w:val="ru-RU"/>
        </w:rPr>
        <w:tab/>
      </w:r>
      <w:r w:rsidRPr="000639C1">
        <w:rPr>
          <w:rFonts w:ascii="Arial" w:hAnsi="Arial" w:cs="Arial"/>
          <w:sz w:val="20"/>
          <w:szCs w:val="20"/>
          <w:lang w:val="ru-RU"/>
        </w:rPr>
        <w:t>Отчет в соответствии с п. 1.8.5.1 составляется в случае, если происшествие отвечает одному или нескольким из нижеследующих критериев</w:t>
      </w:r>
      <w:r>
        <w:rPr>
          <w:rFonts w:ascii="Arial" w:hAnsi="Arial" w:cs="Arial"/>
          <w:sz w:val="20"/>
          <w:szCs w:val="20"/>
          <w:lang w:val="ru-RU"/>
        </w:rPr>
        <w:t>:</w:t>
      </w:r>
    </w:p>
    <w:p w:rsidR="00F77743" w:rsidRPr="000639C1" w:rsidRDefault="00F77743" w:rsidP="00F77743">
      <w:pPr>
        <w:tabs>
          <w:tab w:val="num" w:pos="1080"/>
        </w:tabs>
        <w:spacing w:after="0" w:line="240" w:lineRule="auto"/>
        <w:ind w:left="1080"/>
        <w:jc w:val="both"/>
        <w:rPr>
          <w:rFonts w:ascii="Arial" w:hAnsi="Arial" w:cs="Arial"/>
          <w:sz w:val="20"/>
          <w:szCs w:val="20"/>
          <w:lang w:val="ru-RU"/>
        </w:rPr>
      </w:pPr>
      <w:r w:rsidRPr="000639C1">
        <w:rPr>
          <w:rFonts w:ascii="Arial" w:hAnsi="Arial" w:cs="Arial"/>
          <w:sz w:val="20"/>
          <w:szCs w:val="20"/>
          <w:lang w:val="ru-RU"/>
        </w:rPr>
        <w:t>- произошла утечка (потеря) опасных грузов или если существует неминуемая опасность потери продукта;</w:t>
      </w:r>
    </w:p>
    <w:p w:rsidR="00F77743" w:rsidRPr="000639C1" w:rsidRDefault="00F77743" w:rsidP="00F77743">
      <w:pPr>
        <w:tabs>
          <w:tab w:val="num" w:pos="1080"/>
        </w:tabs>
        <w:spacing w:after="0" w:line="240" w:lineRule="auto"/>
        <w:ind w:left="1080"/>
        <w:jc w:val="both"/>
        <w:rPr>
          <w:rFonts w:ascii="Arial" w:hAnsi="Arial" w:cs="Arial"/>
          <w:sz w:val="20"/>
          <w:szCs w:val="20"/>
          <w:lang w:val="ru-RU"/>
        </w:rPr>
      </w:pPr>
      <w:r w:rsidRPr="000639C1">
        <w:rPr>
          <w:rFonts w:ascii="Arial" w:hAnsi="Arial" w:cs="Arial"/>
          <w:sz w:val="20"/>
          <w:szCs w:val="20"/>
          <w:lang w:val="ru-RU"/>
        </w:rPr>
        <w:t xml:space="preserve">- был причинен физический вред, имущественный или экологический ущерб; </w:t>
      </w:r>
    </w:p>
    <w:p w:rsidR="00F77743" w:rsidRDefault="00F77743" w:rsidP="00F77743">
      <w:pPr>
        <w:tabs>
          <w:tab w:val="left" w:pos="1080"/>
          <w:tab w:val="left" w:pos="2700"/>
        </w:tabs>
        <w:spacing w:after="60" w:line="240" w:lineRule="auto"/>
        <w:ind w:left="1080"/>
        <w:jc w:val="both"/>
        <w:rPr>
          <w:rFonts w:ascii="Arial" w:hAnsi="Arial" w:cs="Arial"/>
          <w:sz w:val="20"/>
          <w:szCs w:val="20"/>
          <w:lang w:val="ru-RU"/>
        </w:rPr>
      </w:pPr>
      <w:r>
        <w:rPr>
          <w:rFonts w:ascii="Arial" w:hAnsi="Arial" w:cs="Arial"/>
          <w:sz w:val="20"/>
          <w:szCs w:val="20"/>
          <w:lang w:val="ru-RU"/>
        </w:rPr>
        <w:t xml:space="preserve">- </w:t>
      </w:r>
      <w:r w:rsidRPr="000639C1">
        <w:rPr>
          <w:rFonts w:ascii="Arial" w:hAnsi="Arial" w:cs="Arial"/>
          <w:sz w:val="20"/>
          <w:szCs w:val="20"/>
          <w:lang w:val="ru-RU"/>
        </w:rPr>
        <w:t>имело место вмешательство властей</w:t>
      </w:r>
      <w:r>
        <w:rPr>
          <w:rFonts w:ascii="Arial" w:hAnsi="Arial" w:cs="Arial"/>
          <w:sz w:val="20"/>
          <w:szCs w:val="20"/>
          <w:lang w:val="ru-RU"/>
        </w:rPr>
        <w:t>.</w:t>
      </w:r>
    </w:p>
    <w:p w:rsidR="00F77743" w:rsidRDefault="00F77743" w:rsidP="00F77743">
      <w:pPr>
        <w:tabs>
          <w:tab w:val="left" w:pos="1080"/>
          <w:tab w:val="left" w:pos="2700"/>
        </w:tabs>
        <w:spacing w:after="60" w:line="240" w:lineRule="auto"/>
        <w:ind w:left="1080"/>
        <w:jc w:val="both"/>
        <w:rPr>
          <w:rFonts w:ascii="Arial" w:hAnsi="Arial" w:cs="Arial"/>
          <w:sz w:val="20"/>
          <w:szCs w:val="20"/>
          <w:lang w:val="ru-RU"/>
        </w:rPr>
      </w:pPr>
      <w:r w:rsidRPr="000639C1">
        <w:rPr>
          <w:rFonts w:ascii="Arial" w:hAnsi="Arial" w:cs="Arial"/>
          <w:sz w:val="20"/>
          <w:szCs w:val="20"/>
          <w:lang w:val="ru-RU"/>
        </w:rPr>
        <w:t>Физический вред означает происшествие, при котором наступила смерть или было причинено телесное повреждение, непосредственно связанное с перевозимыми опасными грузами, и полученное телесное повреждение требует</w:t>
      </w:r>
      <w:r>
        <w:rPr>
          <w:rFonts w:ascii="Arial" w:hAnsi="Arial" w:cs="Arial"/>
          <w:sz w:val="20"/>
          <w:szCs w:val="20"/>
          <w:lang w:val="ru-RU"/>
        </w:rPr>
        <w:t>:</w:t>
      </w:r>
    </w:p>
    <w:p w:rsidR="00F77743" w:rsidRPr="000639C1" w:rsidRDefault="00F77743" w:rsidP="00F77743">
      <w:pPr>
        <w:spacing w:after="60" w:line="240" w:lineRule="auto"/>
        <w:ind w:left="1080"/>
        <w:rPr>
          <w:rFonts w:ascii="Arial" w:hAnsi="Arial" w:cs="Arial"/>
          <w:sz w:val="20"/>
          <w:szCs w:val="20"/>
          <w:lang w:val="ru-RU"/>
        </w:rPr>
      </w:pPr>
      <w:r>
        <w:rPr>
          <w:rFonts w:ascii="Arial" w:hAnsi="Arial" w:cs="Arial"/>
          <w:sz w:val="20"/>
          <w:szCs w:val="20"/>
          <w:lang w:val="ru-RU"/>
        </w:rPr>
        <w:t>а)</w:t>
      </w:r>
      <w:r w:rsidRPr="000639C1">
        <w:rPr>
          <w:rFonts w:ascii="Arial" w:hAnsi="Arial" w:cs="Arial"/>
          <w:sz w:val="20"/>
          <w:szCs w:val="20"/>
          <w:lang w:val="ru-RU"/>
        </w:rPr>
        <w:t xml:space="preserve"> интенсивного медицинского лечения, </w:t>
      </w:r>
    </w:p>
    <w:p w:rsidR="00F77743" w:rsidRPr="000639C1" w:rsidRDefault="00F77743" w:rsidP="00F77743">
      <w:pPr>
        <w:spacing w:after="60" w:line="240" w:lineRule="auto"/>
        <w:ind w:left="1080"/>
        <w:rPr>
          <w:rFonts w:ascii="Arial" w:hAnsi="Arial" w:cs="Arial"/>
          <w:sz w:val="20"/>
          <w:szCs w:val="20"/>
          <w:lang w:val="ru-RU"/>
        </w:rPr>
      </w:pPr>
      <w:r>
        <w:rPr>
          <w:rFonts w:ascii="Arial" w:hAnsi="Arial" w:cs="Arial"/>
          <w:sz w:val="20"/>
          <w:szCs w:val="20"/>
          <w:lang w:val="ru-RU"/>
        </w:rPr>
        <w:t xml:space="preserve">б) </w:t>
      </w:r>
      <w:r w:rsidRPr="000639C1">
        <w:rPr>
          <w:rFonts w:ascii="Arial" w:hAnsi="Arial" w:cs="Arial"/>
          <w:sz w:val="20"/>
          <w:szCs w:val="20"/>
          <w:lang w:val="ru-RU"/>
        </w:rPr>
        <w:t xml:space="preserve">пребывания в больнице в течение не менее 1суток, </w:t>
      </w:r>
    </w:p>
    <w:p w:rsidR="00F77743" w:rsidRDefault="00F77743" w:rsidP="00F77743">
      <w:pPr>
        <w:tabs>
          <w:tab w:val="left" w:pos="1080"/>
          <w:tab w:val="left" w:pos="2700"/>
        </w:tabs>
        <w:spacing w:after="60" w:line="240" w:lineRule="auto"/>
        <w:ind w:left="1080"/>
        <w:jc w:val="both"/>
        <w:rPr>
          <w:rFonts w:ascii="Arial" w:hAnsi="Arial" w:cs="Arial"/>
          <w:sz w:val="20"/>
          <w:szCs w:val="20"/>
          <w:lang w:val="ru-RU"/>
        </w:rPr>
      </w:pPr>
      <w:r w:rsidRPr="000639C1">
        <w:rPr>
          <w:rFonts w:ascii="Arial" w:hAnsi="Arial" w:cs="Arial"/>
          <w:sz w:val="20"/>
          <w:szCs w:val="20"/>
          <w:lang w:val="ru-RU"/>
        </w:rPr>
        <w:t>в)</w:t>
      </w:r>
      <w:r>
        <w:rPr>
          <w:rFonts w:ascii="Arial" w:hAnsi="Arial" w:cs="Arial"/>
          <w:sz w:val="20"/>
          <w:szCs w:val="20"/>
          <w:lang w:val="ru-RU"/>
        </w:rPr>
        <w:t xml:space="preserve"> </w:t>
      </w:r>
      <w:r w:rsidRPr="000639C1">
        <w:rPr>
          <w:rFonts w:ascii="Arial" w:hAnsi="Arial" w:cs="Arial"/>
          <w:sz w:val="20"/>
          <w:szCs w:val="20"/>
          <w:lang w:val="ru-RU"/>
        </w:rPr>
        <w:t>привело к нетрудоспособности в течение не менее 3 суток подряд</w:t>
      </w:r>
      <w:r>
        <w:rPr>
          <w:rFonts w:ascii="Arial" w:hAnsi="Arial" w:cs="Arial"/>
          <w:sz w:val="20"/>
          <w:szCs w:val="20"/>
          <w:lang w:val="ru-RU"/>
        </w:rPr>
        <w:t>.</w:t>
      </w:r>
    </w:p>
    <w:p w:rsidR="00F77743" w:rsidRDefault="00F77743" w:rsidP="00F77743">
      <w:pPr>
        <w:tabs>
          <w:tab w:val="left" w:pos="1080"/>
          <w:tab w:val="left" w:pos="2700"/>
        </w:tabs>
        <w:spacing w:after="60" w:line="240" w:lineRule="auto"/>
        <w:ind w:left="1080"/>
        <w:jc w:val="both"/>
        <w:rPr>
          <w:rFonts w:ascii="Arial" w:hAnsi="Arial" w:cs="Arial"/>
          <w:sz w:val="20"/>
          <w:szCs w:val="20"/>
          <w:lang w:val="ru-RU"/>
        </w:rPr>
      </w:pPr>
      <w:r w:rsidRPr="00A857AB">
        <w:rPr>
          <w:rFonts w:ascii="Arial" w:hAnsi="Arial" w:cs="Arial"/>
          <w:sz w:val="20"/>
          <w:szCs w:val="20"/>
          <w:lang w:val="ru-RU"/>
        </w:rPr>
        <w:t>Потеря продукта означает утечку опасного груза, в зависимости от транспортной категории</w:t>
      </w:r>
      <w:r>
        <w:rPr>
          <w:rFonts w:ascii="Arial" w:hAnsi="Arial" w:cs="Arial"/>
          <w:sz w:val="20"/>
          <w:szCs w:val="20"/>
          <w:lang w:val="ru-RU"/>
        </w:rPr>
        <w:t xml:space="preserve"> (см. п. 1.1.3.6)</w:t>
      </w:r>
      <w:r w:rsidRPr="00A857AB">
        <w:rPr>
          <w:rFonts w:ascii="Arial" w:hAnsi="Arial" w:cs="Arial"/>
          <w:sz w:val="20"/>
          <w:szCs w:val="20"/>
          <w:lang w:val="ru-RU"/>
        </w:rPr>
        <w:t>, в количестве</w:t>
      </w:r>
      <w:r>
        <w:rPr>
          <w:rFonts w:ascii="Arial" w:hAnsi="Arial" w:cs="Arial"/>
          <w:sz w:val="20"/>
          <w:szCs w:val="20"/>
          <w:lang w:val="ru-RU"/>
        </w:rPr>
        <w:t>:</w:t>
      </w:r>
    </w:p>
    <w:p w:rsidR="006F1A5E" w:rsidRDefault="006F1A5E" w:rsidP="00F77743">
      <w:pPr>
        <w:tabs>
          <w:tab w:val="left" w:pos="1080"/>
          <w:tab w:val="left" w:pos="2700"/>
        </w:tabs>
        <w:spacing w:after="60" w:line="240" w:lineRule="auto"/>
        <w:ind w:left="1080"/>
        <w:jc w:val="both"/>
        <w:rPr>
          <w:rFonts w:ascii="Arial" w:hAnsi="Arial" w:cs="Arial"/>
          <w:sz w:val="20"/>
          <w:szCs w:val="20"/>
          <w:lang w:val="ru-RU"/>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2"/>
        <w:gridCol w:w="4086"/>
      </w:tblGrid>
      <w:tr w:rsidR="00F77743" w:rsidRPr="00D85D6F" w:rsidTr="000B4FA7">
        <w:tc>
          <w:tcPr>
            <w:tcW w:w="4606" w:type="dxa"/>
            <w:shd w:val="clear" w:color="auto" w:fill="auto"/>
          </w:tcPr>
          <w:p w:rsidR="00F77743" w:rsidRPr="00D85D6F" w:rsidRDefault="00F77743" w:rsidP="000B4FA7">
            <w:pPr>
              <w:tabs>
                <w:tab w:val="left" w:pos="1080"/>
                <w:tab w:val="left" w:pos="2700"/>
              </w:tabs>
              <w:spacing w:after="60" w:line="240" w:lineRule="auto"/>
              <w:jc w:val="center"/>
              <w:rPr>
                <w:rFonts w:ascii="Arial" w:hAnsi="Arial" w:cs="Arial"/>
                <w:b/>
                <w:sz w:val="20"/>
                <w:szCs w:val="20"/>
                <w:lang w:val="ru-RU"/>
              </w:rPr>
            </w:pPr>
            <w:r w:rsidRPr="00D85D6F">
              <w:rPr>
                <w:rFonts w:ascii="Arial" w:hAnsi="Arial" w:cs="Arial"/>
                <w:b/>
                <w:sz w:val="20"/>
                <w:szCs w:val="20"/>
                <w:lang w:val="ru-RU"/>
              </w:rPr>
              <w:t xml:space="preserve"> Транспортная категория</w:t>
            </w:r>
          </w:p>
        </w:tc>
        <w:tc>
          <w:tcPr>
            <w:tcW w:w="4606" w:type="dxa"/>
            <w:shd w:val="clear" w:color="auto" w:fill="auto"/>
          </w:tcPr>
          <w:p w:rsidR="00F77743" w:rsidRPr="00D85D6F" w:rsidRDefault="00F77743" w:rsidP="000B4FA7">
            <w:pPr>
              <w:tabs>
                <w:tab w:val="left" w:pos="1080"/>
                <w:tab w:val="left" w:pos="2700"/>
              </w:tabs>
              <w:spacing w:after="60" w:line="240" w:lineRule="auto"/>
              <w:jc w:val="center"/>
              <w:rPr>
                <w:rFonts w:ascii="Arial" w:hAnsi="Arial" w:cs="Arial"/>
                <w:b/>
                <w:sz w:val="20"/>
                <w:szCs w:val="20"/>
                <w:lang w:val="ru-RU"/>
              </w:rPr>
            </w:pPr>
            <w:r w:rsidRPr="00D85D6F">
              <w:rPr>
                <w:rFonts w:ascii="Arial" w:hAnsi="Arial" w:cs="Arial"/>
                <w:b/>
                <w:sz w:val="20"/>
                <w:szCs w:val="20"/>
                <w:lang w:val="ru-RU"/>
              </w:rPr>
              <w:t xml:space="preserve"> Количество опасного груза</w:t>
            </w:r>
          </w:p>
        </w:tc>
      </w:tr>
      <w:tr w:rsidR="00F77743" w:rsidRPr="00D85D6F" w:rsidTr="000B4FA7">
        <w:tc>
          <w:tcPr>
            <w:tcW w:w="4606" w:type="dxa"/>
            <w:shd w:val="clear" w:color="auto" w:fill="auto"/>
          </w:tcPr>
          <w:p w:rsidR="00F77743" w:rsidRPr="00D85D6F" w:rsidRDefault="00F77743" w:rsidP="000B4FA7">
            <w:pPr>
              <w:tabs>
                <w:tab w:val="left" w:pos="1080"/>
                <w:tab w:val="left" w:pos="2700"/>
              </w:tabs>
              <w:spacing w:after="60" w:line="240" w:lineRule="auto"/>
              <w:jc w:val="center"/>
              <w:rPr>
                <w:rFonts w:ascii="Arial" w:hAnsi="Arial" w:cs="Arial"/>
                <w:sz w:val="20"/>
                <w:szCs w:val="20"/>
                <w:lang w:val="ru-RU"/>
              </w:rPr>
            </w:pPr>
            <w:r w:rsidRPr="00D85D6F">
              <w:rPr>
                <w:rFonts w:ascii="Arial" w:hAnsi="Arial" w:cs="Arial"/>
                <w:sz w:val="20"/>
                <w:szCs w:val="20"/>
                <w:lang w:val="ru-RU"/>
              </w:rPr>
              <w:t>0 или 1</w:t>
            </w:r>
          </w:p>
        </w:tc>
        <w:tc>
          <w:tcPr>
            <w:tcW w:w="4606" w:type="dxa"/>
            <w:shd w:val="clear" w:color="auto" w:fill="auto"/>
          </w:tcPr>
          <w:p w:rsidR="00F77743" w:rsidRPr="00D85D6F" w:rsidRDefault="00F77743" w:rsidP="000B4FA7">
            <w:pPr>
              <w:tabs>
                <w:tab w:val="left" w:pos="1080"/>
                <w:tab w:val="left" w:pos="2700"/>
              </w:tabs>
              <w:spacing w:after="60" w:line="240" w:lineRule="auto"/>
              <w:jc w:val="center"/>
              <w:rPr>
                <w:rFonts w:ascii="Arial" w:hAnsi="Arial" w:cs="Arial"/>
                <w:sz w:val="20"/>
                <w:szCs w:val="20"/>
                <w:lang w:val="ru-RU"/>
              </w:rPr>
            </w:pPr>
            <w:r w:rsidRPr="00D85D6F">
              <w:rPr>
                <w:rFonts w:ascii="Arial" w:hAnsi="Arial" w:cs="Arial"/>
                <w:sz w:val="20"/>
                <w:szCs w:val="20"/>
                <w:lang w:val="ru-RU"/>
              </w:rPr>
              <w:t>50 кг/50 л или более</w:t>
            </w:r>
          </w:p>
        </w:tc>
      </w:tr>
      <w:tr w:rsidR="00F77743" w:rsidRPr="00D85D6F" w:rsidTr="000B4FA7">
        <w:tc>
          <w:tcPr>
            <w:tcW w:w="4606" w:type="dxa"/>
            <w:shd w:val="clear" w:color="auto" w:fill="auto"/>
          </w:tcPr>
          <w:p w:rsidR="00F77743" w:rsidRPr="00D85D6F" w:rsidRDefault="00F77743" w:rsidP="000B4FA7">
            <w:pPr>
              <w:tabs>
                <w:tab w:val="left" w:pos="1080"/>
                <w:tab w:val="left" w:pos="2700"/>
              </w:tabs>
              <w:spacing w:after="60" w:line="240" w:lineRule="auto"/>
              <w:jc w:val="center"/>
              <w:rPr>
                <w:rFonts w:ascii="Arial" w:hAnsi="Arial" w:cs="Arial"/>
                <w:sz w:val="20"/>
                <w:szCs w:val="20"/>
                <w:lang w:val="ru-RU"/>
              </w:rPr>
            </w:pPr>
            <w:r w:rsidRPr="00D85D6F">
              <w:rPr>
                <w:rFonts w:ascii="Arial" w:hAnsi="Arial" w:cs="Arial"/>
                <w:sz w:val="20"/>
                <w:szCs w:val="20"/>
                <w:lang w:val="ru-RU"/>
              </w:rPr>
              <w:t>2</w:t>
            </w:r>
          </w:p>
        </w:tc>
        <w:tc>
          <w:tcPr>
            <w:tcW w:w="4606" w:type="dxa"/>
            <w:shd w:val="clear" w:color="auto" w:fill="auto"/>
          </w:tcPr>
          <w:p w:rsidR="00F77743" w:rsidRPr="00D85D6F" w:rsidRDefault="00F77743" w:rsidP="000B4FA7">
            <w:pPr>
              <w:tabs>
                <w:tab w:val="left" w:pos="1080"/>
                <w:tab w:val="left" w:pos="2700"/>
              </w:tabs>
              <w:spacing w:after="60" w:line="240" w:lineRule="auto"/>
              <w:jc w:val="center"/>
              <w:rPr>
                <w:rFonts w:ascii="Arial" w:hAnsi="Arial" w:cs="Arial"/>
                <w:sz w:val="20"/>
                <w:szCs w:val="20"/>
                <w:lang w:val="ru-RU"/>
              </w:rPr>
            </w:pPr>
            <w:r w:rsidRPr="00D85D6F">
              <w:rPr>
                <w:rFonts w:ascii="Arial" w:hAnsi="Arial" w:cs="Arial"/>
                <w:sz w:val="20"/>
                <w:szCs w:val="20"/>
                <w:lang w:val="ru-RU"/>
              </w:rPr>
              <w:t>333 кг/333 л или более</w:t>
            </w:r>
          </w:p>
        </w:tc>
      </w:tr>
      <w:tr w:rsidR="00F77743" w:rsidRPr="00D85D6F" w:rsidTr="000B4FA7">
        <w:tc>
          <w:tcPr>
            <w:tcW w:w="4606" w:type="dxa"/>
            <w:shd w:val="clear" w:color="auto" w:fill="auto"/>
          </w:tcPr>
          <w:p w:rsidR="00F77743" w:rsidRPr="00D85D6F" w:rsidRDefault="00F77743" w:rsidP="000B4FA7">
            <w:pPr>
              <w:tabs>
                <w:tab w:val="left" w:pos="1080"/>
                <w:tab w:val="left" w:pos="2700"/>
              </w:tabs>
              <w:spacing w:after="60" w:line="240" w:lineRule="auto"/>
              <w:jc w:val="center"/>
              <w:rPr>
                <w:rFonts w:ascii="Arial" w:hAnsi="Arial" w:cs="Arial"/>
                <w:sz w:val="20"/>
                <w:szCs w:val="20"/>
                <w:lang w:val="ru-RU"/>
              </w:rPr>
            </w:pPr>
            <w:r w:rsidRPr="00D85D6F">
              <w:rPr>
                <w:rFonts w:ascii="Arial" w:hAnsi="Arial" w:cs="Arial"/>
                <w:sz w:val="20"/>
                <w:szCs w:val="20"/>
                <w:lang w:val="ru-RU"/>
              </w:rPr>
              <w:t>3, 4</w:t>
            </w:r>
          </w:p>
        </w:tc>
        <w:tc>
          <w:tcPr>
            <w:tcW w:w="4606" w:type="dxa"/>
            <w:shd w:val="clear" w:color="auto" w:fill="auto"/>
          </w:tcPr>
          <w:p w:rsidR="00F77743" w:rsidRPr="00D85D6F" w:rsidRDefault="00F77743" w:rsidP="000B4FA7">
            <w:pPr>
              <w:tabs>
                <w:tab w:val="left" w:pos="1080"/>
                <w:tab w:val="left" w:pos="2700"/>
              </w:tabs>
              <w:spacing w:after="60" w:line="240" w:lineRule="auto"/>
              <w:jc w:val="center"/>
              <w:rPr>
                <w:rFonts w:ascii="Arial" w:hAnsi="Arial" w:cs="Arial"/>
                <w:sz w:val="20"/>
                <w:szCs w:val="20"/>
                <w:lang w:val="ru-RU"/>
              </w:rPr>
            </w:pPr>
            <w:r w:rsidRPr="00D85D6F">
              <w:rPr>
                <w:rFonts w:ascii="Arial" w:hAnsi="Arial" w:cs="Arial"/>
                <w:sz w:val="20"/>
                <w:szCs w:val="20"/>
                <w:lang w:val="ru-RU"/>
              </w:rPr>
              <w:t>1 000 / 1 000  или более</w:t>
            </w:r>
          </w:p>
        </w:tc>
      </w:tr>
    </w:tbl>
    <w:p w:rsidR="00F77743" w:rsidRDefault="00F77743" w:rsidP="00627F1F">
      <w:pPr>
        <w:tabs>
          <w:tab w:val="left" w:pos="1080"/>
          <w:tab w:val="left" w:pos="2700"/>
        </w:tabs>
        <w:spacing w:after="60" w:line="240" w:lineRule="auto"/>
        <w:jc w:val="both"/>
        <w:rPr>
          <w:rFonts w:ascii="Arial" w:hAnsi="Arial" w:cs="Arial"/>
          <w:sz w:val="20"/>
          <w:szCs w:val="20"/>
          <w:lang w:val="ru-RU"/>
        </w:rPr>
      </w:pPr>
    </w:p>
    <w:p w:rsidR="00F77743" w:rsidRDefault="00F77743" w:rsidP="00F77743">
      <w:pPr>
        <w:tabs>
          <w:tab w:val="left" w:pos="1080"/>
          <w:tab w:val="left" w:pos="2700"/>
        </w:tabs>
        <w:spacing w:after="60" w:line="240" w:lineRule="auto"/>
        <w:ind w:left="1080"/>
        <w:jc w:val="both"/>
        <w:rPr>
          <w:rFonts w:ascii="Arial" w:hAnsi="Arial" w:cs="Arial"/>
          <w:sz w:val="20"/>
          <w:szCs w:val="20"/>
          <w:lang w:val="ru-RU"/>
        </w:rPr>
      </w:pPr>
      <w:r w:rsidRPr="00A857AB">
        <w:rPr>
          <w:rFonts w:ascii="Arial" w:hAnsi="Arial" w:cs="Arial"/>
          <w:sz w:val="20"/>
          <w:szCs w:val="20"/>
          <w:lang w:val="ru-RU"/>
        </w:rPr>
        <w:t>Критерий потери продукта применяется также, если существует неминуемая опасность потери продукта в вышеупомянутых количествах.  Как правило, такую опасность следует предполагать в случае, если из-за получения повреждения средство удержания груза уже непригодно для дальнейшей перевозки или если по какой-либо другой причине уже не обеспечивается достаточный уровень безопасности (например, из-за повреждения тары, деформации цистерн или контейнеров, опрокидывания цистерны или пожара, возникшего в непосредственной близости)</w:t>
      </w:r>
      <w:r>
        <w:rPr>
          <w:rFonts w:ascii="Arial" w:hAnsi="Arial" w:cs="Arial"/>
          <w:sz w:val="20"/>
          <w:szCs w:val="20"/>
          <w:lang w:val="ru-RU"/>
        </w:rPr>
        <w:t>.</w:t>
      </w:r>
    </w:p>
    <w:p w:rsidR="00F77743" w:rsidRPr="00A857AB" w:rsidRDefault="00F77743" w:rsidP="00F77743">
      <w:pPr>
        <w:spacing w:after="60" w:line="240" w:lineRule="auto"/>
        <w:ind w:left="1077"/>
        <w:jc w:val="both"/>
        <w:rPr>
          <w:rFonts w:ascii="Arial" w:hAnsi="Arial" w:cs="Arial"/>
          <w:sz w:val="20"/>
          <w:szCs w:val="20"/>
          <w:lang w:val="ru-RU"/>
        </w:rPr>
      </w:pPr>
      <w:r w:rsidRPr="00A857AB">
        <w:rPr>
          <w:rFonts w:ascii="Arial" w:hAnsi="Arial" w:cs="Arial"/>
          <w:sz w:val="20"/>
          <w:szCs w:val="20"/>
          <w:lang w:val="ru-RU"/>
        </w:rPr>
        <w:t>Если происшествие связано с опасными грузами класса 6.2, то отчет представляется независимо от потери количества груза.</w:t>
      </w:r>
    </w:p>
    <w:p w:rsidR="00F77743" w:rsidRDefault="00F77743" w:rsidP="00F77743">
      <w:pPr>
        <w:tabs>
          <w:tab w:val="left" w:pos="1080"/>
          <w:tab w:val="left" w:pos="2700"/>
        </w:tabs>
        <w:spacing w:after="60" w:line="240" w:lineRule="auto"/>
        <w:ind w:left="1077"/>
        <w:jc w:val="both"/>
        <w:rPr>
          <w:rFonts w:ascii="Arial" w:hAnsi="Arial" w:cs="Arial"/>
          <w:sz w:val="20"/>
          <w:szCs w:val="20"/>
          <w:lang w:val="ru-RU"/>
        </w:rPr>
      </w:pPr>
      <w:r w:rsidRPr="00A857AB">
        <w:rPr>
          <w:rFonts w:ascii="Arial" w:hAnsi="Arial" w:cs="Arial"/>
          <w:sz w:val="20"/>
          <w:szCs w:val="20"/>
          <w:lang w:val="ru-RU"/>
        </w:rPr>
        <w:tab/>
        <w:t xml:space="preserve">В случае происшествия, связанного с </w:t>
      </w:r>
      <w:r w:rsidR="00E83A14">
        <w:rPr>
          <w:rFonts w:ascii="Arial" w:hAnsi="Arial" w:cs="Arial"/>
          <w:sz w:val="20"/>
          <w:szCs w:val="20"/>
          <w:lang w:val="ru-RU"/>
        </w:rPr>
        <w:t>радиоактивными материалами</w:t>
      </w:r>
      <w:r w:rsidRPr="00A857AB">
        <w:rPr>
          <w:rFonts w:ascii="Arial" w:hAnsi="Arial" w:cs="Arial"/>
          <w:sz w:val="20"/>
          <w:szCs w:val="20"/>
          <w:lang w:val="ru-RU"/>
        </w:rPr>
        <w:t xml:space="preserve">, критерии потери продукта являются </w:t>
      </w:r>
      <w:r w:rsidRPr="00CA6F81">
        <w:rPr>
          <w:rFonts w:ascii="Arial" w:hAnsi="Arial" w:cs="Arial"/>
          <w:sz w:val="20"/>
          <w:szCs w:val="20"/>
          <w:lang w:val="ru-RU"/>
        </w:rPr>
        <w:t>следующими:</w:t>
      </w:r>
    </w:p>
    <w:p w:rsidR="00F77743" w:rsidRPr="00A857AB"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а) </w:t>
      </w:r>
      <w:r w:rsidRPr="00A857AB">
        <w:rPr>
          <w:rFonts w:ascii="Arial" w:hAnsi="Arial" w:cs="Arial"/>
          <w:sz w:val="20"/>
          <w:szCs w:val="20"/>
          <w:lang w:val="ru-RU"/>
        </w:rPr>
        <w:t>любое высвобождение радиоактивного материала из упаковок;</w:t>
      </w:r>
    </w:p>
    <w:p w:rsidR="00F77743" w:rsidRPr="00A857AB" w:rsidRDefault="00F77743" w:rsidP="00F77743">
      <w:pPr>
        <w:spacing w:after="60" w:line="240" w:lineRule="auto"/>
        <w:ind w:left="1080"/>
        <w:jc w:val="both"/>
        <w:rPr>
          <w:rFonts w:ascii="Arial" w:hAnsi="Arial" w:cs="Arial"/>
          <w:sz w:val="20"/>
          <w:szCs w:val="20"/>
          <w:lang w:val="ru-RU"/>
        </w:rPr>
      </w:pPr>
      <w:r w:rsidRPr="00A857AB">
        <w:rPr>
          <w:rFonts w:ascii="Arial" w:hAnsi="Arial" w:cs="Arial"/>
          <w:sz w:val="20"/>
          <w:szCs w:val="20"/>
          <w:lang w:val="ru-RU"/>
        </w:rPr>
        <w:t>б)</w:t>
      </w:r>
      <w:r>
        <w:rPr>
          <w:rFonts w:ascii="Arial" w:hAnsi="Arial" w:cs="Arial"/>
          <w:sz w:val="20"/>
          <w:szCs w:val="20"/>
          <w:lang w:val="ru-RU"/>
        </w:rPr>
        <w:t xml:space="preserve"> </w:t>
      </w:r>
      <w:r w:rsidRPr="00A857AB">
        <w:rPr>
          <w:rFonts w:ascii="Arial" w:hAnsi="Arial" w:cs="Arial"/>
          <w:sz w:val="20"/>
          <w:szCs w:val="20"/>
          <w:lang w:val="ru-RU"/>
        </w:rPr>
        <w:t>облучение, ведущее к превышению пределов, установленных в правилах защиты работников и населения от ионизирующего излучения (карточка II Серии изданий МАГАТЭ по безопасности № 115 - "Международные основные нормы безопасности для защиты от ионизирующих излучений и безопасного обращения с источниками излучения");  или</w:t>
      </w:r>
    </w:p>
    <w:p w:rsidR="00F77743" w:rsidRDefault="00F77743" w:rsidP="006F1A5E">
      <w:pPr>
        <w:tabs>
          <w:tab w:val="left" w:pos="1080"/>
          <w:tab w:val="left" w:pos="2700"/>
        </w:tabs>
        <w:spacing w:after="120" w:line="240" w:lineRule="auto"/>
        <w:ind w:left="1080"/>
        <w:jc w:val="both"/>
        <w:rPr>
          <w:rFonts w:ascii="Arial" w:hAnsi="Arial" w:cs="Arial"/>
          <w:sz w:val="20"/>
          <w:szCs w:val="20"/>
          <w:lang w:val="ru-RU"/>
        </w:rPr>
      </w:pPr>
      <w:r w:rsidRPr="00A857AB">
        <w:rPr>
          <w:rFonts w:ascii="Arial" w:hAnsi="Arial" w:cs="Arial"/>
          <w:sz w:val="20"/>
          <w:szCs w:val="20"/>
          <w:lang w:val="ru-RU"/>
        </w:rPr>
        <w:lastRenderedPageBreak/>
        <w:t>в)</w:t>
      </w:r>
      <w:r>
        <w:rPr>
          <w:rFonts w:ascii="Arial" w:hAnsi="Arial" w:cs="Arial"/>
          <w:sz w:val="20"/>
          <w:szCs w:val="20"/>
          <w:lang w:val="ru-RU"/>
        </w:rPr>
        <w:t xml:space="preserve"> </w:t>
      </w:r>
      <w:r w:rsidRPr="00A857AB">
        <w:rPr>
          <w:rFonts w:ascii="Arial" w:hAnsi="Arial" w:cs="Arial"/>
          <w:sz w:val="20"/>
          <w:szCs w:val="20"/>
          <w:lang w:val="ru-RU"/>
        </w:rPr>
        <w:t>когда имеются основания считать, что произошло значительное ухудшение какой-либо функции безопасности данной тары (удержание груза, защитная оболочка, теплоизоляция или критичность), которое могло сделать упаковку непригодной для продолжения перевозки без принятия дополнительных мер безопасности</w:t>
      </w:r>
      <w:r>
        <w:rPr>
          <w:rFonts w:ascii="Arial" w:hAnsi="Arial" w:cs="Arial"/>
          <w:sz w:val="20"/>
          <w:szCs w:val="20"/>
          <w:lang w:val="ru-RU"/>
        </w:rPr>
        <w:t>.</w:t>
      </w:r>
    </w:p>
    <w:p w:rsidR="00F77743" w:rsidRDefault="00F77743" w:rsidP="006F1A5E">
      <w:pPr>
        <w:tabs>
          <w:tab w:val="left" w:pos="2520"/>
          <w:tab w:val="left" w:pos="2700"/>
        </w:tabs>
        <w:spacing w:after="120" w:line="240" w:lineRule="auto"/>
        <w:ind w:left="2520" w:hanging="1440"/>
        <w:jc w:val="both"/>
        <w:rPr>
          <w:rFonts w:ascii="Arial" w:hAnsi="Arial" w:cs="Arial"/>
          <w:i/>
          <w:iCs/>
          <w:sz w:val="20"/>
          <w:szCs w:val="20"/>
          <w:lang w:val="ru-RU"/>
        </w:rPr>
      </w:pPr>
      <w:r w:rsidRPr="00A857AB">
        <w:rPr>
          <w:rFonts w:ascii="Arial" w:hAnsi="Arial" w:cs="Arial"/>
          <w:b/>
          <w:bCs/>
          <w:i/>
          <w:iCs/>
          <w:sz w:val="20"/>
          <w:szCs w:val="20"/>
          <w:lang w:val="ru-RU"/>
        </w:rPr>
        <w:t>Примечание:</w:t>
      </w:r>
      <w:r>
        <w:rPr>
          <w:rFonts w:ascii="Arial" w:hAnsi="Arial" w:cs="Arial"/>
          <w:i/>
          <w:iCs/>
          <w:sz w:val="20"/>
          <w:szCs w:val="20"/>
          <w:lang w:val="ru-RU"/>
        </w:rPr>
        <w:tab/>
      </w:r>
      <w:r w:rsidRPr="00A857AB">
        <w:rPr>
          <w:rFonts w:ascii="Arial" w:hAnsi="Arial" w:cs="Arial"/>
          <w:i/>
          <w:iCs/>
          <w:sz w:val="20"/>
          <w:szCs w:val="20"/>
          <w:lang w:val="ru-RU"/>
        </w:rPr>
        <w:t>См. требования специального положения CW33(6), содержащегося в разделе 7.5.11, в отношении не доставленных грузов</w:t>
      </w:r>
      <w:r>
        <w:rPr>
          <w:rFonts w:ascii="Arial" w:hAnsi="Arial" w:cs="Arial"/>
          <w:i/>
          <w:iCs/>
          <w:sz w:val="20"/>
          <w:szCs w:val="20"/>
          <w:lang w:val="ru-RU"/>
        </w:rPr>
        <w:t>.</w:t>
      </w:r>
    </w:p>
    <w:p w:rsidR="00F77743" w:rsidRDefault="00F77743" w:rsidP="00F77743">
      <w:pPr>
        <w:tabs>
          <w:tab w:val="left" w:pos="1080"/>
          <w:tab w:val="left" w:pos="2700"/>
        </w:tabs>
        <w:spacing w:after="60" w:line="240" w:lineRule="auto"/>
        <w:ind w:left="1080"/>
        <w:jc w:val="both"/>
        <w:rPr>
          <w:rFonts w:ascii="Arial" w:hAnsi="Arial" w:cs="Arial"/>
          <w:sz w:val="20"/>
          <w:szCs w:val="20"/>
          <w:lang w:val="ru-RU"/>
        </w:rPr>
      </w:pPr>
      <w:r w:rsidRPr="00A857AB">
        <w:rPr>
          <w:rFonts w:ascii="Arial" w:hAnsi="Arial" w:cs="Arial"/>
          <w:bCs/>
          <w:iCs/>
          <w:sz w:val="20"/>
          <w:szCs w:val="20"/>
          <w:lang w:val="ru-RU"/>
        </w:rPr>
        <w:t xml:space="preserve">Имущественный </w:t>
      </w:r>
      <w:r w:rsidRPr="00A857AB">
        <w:rPr>
          <w:rFonts w:ascii="Arial" w:hAnsi="Arial" w:cs="Arial"/>
          <w:sz w:val="20"/>
          <w:szCs w:val="20"/>
          <w:lang w:val="ru-RU"/>
        </w:rPr>
        <w:t>или экологический ущерб означает - утечку опасных грузов, независимо от количества, при котором оцениваемая сумма ущерба превышает 80 000 швейцарских франков. Ущерб, причиненный перевозочным средствам и транспортной инфраструктуре, которые пострадали при происшествии, в данном случае в расчет не принимается</w:t>
      </w:r>
      <w:r>
        <w:rPr>
          <w:rFonts w:ascii="Arial" w:hAnsi="Arial" w:cs="Arial"/>
          <w:sz w:val="20"/>
          <w:szCs w:val="20"/>
          <w:lang w:val="ru-RU"/>
        </w:rPr>
        <w:t>.</w:t>
      </w:r>
    </w:p>
    <w:p w:rsidR="00F77743" w:rsidRDefault="00F77743" w:rsidP="00F77743">
      <w:pPr>
        <w:tabs>
          <w:tab w:val="left" w:pos="1080"/>
          <w:tab w:val="left" w:pos="2700"/>
        </w:tabs>
        <w:spacing w:after="60" w:line="240" w:lineRule="auto"/>
        <w:ind w:left="1080"/>
        <w:jc w:val="both"/>
        <w:rPr>
          <w:rFonts w:ascii="Arial" w:hAnsi="Arial" w:cs="Arial"/>
          <w:sz w:val="20"/>
          <w:szCs w:val="20"/>
          <w:lang w:val="ru-RU"/>
        </w:rPr>
      </w:pPr>
      <w:r w:rsidRPr="00A857AB">
        <w:rPr>
          <w:rFonts w:ascii="Arial" w:hAnsi="Arial" w:cs="Arial"/>
          <w:sz w:val="20"/>
          <w:szCs w:val="20"/>
          <w:lang w:val="ru-RU"/>
        </w:rPr>
        <w:t>Вмешательство властей означает - непосредственное вмешательство властей или аварийных служб в ходе происшествия, связанного с опасными грузами, и эвакуацию людей или закрытие дорог общественного пользования (автомобильных дорог/железных дорог) не менее чем на 3 часа ввиду угрозы, представляемой опасными грузами</w:t>
      </w:r>
      <w:r>
        <w:rPr>
          <w:rFonts w:ascii="Arial" w:hAnsi="Arial" w:cs="Arial"/>
          <w:sz w:val="20"/>
          <w:szCs w:val="20"/>
          <w:lang w:val="ru-RU"/>
        </w:rPr>
        <w:t>.</w:t>
      </w:r>
    </w:p>
    <w:p w:rsidR="00F77743" w:rsidRDefault="00F77743" w:rsidP="00F77743">
      <w:pPr>
        <w:tabs>
          <w:tab w:val="left" w:pos="1080"/>
          <w:tab w:val="left" w:pos="2700"/>
        </w:tabs>
        <w:spacing w:after="120" w:line="240" w:lineRule="auto"/>
        <w:ind w:left="1077"/>
        <w:jc w:val="both"/>
        <w:rPr>
          <w:rFonts w:ascii="Arial" w:hAnsi="Arial" w:cs="Arial"/>
          <w:sz w:val="20"/>
          <w:szCs w:val="20"/>
          <w:lang w:val="ru-RU"/>
        </w:rPr>
      </w:pPr>
      <w:r w:rsidRPr="00A857AB">
        <w:rPr>
          <w:rFonts w:ascii="Arial" w:hAnsi="Arial" w:cs="Arial"/>
          <w:sz w:val="20"/>
          <w:szCs w:val="20"/>
          <w:lang w:val="ru-RU"/>
        </w:rPr>
        <w:t>В случае необходимости компетентный орган может запросить соответствующую дополнительную информацию.</w:t>
      </w:r>
    </w:p>
    <w:p w:rsidR="00F77743" w:rsidRDefault="00F77743" w:rsidP="00F77743">
      <w:pPr>
        <w:tabs>
          <w:tab w:val="left" w:pos="1080"/>
          <w:tab w:val="left" w:pos="2700"/>
        </w:tabs>
        <w:spacing w:after="120" w:line="240" w:lineRule="auto"/>
        <w:ind w:left="1077" w:hanging="1080"/>
        <w:jc w:val="both"/>
        <w:rPr>
          <w:rFonts w:ascii="Arial" w:hAnsi="Arial" w:cs="Arial"/>
          <w:b/>
          <w:sz w:val="20"/>
          <w:szCs w:val="20"/>
          <w:lang w:val="ru-RU"/>
        </w:rPr>
      </w:pPr>
      <w:r>
        <w:rPr>
          <w:rFonts w:ascii="Arial" w:hAnsi="Arial" w:cs="Arial"/>
          <w:b/>
          <w:sz w:val="20"/>
          <w:szCs w:val="20"/>
          <w:lang w:val="ru-RU"/>
        </w:rPr>
        <w:t>1.8.5.4</w:t>
      </w:r>
      <w:r>
        <w:rPr>
          <w:rFonts w:ascii="Arial" w:hAnsi="Arial" w:cs="Arial"/>
          <w:b/>
          <w:sz w:val="20"/>
          <w:szCs w:val="20"/>
          <w:lang w:val="ru-RU"/>
        </w:rPr>
        <w:tab/>
        <w:t>Образец отчета о происшествиях, происшедших во время перевозки опасных грузов.</w:t>
      </w:r>
    </w:p>
    <w:p w:rsidR="00F77743" w:rsidRDefault="00F77743" w:rsidP="00F77743">
      <w:pPr>
        <w:tabs>
          <w:tab w:val="left" w:pos="1080"/>
          <w:tab w:val="left" w:pos="2700"/>
        </w:tabs>
        <w:spacing w:after="240" w:line="240" w:lineRule="auto"/>
        <w:ind w:left="1077"/>
        <w:jc w:val="center"/>
        <w:rPr>
          <w:rFonts w:ascii="Arial" w:hAnsi="Arial" w:cs="Arial"/>
          <w:b/>
          <w:sz w:val="20"/>
          <w:szCs w:val="20"/>
          <w:lang w:val="ru-RU"/>
        </w:rPr>
      </w:pPr>
      <w:r>
        <w:rPr>
          <w:rFonts w:ascii="Arial" w:hAnsi="Arial" w:cs="Arial"/>
          <w:b/>
          <w:sz w:val="20"/>
          <w:szCs w:val="20"/>
          <w:lang w:val="ru-RU"/>
        </w:rPr>
        <w:t>Отчет о происшествиях, связанных с перевозкой опасных грузов в соответствии с разделом 1.8.5 Прил. 2 к СМГС</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20"/>
      </w:tblGrid>
      <w:tr w:rsidR="00F77743" w:rsidTr="000B4FA7">
        <w:trPr>
          <w:trHeight w:val="1086"/>
        </w:trPr>
        <w:tc>
          <w:tcPr>
            <w:tcW w:w="7920" w:type="dxa"/>
          </w:tcPr>
          <w:p w:rsidR="00F77743" w:rsidRDefault="00F77743" w:rsidP="000B4FA7">
            <w:pPr>
              <w:tabs>
                <w:tab w:val="left" w:pos="1080"/>
                <w:tab w:val="left" w:pos="2700"/>
              </w:tabs>
              <w:spacing w:after="240" w:line="240" w:lineRule="auto"/>
              <w:jc w:val="both"/>
              <w:rPr>
                <w:rFonts w:ascii="Arial" w:hAnsi="Arial" w:cs="Arial"/>
                <w:sz w:val="20"/>
                <w:szCs w:val="20"/>
                <w:lang w:val="ru-RU"/>
              </w:rPr>
            </w:pPr>
            <w:r>
              <w:rPr>
                <w:rFonts w:ascii="Arial" w:hAnsi="Arial" w:cs="Arial"/>
                <w:sz w:val="20"/>
                <w:szCs w:val="20"/>
                <w:lang w:val="ru-RU"/>
              </w:rPr>
              <w:t>Железная дорога (перевозчик или управляющий железнодорожной инфраструктуры):</w:t>
            </w:r>
          </w:p>
          <w:p w:rsidR="00F77743" w:rsidRDefault="00F77743" w:rsidP="000B4FA7">
            <w:pPr>
              <w:tabs>
                <w:tab w:val="left" w:pos="1080"/>
                <w:tab w:val="left" w:pos="2700"/>
              </w:tabs>
              <w:spacing w:after="240" w:line="240" w:lineRule="auto"/>
              <w:jc w:val="both"/>
              <w:rPr>
                <w:rFonts w:ascii="Arial" w:hAnsi="Arial" w:cs="Arial"/>
                <w:sz w:val="20"/>
                <w:szCs w:val="20"/>
                <w:lang w:val="ru-RU"/>
              </w:rPr>
            </w:pPr>
            <w:r>
              <w:rPr>
                <w:rFonts w:ascii="Arial" w:hAnsi="Arial" w:cs="Arial"/>
                <w:sz w:val="20"/>
                <w:szCs w:val="20"/>
                <w:lang w:val="ru-RU"/>
              </w:rPr>
              <w:t>…………………………………………………………………………………………………...</w:t>
            </w:r>
          </w:p>
          <w:p w:rsidR="00F77743" w:rsidRDefault="00F77743" w:rsidP="000B4FA7">
            <w:pPr>
              <w:tabs>
                <w:tab w:val="left" w:pos="1080"/>
                <w:tab w:val="left" w:pos="2700"/>
              </w:tabs>
              <w:spacing w:after="240" w:line="240" w:lineRule="auto"/>
              <w:jc w:val="both"/>
              <w:rPr>
                <w:rFonts w:ascii="Arial" w:hAnsi="Arial" w:cs="Arial"/>
                <w:sz w:val="20"/>
                <w:szCs w:val="20"/>
                <w:lang w:val="ru-RU"/>
              </w:rPr>
            </w:pPr>
            <w:r>
              <w:rPr>
                <w:rFonts w:ascii="Arial" w:hAnsi="Arial" w:cs="Arial"/>
                <w:sz w:val="20"/>
                <w:szCs w:val="20"/>
                <w:lang w:val="ru-RU"/>
              </w:rPr>
              <w:t>Адрес: …………………………………………………………………………………………..</w:t>
            </w:r>
          </w:p>
          <w:p w:rsidR="00F77743" w:rsidRDefault="00F77743" w:rsidP="000B4FA7">
            <w:pPr>
              <w:tabs>
                <w:tab w:val="left" w:pos="1080"/>
                <w:tab w:val="left" w:pos="2700"/>
              </w:tabs>
              <w:spacing w:after="240" w:line="240" w:lineRule="auto"/>
              <w:jc w:val="both"/>
              <w:rPr>
                <w:rFonts w:ascii="Arial" w:hAnsi="Arial" w:cs="Arial"/>
                <w:sz w:val="20"/>
                <w:szCs w:val="20"/>
                <w:lang w:val="ru-RU"/>
              </w:rPr>
            </w:pPr>
            <w:r>
              <w:rPr>
                <w:rFonts w:ascii="Arial" w:hAnsi="Arial" w:cs="Arial"/>
                <w:sz w:val="20"/>
                <w:szCs w:val="20"/>
                <w:lang w:val="ru-RU"/>
              </w:rPr>
              <w:t>Ответственное лицо: …………………Телефон:…………………Факс:………………..</w:t>
            </w:r>
          </w:p>
          <w:p w:rsidR="00F77743" w:rsidRPr="00966C3F" w:rsidRDefault="00F77743" w:rsidP="000B4FA7">
            <w:pPr>
              <w:tabs>
                <w:tab w:val="left" w:pos="1080"/>
                <w:tab w:val="left" w:pos="2700"/>
              </w:tabs>
              <w:spacing w:after="60" w:line="240" w:lineRule="auto"/>
              <w:jc w:val="both"/>
              <w:rPr>
                <w:rFonts w:ascii="Arial" w:hAnsi="Arial" w:cs="Arial"/>
                <w:sz w:val="20"/>
                <w:szCs w:val="20"/>
                <w:lang w:val="ru-RU"/>
              </w:rPr>
            </w:pPr>
          </w:p>
        </w:tc>
      </w:tr>
    </w:tbl>
    <w:p w:rsidR="00F77743" w:rsidRDefault="00F77743" w:rsidP="00F77743">
      <w:pPr>
        <w:tabs>
          <w:tab w:val="left" w:pos="1080"/>
          <w:tab w:val="left" w:pos="2700"/>
        </w:tabs>
        <w:spacing w:after="60" w:line="240" w:lineRule="auto"/>
        <w:jc w:val="both"/>
        <w:rPr>
          <w:rFonts w:ascii="Arial" w:hAnsi="Arial" w:cs="Arial"/>
          <w:b/>
          <w:sz w:val="20"/>
          <w:szCs w:val="20"/>
          <w:lang w:val="ru-RU"/>
        </w:rPr>
      </w:pPr>
    </w:p>
    <w:p w:rsidR="00F77743" w:rsidRDefault="00F77743" w:rsidP="00F77743">
      <w:pPr>
        <w:tabs>
          <w:tab w:val="left" w:pos="1080"/>
          <w:tab w:val="left" w:pos="2700"/>
        </w:tabs>
        <w:spacing w:after="60" w:line="240" w:lineRule="auto"/>
        <w:jc w:val="both"/>
        <w:rPr>
          <w:rFonts w:ascii="Arial" w:hAnsi="Arial" w:cs="Arial"/>
          <w:b/>
          <w:sz w:val="20"/>
          <w:szCs w:val="20"/>
          <w:lang w:val="ru-RU"/>
        </w:rPr>
      </w:pPr>
      <w:r>
        <w:rPr>
          <w:rFonts w:ascii="Arial" w:hAnsi="Arial" w:cs="Arial"/>
          <w:b/>
          <w:sz w:val="20"/>
          <w:szCs w:val="20"/>
          <w:lang w:val="ru-RU"/>
        </w:rPr>
        <w:br w:type="page"/>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7"/>
        <w:gridCol w:w="5223"/>
      </w:tblGrid>
      <w:tr w:rsidR="00F77743" w:rsidTr="00E92872">
        <w:trPr>
          <w:trHeight w:val="244"/>
          <w:jc w:val="center"/>
        </w:trPr>
        <w:tc>
          <w:tcPr>
            <w:tcW w:w="10440" w:type="dxa"/>
            <w:gridSpan w:val="2"/>
            <w:shd w:val="clear" w:color="auto" w:fill="808080"/>
          </w:tcPr>
          <w:p w:rsidR="00F77743" w:rsidRPr="00966C3F" w:rsidRDefault="00F77743" w:rsidP="000B4FA7">
            <w:pPr>
              <w:tabs>
                <w:tab w:val="left" w:pos="1080"/>
                <w:tab w:val="left" w:pos="2700"/>
              </w:tabs>
              <w:spacing w:after="60" w:line="240" w:lineRule="auto"/>
              <w:jc w:val="both"/>
              <w:rPr>
                <w:rFonts w:ascii="Arial" w:hAnsi="Arial" w:cs="Arial"/>
                <w:b/>
                <w:sz w:val="20"/>
                <w:szCs w:val="20"/>
                <w:lang w:val="ru-RU"/>
              </w:rPr>
            </w:pPr>
            <w:r>
              <w:rPr>
                <w:rFonts w:ascii="Arial" w:hAnsi="Arial" w:cs="Arial"/>
                <w:b/>
                <w:sz w:val="20"/>
                <w:szCs w:val="20"/>
                <w:lang w:val="ru-RU"/>
              </w:rPr>
              <w:lastRenderedPageBreak/>
              <w:t>1. Вид транспорта</w:t>
            </w:r>
          </w:p>
        </w:tc>
      </w:tr>
      <w:tr w:rsidR="00F77743" w:rsidTr="00E92872">
        <w:trPr>
          <w:trHeight w:val="244"/>
          <w:jc w:val="center"/>
        </w:trPr>
        <w:tc>
          <w:tcPr>
            <w:tcW w:w="5217" w:type="dxa"/>
            <w:tcBorders>
              <w:bottom w:val="single" w:sz="4" w:space="0" w:color="auto"/>
            </w:tcBorders>
          </w:tcPr>
          <w:p w:rsidR="00F77743" w:rsidRPr="00966C3F" w:rsidRDefault="00F77743" w:rsidP="000B4FA7">
            <w:pPr>
              <w:tabs>
                <w:tab w:val="left" w:pos="1080"/>
                <w:tab w:val="left" w:pos="2700"/>
              </w:tabs>
              <w:spacing w:after="240" w:line="240" w:lineRule="auto"/>
              <w:jc w:val="both"/>
              <w:rPr>
                <w:rFonts w:ascii="Arial" w:hAnsi="Arial" w:cs="Arial"/>
                <w:sz w:val="20"/>
                <w:szCs w:val="20"/>
                <w:lang w:val="ru-RU"/>
              </w:rPr>
            </w:pPr>
            <w:r>
              <w:rPr>
                <w:rFonts w:ascii="Arial" w:hAnsi="Arial" w:cs="Arial"/>
                <w:b/>
                <w:sz w:val="20"/>
                <w:szCs w:val="20"/>
                <w:lang w:val="ru-RU"/>
              </w:rPr>
              <w:sym w:font="Symbol" w:char="F07F"/>
            </w:r>
            <w:r w:rsidRPr="00966C3F">
              <w:rPr>
                <w:rFonts w:ascii="Arial" w:hAnsi="Arial" w:cs="Arial"/>
                <w:sz w:val="20"/>
                <w:szCs w:val="20"/>
                <w:lang w:val="ru-RU"/>
              </w:rPr>
              <w:t xml:space="preserve"> Железнодорожный транспорт</w:t>
            </w:r>
          </w:p>
          <w:p w:rsidR="00F77743" w:rsidRDefault="00F77743" w:rsidP="000B4FA7">
            <w:pPr>
              <w:tabs>
                <w:tab w:val="left" w:pos="1080"/>
                <w:tab w:val="left" w:pos="2700"/>
              </w:tabs>
              <w:spacing w:after="120" w:line="240" w:lineRule="auto"/>
              <w:jc w:val="both"/>
              <w:rPr>
                <w:rFonts w:ascii="Arial" w:hAnsi="Arial" w:cs="Arial"/>
                <w:sz w:val="20"/>
                <w:szCs w:val="20"/>
                <w:lang w:val="ru-RU"/>
              </w:rPr>
            </w:pPr>
            <w:r w:rsidRPr="00966C3F">
              <w:rPr>
                <w:rFonts w:ascii="Arial" w:hAnsi="Arial" w:cs="Arial"/>
                <w:sz w:val="20"/>
                <w:szCs w:val="20"/>
                <w:lang w:val="ru-RU"/>
              </w:rPr>
              <w:t>Номер вагона</w:t>
            </w:r>
          </w:p>
          <w:p w:rsidR="00F77743" w:rsidRDefault="00F77743" w:rsidP="000B4FA7">
            <w:pPr>
              <w:tabs>
                <w:tab w:val="left" w:pos="1080"/>
                <w:tab w:val="left" w:pos="2700"/>
              </w:tabs>
              <w:spacing w:after="120" w:line="240" w:lineRule="auto"/>
              <w:jc w:val="both"/>
              <w:rPr>
                <w:rFonts w:ascii="Arial" w:hAnsi="Arial" w:cs="Arial"/>
                <w:b/>
                <w:sz w:val="20"/>
                <w:szCs w:val="20"/>
                <w:lang w:val="ru-RU"/>
              </w:rPr>
            </w:pPr>
            <w:r>
              <w:rPr>
                <w:rFonts w:ascii="Arial" w:hAnsi="Arial" w:cs="Arial"/>
                <w:sz w:val="20"/>
                <w:szCs w:val="20"/>
                <w:lang w:val="ru-RU"/>
              </w:rPr>
              <w:t xml:space="preserve">                        …………………...................................</w:t>
            </w:r>
          </w:p>
        </w:tc>
        <w:tc>
          <w:tcPr>
            <w:tcW w:w="5223" w:type="dxa"/>
            <w:tcBorders>
              <w:bottom w:val="single" w:sz="4" w:space="0" w:color="auto"/>
            </w:tcBorders>
          </w:tcPr>
          <w:p w:rsidR="00F77743" w:rsidRDefault="00F77743" w:rsidP="000B4FA7">
            <w:pPr>
              <w:spacing w:after="0" w:line="240" w:lineRule="auto"/>
              <w:rPr>
                <w:rFonts w:ascii="Arial" w:hAnsi="Arial" w:cs="Arial"/>
                <w:b/>
                <w:sz w:val="20"/>
                <w:szCs w:val="20"/>
                <w:lang w:val="ru-RU"/>
              </w:rPr>
            </w:pPr>
          </w:p>
          <w:p w:rsidR="00F77743" w:rsidRDefault="00F77743" w:rsidP="000B4FA7">
            <w:pPr>
              <w:spacing w:after="0" w:line="240" w:lineRule="auto"/>
              <w:rPr>
                <w:rFonts w:ascii="Arial" w:hAnsi="Arial" w:cs="Arial"/>
                <w:b/>
                <w:sz w:val="20"/>
                <w:szCs w:val="20"/>
                <w:lang w:val="ru-RU"/>
              </w:rPr>
            </w:pPr>
          </w:p>
          <w:p w:rsidR="00F77743" w:rsidRDefault="00F77743" w:rsidP="000B4FA7">
            <w:pPr>
              <w:tabs>
                <w:tab w:val="left" w:pos="1080"/>
                <w:tab w:val="left" w:pos="2700"/>
              </w:tabs>
              <w:spacing w:after="120" w:line="240" w:lineRule="auto"/>
              <w:jc w:val="both"/>
              <w:rPr>
                <w:rFonts w:ascii="Arial" w:hAnsi="Arial" w:cs="Arial"/>
                <w:b/>
                <w:sz w:val="20"/>
                <w:szCs w:val="20"/>
                <w:lang w:val="ru-RU"/>
              </w:rPr>
            </w:pPr>
          </w:p>
        </w:tc>
      </w:tr>
      <w:tr w:rsidR="00F77743" w:rsidTr="00E92872">
        <w:trPr>
          <w:trHeight w:val="244"/>
          <w:jc w:val="center"/>
        </w:trPr>
        <w:tc>
          <w:tcPr>
            <w:tcW w:w="10440" w:type="dxa"/>
            <w:gridSpan w:val="2"/>
            <w:shd w:val="clear" w:color="auto" w:fill="808080"/>
          </w:tcPr>
          <w:p w:rsidR="00F77743" w:rsidRDefault="00F77743" w:rsidP="000B4FA7">
            <w:pPr>
              <w:spacing w:after="0" w:line="240" w:lineRule="auto"/>
              <w:rPr>
                <w:rFonts w:ascii="Arial" w:hAnsi="Arial" w:cs="Arial"/>
                <w:b/>
                <w:sz w:val="20"/>
                <w:szCs w:val="20"/>
                <w:lang w:val="ru-RU"/>
              </w:rPr>
            </w:pPr>
            <w:r>
              <w:rPr>
                <w:rFonts w:ascii="Arial" w:hAnsi="Arial" w:cs="Arial"/>
                <w:b/>
                <w:sz w:val="20"/>
                <w:szCs w:val="20"/>
                <w:lang w:val="ru-RU"/>
              </w:rPr>
              <w:t>2. Дата и место происшествия</w:t>
            </w:r>
          </w:p>
        </w:tc>
      </w:tr>
      <w:tr w:rsidR="00F77743" w:rsidTr="00E92872">
        <w:trPr>
          <w:trHeight w:val="244"/>
          <w:jc w:val="center"/>
        </w:trPr>
        <w:tc>
          <w:tcPr>
            <w:tcW w:w="10440" w:type="dxa"/>
            <w:gridSpan w:val="2"/>
          </w:tcPr>
          <w:p w:rsidR="00F77743" w:rsidRPr="002A53E8" w:rsidRDefault="00F77743" w:rsidP="000B4FA7">
            <w:pPr>
              <w:spacing w:after="0" w:line="240" w:lineRule="auto"/>
              <w:rPr>
                <w:rFonts w:ascii="Arial" w:hAnsi="Arial" w:cs="Arial"/>
                <w:sz w:val="20"/>
                <w:szCs w:val="20"/>
                <w:lang w:val="ru-RU"/>
              </w:rPr>
            </w:pPr>
            <w:r w:rsidRPr="002A53E8">
              <w:rPr>
                <w:rFonts w:ascii="Arial" w:hAnsi="Arial" w:cs="Arial"/>
                <w:sz w:val="20"/>
                <w:szCs w:val="20"/>
                <w:lang w:val="ru-RU"/>
              </w:rPr>
              <w:t>Год</w:t>
            </w:r>
            <w:r>
              <w:rPr>
                <w:rFonts w:ascii="Arial" w:hAnsi="Arial" w:cs="Arial"/>
                <w:sz w:val="20"/>
                <w:szCs w:val="20"/>
                <w:lang w:val="ru-RU"/>
              </w:rPr>
              <w:t>: …………………….. Месяц: …………………………… День: …………………….. Час: …………………………...</w:t>
            </w:r>
          </w:p>
        </w:tc>
      </w:tr>
      <w:tr w:rsidR="00F77743" w:rsidTr="00E92872">
        <w:trPr>
          <w:trHeight w:val="244"/>
          <w:jc w:val="center"/>
        </w:trPr>
        <w:tc>
          <w:tcPr>
            <w:tcW w:w="5217" w:type="dxa"/>
            <w:tcBorders>
              <w:bottom w:val="single" w:sz="4" w:space="0" w:color="auto"/>
            </w:tcBorders>
          </w:tcPr>
          <w:p w:rsidR="00F77743" w:rsidRDefault="00F77743" w:rsidP="000B4FA7">
            <w:pPr>
              <w:spacing w:after="60" w:line="240" w:lineRule="auto"/>
              <w:rPr>
                <w:rFonts w:ascii="Arial" w:hAnsi="Arial" w:cs="Arial"/>
                <w:b/>
                <w:sz w:val="20"/>
                <w:szCs w:val="20"/>
                <w:lang w:val="ru-RU"/>
              </w:rPr>
            </w:pPr>
          </w:p>
          <w:p w:rsidR="00F77743" w:rsidRDefault="00F77743" w:rsidP="000B4FA7">
            <w:pPr>
              <w:spacing w:after="60" w:line="240" w:lineRule="auto"/>
              <w:rPr>
                <w:rFonts w:ascii="Arial" w:hAnsi="Arial" w:cs="Arial"/>
                <w:sz w:val="20"/>
                <w:szCs w:val="20"/>
                <w:lang w:val="ru-RU"/>
              </w:rPr>
            </w:pPr>
            <w:r w:rsidRPr="002A53E8">
              <w:rPr>
                <w:rFonts w:ascii="Arial" w:hAnsi="Arial" w:cs="Arial"/>
                <w:sz w:val="20"/>
                <w:szCs w:val="20"/>
                <w:lang w:val="ru-RU"/>
              </w:rPr>
              <w:t>Страна/наименование места</w:t>
            </w:r>
            <w:r>
              <w:rPr>
                <w:rFonts w:ascii="Arial" w:hAnsi="Arial" w:cs="Arial"/>
                <w:b/>
                <w:sz w:val="20"/>
                <w:szCs w:val="20"/>
                <w:lang w:val="ru-RU"/>
              </w:rPr>
              <w:t>:</w:t>
            </w:r>
            <w:r w:rsidRPr="00ED5359">
              <w:rPr>
                <w:rFonts w:ascii="Arial" w:hAnsi="Arial" w:cs="Arial"/>
                <w:sz w:val="20"/>
                <w:szCs w:val="20"/>
                <w:lang w:val="ru-RU"/>
              </w:rPr>
              <w:t xml:space="preserve"> …………</w:t>
            </w:r>
            <w:r>
              <w:rPr>
                <w:rFonts w:ascii="Arial" w:hAnsi="Arial" w:cs="Arial"/>
                <w:sz w:val="20"/>
                <w:szCs w:val="20"/>
                <w:lang w:val="ru-RU"/>
              </w:rPr>
              <w:t>………………</w:t>
            </w:r>
          </w:p>
          <w:p w:rsidR="00F77743" w:rsidRDefault="00F77743" w:rsidP="000B4FA7">
            <w:pPr>
              <w:spacing w:after="60" w:line="240" w:lineRule="auto"/>
              <w:rPr>
                <w:rFonts w:ascii="Arial" w:hAnsi="Arial" w:cs="Arial"/>
                <w:sz w:val="20"/>
                <w:szCs w:val="20"/>
                <w:lang w:val="ru-RU"/>
              </w:rPr>
            </w:pPr>
          </w:p>
          <w:p w:rsidR="00F77743" w:rsidRDefault="00F77743" w:rsidP="000B4FA7">
            <w:pPr>
              <w:spacing w:after="60" w:line="240" w:lineRule="auto"/>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Станция</w:t>
            </w:r>
          </w:p>
          <w:p w:rsidR="00F77743" w:rsidRDefault="00F77743" w:rsidP="000B4FA7">
            <w:pPr>
              <w:spacing w:after="60" w:line="240" w:lineRule="auto"/>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Сортировочная станция</w:t>
            </w:r>
          </w:p>
          <w:p w:rsidR="00F77743" w:rsidRDefault="00F77743" w:rsidP="000B4FA7">
            <w:pPr>
              <w:spacing w:after="60" w:line="240" w:lineRule="auto"/>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Место погрузки/разгрузки/перегрузки</w:t>
            </w:r>
          </w:p>
          <w:p w:rsidR="00F77743" w:rsidRDefault="00F77743" w:rsidP="000B4FA7">
            <w:pPr>
              <w:spacing w:after="60" w:line="240" w:lineRule="auto"/>
              <w:rPr>
                <w:rFonts w:ascii="Arial" w:hAnsi="Arial" w:cs="Arial"/>
                <w:sz w:val="20"/>
                <w:szCs w:val="20"/>
                <w:lang w:val="ru-RU"/>
              </w:rPr>
            </w:pPr>
            <w:r>
              <w:rPr>
                <w:rFonts w:ascii="Arial" w:hAnsi="Arial" w:cs="Arial"/>
                <w:sz w:val="20"/>
                <w:szCs w:val="20"/>
                <w:lang w:val="ru-RU"/>
              </w:rPr>
              <w:t>или</w:t>
            </w:r>
          </w:p>
          <w:p w:rsidR="00F77743" w:rsidRDefault="00F77743" w:rsidP="000B4FA7">
            <w:pPr>
              <w:spacing w:after="60" w:line="240" w:lineRule="auto"/>
              <w:rPr>
                <w:rFonts w:ascii="Arial" w:hAnsi="Arial" w:cs="Arial"/>
                <w:sz w:val="20"/>
                <w:szCs w:val="20"/>
                <w:lang w:val="ru-RU"/>
              </w:rPr>
            </w:pPr>
            <w:r>
              <w:rPr>
                <w:rFonts w:ascii="Arial" w:hAnsi="Arial" w:cs="Arial"/>
                <w:b/>
                <w:sz w:val="20"/>
                <w:szCs w:val="20"/>
                <w:lang w:val="ru-RU"/>
              </w:rPr>
              <w:sym w:font="Symbol" w:char="F07F"/>
            </w:r>
            <w:r w:rsidRPr="00ED5359">
              <w:rPr>
                <w:rFonts w:ascii="Arial" w:hAnsi="Arial" w:cs="Arial"/>
                <w:sz w:val="20"/>
                <w:szCs w:val="20"/>
                <w:lang w:val="ru-RU"/>
              </w:rPr>
              <w:t xml:space="preserve"> Перегон</w:t>
            </w:r>
          </w:p>
          <w:p w:rsidR="00F77743" w:rsidRDefault="00F77743" w:rsidP="000B4FA7">
            <w:pPr>
              <w:spacing w:after="60" w:line="240" w:lineRule="auto"/>
              <w:rPr>
                <w:rFonts w:ascii="Arial" w:hAnsi="Arial" w:cs="Arial"/>
                <w:sz w:val="20"/>
                <w:szCs w:val="20"/>
                <w:lang w:val="ru-RU"/>
              </w:rPr>
            </w:pPr>
            <w:r>
              <w:rPr>
                <w:rFonts w:ascii="Arial" w:hAnsi="Arial" w:cs="Arial"/>
                <w:sz w:val="20"/>
                <w:szCs w:val="20"/>
                <w:lang w:val="ru-RU"/>
              </w:rPr>
              <w:t xml:space="preserve">    Описание перегона: ………………………………….</w:t>
            </w:r>
          </w:p>
          <w:p w:rsidR="00F77743" w:rsidRDefault="00F77743" w:rsidP="000B4FA7">
            <w:pPr>
              <w:spacing w:after="60" w:line="240" w:lineRule="auto"/>
              <w:rPr>
                <w:rFonts w:ascii="Arial" w:hAnsi="Arial" w:cs="Arial"/>
                <w:sz w:val="20"/>
                <w:szCs w:val="20"/>
                <w:lang w:val="ru-RU"/>
              </w:rPr>
            </w:pPr>
            <w:r>
              <w:rPr>
                <w:rFonts w:ascii="Arial" w:hAnsi="Arial" w:cs="Arial"/>
                <w:sz w:val="20"/>
                <w:szCs w:val="20"/>
                <w:lang w:val="ru-RU"/>
              </w:rPr>
              <w:t xml:space="preserve">    Километр: ……………………………………………….</w:t>
            </w:r>
          </w:p>
          <w:p w:rsidR="00F77743" w:rsidRDefault="00F77743" w:rsidP="000B4FA7">
            <w:pPr>
              <w:spacing w:after="0" w:line="240" w:lineRule="auto"/>
              <w:rPr>
                <w:rFonts w:ascii="Arial" w:hAnsi="Arial" w:cs="Arial"/>
                <w:b/>
                <w:sz w:val="20"/>
                <w:szCs w:val="20"/>
                <w:lang w:val="ru-RU"/>
              </w:rPr>
            </w:pPr>
          </w:p>
        </w:tc>
        <w:tc>
          <w:tcPr>
            <w:tcW w:w="5223" w:type="dxa"/>
            <w:tcBorders>
              <w:bottom w:val="single" w:sz="4" w:space="0" w:color="auto"/>
            </w:tcBorders>
          </w:tcPr>
          <w:p w:rsidR="00F77743" w:rsidRDefault="00F77743" w:rsidP="000B4FA7">
            <w:pPr>
              <w:spacing w:after="0" w:line="240" w:lineRule="auto"/>
              <w:rPr>
                <w:rFonts w:ascii="Arial" w:hAnsi="Arial" w:cs="Arial"/>
                <w:b/>
                <w:sz w:val="20"/>
                <w:szCs w:val="20"/>
                <w:lang w:val="ru-RU"/>
              </w:rPr>
            </w:pPr>
          </w:p>
          <w:p w:rsidR="00F77743" w:rsidRDefault="00F77743" w:rsidP="000B4FA7">
            <w:pPr>
              <w:spacing w:after="0" w:line="240" w:lineRule="auto"/>
              <w:rPr>
                <w:rFonts w:ascii="Arial" w:hAnsi="Arial" w:cs="Arial"/>
                <w:b/>
                <w:sz w:val="20"/>
                <w:szCs w:val="20"/>
                <w:lang w:val="ru-RU"/>
              </w:rPr>
            </w:pPr>
          </w:p>
        </w:tc>
      </w:tr>
      <w:tr w:rsidR="00F77743" w:rsidTr="00E92872">
        <w:trPr>
          <w:trHeight w:val="244"/>
          <w:jc w:val="center"/>
        </w:trPr>
        <w:tc>
          <w:tcPr>
            <w:tcW w:w="10440" w:type="dxa"/>
            <w:gridSpan w:val="2"/>
            <w:shd w:val="clear" w:color="auto" w:fill="808080"/>
          </w:tcPr>
          <w:p w:rsidR="00F77743" w:rsidRDefault="00F77743" w:rsidP="000B4FA7">
            <w:pPr>
              <w:spacing w:after="0" w:line="240" w:lineRule="auto"/>
              <w:rPr>
                <w:rFonts w:ascii="Arial" w:hAnsi="Arial" w:cs="Arial"/>
                <w:b/>
                <w:sz w:val="20"/>
                <w:szCs w:val="20"/>
                <w:lang w:val="ru-RU"/>
              </w:rPr>
            </w:pPr>
            <w:r>
              <w:rPr>
                <w:rFonts w:ascii="Arial" w:hAnsi="Arial" w:cs="Arial"/>
                <w:b/>
                <w:sz w:val="20"/>
                <w:szCs w:val="20"/>
                <w:lang w:val="ru-RU"/>
              </w:rPr>
              <w:t>3. Топография</w:t>
            </w:r>
          </w:p>
        </w:tc>
      </w:tr>
      <w:tr w:rsidR="00F77743" w:rsidTr="00E92872">
        <w:trPr>
          <w:trHeight w:val="244"/>
          <w:jc w:val="center"/>
        </w:trPr>
        <w:tc>
          <w:tcPr>
            <w:tcW w:w="10440" w:type="dxa"/>
            <w:gridSpan w:val="2"/>
            <w:tcBorders>
              <w:bottom w:val="single" w:sz="4" w:space="0" w:color="auto"/>
            </w:tcBorders>
          </w:tcPr>
          <w:p w:rsidR="00F77743" w:rsidRDefault="00F77743" w:rsidP="000B4FA7">
            <w:pPr>
              <w:spacing w:after="60" w:line="240" w:lineRule="auto"/>
              <w:rPr>
                <w:rFonts w:ascii="Arial" w:hAnsi="Arial" w:cs="Arial"/>
                <w:b/>
                <w:sz w:val="20"/>
                <w:szCs w:val="20"/>
                <w:lang w:val="ru-RU"/>
              </w:rPr>
            </w:pPr>
          </w:p>
          <w:p w:rsidR="00F77743" w:rsidRDefault="00F77743" w:rsidP="000B4FA7">
            <w:pPr>
              <w:spacing w:after="60" w:line="240" w:lineRule="auto"/>
              <w:ind w:left="612"/>
              <w:rPr>
                <w:rFonts w:ascii="Arial" w:hAnsi="Arial" w:cs="Arial"/>
                <w:b/>
                <w:sz w:val="20"/>
                <w:szCs w:val="20"/>
                <w:lang w:val="ru-RU"/>
              </w:rPr>
            </w:pPr>
            <w:r>
              <w:rPr>
                <w:rFonts w:ascii="Arial" w:hAnsi="Arial" w:cs="Arial"/>
                <w:b/>
                <w:sz w:val="20"/>
                <w:szCs w:val="20"/>
                <w:lang w:val="ru-RU"/>
              </w:rPr>
              <w:sym w:font="Symbol" w:char="F07F"/>
            </w:r>
            <w:r>
              <w:rPr>
                <w:rFonts w:ascii="Arial" w:hAnsi="Arial" w:cs="Arial"/>
                <w:b/>
                <w:sz w:val="20"/>
                <w:szCs w:val="20"/>
                <w:lang w:val="ru-RU"/>
              </w:rPr>
              <w:t xml:space="preserve"> </w:t>
            </w:r>
            <w:r w:rsidRPr="00ED5359">
              <w:rPr>
                <w:rFonts w:ascii="Arial" w:hAnsi="Arial" w:cs="Arial"/>
                <w:sz w:val="20"/>
                <w:szCs w:val="20"/>
                <w:lang w:val="ru-RU"/>
              </w:rPr>
              <w:t>Спуск/подъем</w:t>
            </w:r>
          </w:p>
          <w:p w:rsidR="00F77743" w:rsidRPr="00ED5359" w:rsidRDefault="00F77743" w:rsidP="000B4FA7">
            <w:pPr>
              <w:spacing w:after="60" w:line="240" w:lineRule="auto"/>
              <w:ind w:left="612"/>
              <w:rPr>
                <w:rFonts w:ascii="Arial" w:hAnsi="Arial" w:cs="Arial"/>
                <w:sz w:val="20"/>
                <w:szCs w:val="20"/>
                <w:lang w:val="ru-RU"/>
              </w:rPr>
            </w:pPr>
            <w:r>
              <w:rPr>
                <w:rFonts w:ascii="Arial" w:hAnsi="Arial" w:cs="Arial"/>
                <w:b/>
                <w:sz w:val="20"/>
                <w:szCs w:val="20"/>
                <w:lang w:val="ru-RU"/>
              </w:rPr>
              <w:sym w:font="Symbol" w:char="F07F"/>
            </w:r>
            <w:r>
              <w:rPr>
                <w:rFonts w:ascii="Arial" w:hAnsi="Arial" w:cs="Arial"/>
                <w:sz w:val="20"/>
                <w:szCs w:val="20"/>
                <w:lang w:val="ru-RU"/>
              </w:rPr>
              <w:t xml:space="preserve"> Тоннель</w:t>
            </w:r>
          </w:p>
          <w:p w:rsidR="00F77743" w:rsidRPr="00ED5359" w:rsidRDefault="00F77743" w:rsidP="000B4FA7">
            <w:pPr>
              <w:spacing w:after="60" w:line="240" w:lineRule="auto"/>
              <w:ind w:left="612"/>
              <w:rPr>
                <w:rFonts w:ascii="Arial" w:hAnsi="Arial" w:cs="Arial"/>
                <w:sz w:val="20"/>
                <w:szCs w:val="20"/>
                <w:lang w:val="ru-RU"/>
              </w:rPr>
            </w:pPr>
            <w:r>
              <w:rPr>
                <w:rFonts w:ascii="Arial" w:hAnsi="Arial" w:cs="Arial"/>
                <w:b/>
                <w:sz w:val="20"/>
                <w:szCs w:val="20"/>
                <w:lang w:val="ru-RU"/>
              </w:rPr>
              <w:sym w:font="Symbol" w:char="F07F"/>
            </w:r>
            <w:r>
              <w:rPr>
                <w:rFonts w:ascii="Arial" w:hAnsi="Arial" w:cs="Arial"/>
                <w:sz w:val="20"/>
                <w:szCs w:val="20"/>
                <w:lang w:val="ru-RU"/>
              </w:rPr>
              <w:t xml:space="preserve"> Мост/путепровод</w:t>
            </w:r>
          </w:p>
          <w:p w:rsidR="00F77743" w:rsidRPr="00ED5359" w:rsidRDefault="00F77743" w:rsidP="000B4FA7">
            <w:pPr>
              <w:spacing w:after="60" w:line="240" w:lineRule="auto"/>
              <w:ind w:left="612"/>
              <w:rPr>
                <w:rFonts w:ascii="Arial" w:hAnsi="Arial" w:cs="Arial"/>
                <w:sz w:val="20"/>
                <w:szCs w:val="20"/>
                <w:lang w:val="ru-RU"/>
              </w:rPr>
            </w:pPr>
            <w:r>
              <w:rPr>
                <w:rFonts w:ascii="Arial" w:hAnsi="Arial" w:cs="Arial"/>
                <w:b/>
                <w:sz w:val="20"/>
                <w:szCs w:val="20"/>
                <w:lang w:val="ru-RU"/>
              </w:rPr>
              <w:sym w:font="Symbol" w:char="F07F"/>
            </w:r>
            <w:r>
              <w:rPr>
                <w:rFonts w:ascii="Arial" w:hAnsi="Arial" w:cs="Arial"/>
                <w:sz w:val="20"/>
                <w:szCs w:val="20"/>
                <w:lang w:val="ru-RU"/>
              </w:rPr>
              <w:t xml:space="preserve"> Переезд</w:t>
            </w:r>
          </w:p>
          <w:p w:rsidR="00F77743" w:rsidRDefault="00F77743" w:rsidP="000B4FA7">
            <w:pPr>
              <w:spacing w:after="0" w:line="240" w:lineRule="auto"/>
              <w:rPr>
                <w:rFonts w:ascii="Arial" w:hAnsi="Arial" w:cs="Arial"/>
                <w:b/>
                <w:sz w:val="20"/>
                <w:szCs w:val="20"/>
                <w:lang w:val="ru-RU"/>
              </w:rPr>
            </w:pPr>
          </w:p>
        </w:tc>
      </w:tr>
      <w:tr w:rsidR="00F77743" w:rsidTr="00E92872">
        <w:trPr>
          <w:trHeight w:val="244"/>
          <w:jc w:val="center"/>
        </w:trPr>
        <w:tc>
          <w:tcPr>
            <w:tcW w:w="10440" w:type="dxa"/>
            <w:gridSpan w:val="2"/>
            <w:shd w:val="clear" w:color="auto" w:fill="808080"/>
          </w:tcPr>
          <w:p w:rsidR="00F77743" w:rsidRDefault="00F77743" w:rsidP="000B4FA7">
            <w:pPr>
              <w:spacing w:after="0" w:line="240" w:lineRule="auto"/>
              <w:rPr>
                <w:rFonts w:ascii="Arial" w:hAnsi="Arial" w:cs="Arial"/>
                <w:b/>
                <w:sz w:val="20"/>
                <w:szCs w:val="20"/>
                <w:lang w:val="ru-RU"/>
              </w:rPr>
            </w:pPr>
            <w:r>
              <w:rPr>
                <w:rFonts w:ascii="Arial" w:hAnsi="Arial" w:cs="Arial"/>
                <w:b/>
                <w:sz w:val="20"/>
                <w:szCs w:val="20"/>
                <w:lang w:val="ru-RU"/>
              </w:rPr>
              <w:t>4. Особые погодные условия</w:t>
            </w:r>
          </w:p>
        </w:tc>
      </w:tr>
      <w:tr w:rsidR="00F77743" w:rsidTr="00E92872">
        <w:trPr>
          <w:trHeight w:val="244"/>
          <w:jc w:val="center"/>
        </w:trPr>
        <w:tc>
          <w:tcPr>
            <w:tcW w:w="10440" w:type="dxa"/>
            <w:gridSpan w:val="2"/>
            <w:tcBorders>
              <w:bottom w:val="single" w:sz="4" w:space="0" w:color="auto"/>
            </w:tcBorders>
          </w:tcPr>
          <w:p w:rsidR="00F77743" w:rsidRDefault="00F77743" w:rsidP="000B4FA7">
            <w:pPr>
              <w:spacing w:after="60" w:line="240" w:lineRule="auto"/>
              <w:rPr>
                <w:rFonts w:ascii="Arial" w:hAnsi="Arial" w:cs="Arial"/>
                <w:sz w:val="20"/>
                <w:szCs w:val="20"/>
                <w:lang w:val="ru-RU"/>
              </w:rPr>
            </w:pPr>
          </w:p>
          <w:p w:rsidR="00F77743" w:rsidRDefault="00F77743" w:rsidP="000B4FA7">
            <w:pPr>
              <w:spacing w:after="60" w:line="240" w:lineRule="auto"/>
              <w:ind w:left="612"/>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Дождь</w:t>
            </w:r>
          </w:p>
          <w:p w:rsidR="00F77743" w:rsidRDefault="00F77743" w:rsidP="000B4FA7">
            <w:pPr>
              <w:spacing w:after="60" w:line="240" w:lineRule="auto"/>
              <w:ind w:left="612"/>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Снег</w:t>
            </w:r>
          </w:p>
          <w:p w:rsidR="00F77743" w:rsidRDefault="00F77743" w:rsidP="000B4FA7">
            <w:pPr>
              <w:spacing w:after="60" w:line="240" w:lineRule="auto"/>
              <w:ind w:left="612"/>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Гололед</w:t>
            </w:r>
          </w:p>
          <w:p w:rsidR="00F77743" w:rsidRDefault="00F77743" w:rsidP="000B4FA7">
            <w:pPr>
              <w:spacing w:after="60" w:line="240" w:lineRule="auto"/>
              <w:ind w:left="612"/>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Туман</w:t>
            </w:r>
          </w:p>
          <w:p w:rsidR="00F77743" w:rsidRDefault="00F77743" w:rsidP="000B4FA7">
            <w:pPr>
              <w:spacing w:after="60" w:line="240" w:lineRule="auto"/>
              <w:ind w:left="612"/>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Гроза</w:t>
            </w:r>
          </w:p>
          <w:p w:rsidR="00F77743" w:rsidRDefault="00F77743" w:rsidP="000B4FA7">
            <w:pPr>
              <w:spacing w:after="60" w:line="240" w:lineRule="auto"/>
              <w:ind w:left="612"/>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Буря</w:t>
            </w:r>
          </w:p>
          <w:p w:rsidR="00F77743" w:rsidRDefault="00F77743" w:rsidP="000B4FA7">
            <w:pPr>
              <w:spacing w:after="60" w:line="240" w:lineRule="auto"/>
              <w:rPr>
                <w:rFonts w:ascii="Arial" w:hAnsi="Arial" w:cs="Arial"/>
                <w:b/>
                <w:sz w:val="20"/>
                <w:szCs w:val="20"/>
                <w:lang w:val="ru-RU"/>
              </w:rPr>
            </w:pPr>
            <w:r>
              <w:rPr>
                <w:rFonts w:ascii="Arial" w:hAnsi="Arial" w:cs="Arial"/>
                <w:sz w:val="20"/>
                <w:szCs w:val="20"/>
                <w:lang w:val="ru-RU"/>
              </w:rPr>
              <w:t>Температура: … °С</w:t>
            </w:r>
          </w:p>
        </w:tc>
      </w:tr>
      <w:tr w:rsidR="00F77743" w:rsidTr="00E92872">
        <w:trPr>
          <w:trHeight w:val="244"/>
          <w:jc w:val="center"/>
        </w:trPr>
        <w:tc>
          <w:tcPr>
            <w:tcW w:w="10440" w:type="dxa"/>
            <w:gridSpan w:val="2"/>
            <w:shd w:val="clear" w:color="auto" w:fill="808080"/>
          </w:tcPr>
          <w:p w:rsidR="00F77743" w:rsidRDefault="00F77743" w:rsidP="000B4FA7">
            <w:pPr>
              <w:spacing w:after="0" w:line="240" w:lineRule="auto"/>
              <w:rPr>
                <w:rFonts w:ascii="Arial" w:hAnsi="Arial" w:cs="Arial"/>
                <w:b/>
                <w:sz w:val="20"/>
                <w:szCs w:val="20"/>
                <w:lang w:val="ru-RU"/>
              </w:rPr>
            </w:pPr>
            <w:r>
              <w:rPr>
                <w:rFonts w:ascii="Arial" w:hAnsi="Arial" w:cs="Arial"/>
                <w:b/>
                <w:sz w:val="20"/>
                <w:szCs w:val="20"/>
                <w:lang w:val="ru-RU"/>
              </w:rPr>
              <w:t>5 Описание происшествия</w:t>
            </w:r>
          </w:p>
        </w:tc>
      </w:tr>
      <w:tr w:rsidR="00F77743" w:rsidTr="00E92872">
        <w:trPr>
          <w:trHeight w:val="2625"/>
          <w:jc w:val="center"/>
        </w:trPr>
        <w:tc>
          <w:tcPr>
            <w:tcW w:w="10440" w:type="dxa"/>
            <w:gridSpan w:val="2"/>
          </w:tcPr>
          <w:p w:rsidR="00F77743" w:rsidRPr="003A62A4" w:rsidRDefault="00F77743" w:rsidP="000B4FA7">
            <w:pPr>
              <w:tabs>
                <w:tab w:val="left" w:pos="1080"/>
                <w:tab w:val="left" w:pos="2700"/>
              </w:tabs>
              <w:spacing w:after="60" w:line="240" w:lineRule="auto"/>
              <w:ind w:left="612"/>
              <w:jc w:val="both"/>
              <w:rPr>
                <w:rFonts w:ascii="Arial" w:hAnsi="Arial" w:cs="Arial"/>
                <w:sz w:val="20"/>
                <w:szCs w:val="20"/>
                <w:lang w:val="ru-RU"/>
              </w:rPr>
            </w:pPr>
            <w:r w:rsidRPr="003A62A4">
              <w:rPr>
                <w:rFonts w:ascii="Arial" w:hAnsi="Arial" w:cs="Arial"/>
                <w:sz w:val="20"/>
                <w:szCs w:val="20"/>
                <w:lang w:val="ru-RU"/>
              </w:rPr>
              <w:sym w:font="Symbol" w:char="F07F"/>
            </w:r>
            <w:r>
              <w:rPr>
                <w:rFonts w:ascii="Arial" w:hAnsi="Arial" w:cs="Arial"/>
                <w:sz w:val="20"/>
                <w:szCs w:val="20"/>
                <w:lang w:val="ru-RU"/>
              </w:rPr>
              <w:t xml:space="preserve"> Сход с рельсов</w:t>
            </w:r>
          </w:p>
          <w:p w:rsidR="00F77743" w:rsidRPr="003A62A4" w:rsidRDefault="00F77743" w:rsidP="000B4FA7">
            <w:pPr>
              <w:tabs>
                <w:tab w:val="left" w:pos="1080"/>
                <w:tab w:val="left" w:pos="2700"/>
              </w:tabs>
              <w:spacing w:after="60" w:line="240" w:lineRule="auto"/>
              <w:ind w:left="612"/>
              <w:jc w:val="both"/>
              <w:rPr>
                <w:rFonts w:ascii="Arial" w:hAnsi="Arial" w:cs="Arial"/>
                <w:sz w:val="20"/>
                <w:szCs w:val="20"/>
                <w:lang w:val="ru-RU"/>
              </w:rPr>
            </w:pPr>
            <w:r w:rsidRPr="003A62A4">
              <w:rPr>
                <w:rFonts w:ascii="Arial" w:hAnsi="Arial" w:cs="Arial"/>
                <w:sz w:val="20"/>
                <w:szCs w:val="20"/>
                <w:lang w:val="ru-RU"/>
              </w:rPr>
              <w:sym w:font="Symbol" w:char="F07F"/>
            </w:r>
            <w:r>
              <w:rPr>
                <w:rFonts w:ascii="Arial" w:hAnsi="Arial" w:cs="Arial"/>
                <w:sz w:val="20"/>
                <w:szCs w:val="20"/>
                <w:lang w:val="ru-RU"/>
              </w:rPr>
              <w:t xml:space="preserve"> Столкновение</w:t>
            </w:r>
          </w:p>
          <w:p w:rsidR="00F77743" w:rsidRPr="003A62A4" w:rsidRDefault="00F77743" w:rsidP="000B4FA7">
            <w:pPr>
              <w:tabs>
                <w:tab w:val="left" w:pos="1080"/>
                <w:tab w:val="left" w:pos="2700"/>
              </w:tabs>
              <w:spacing w:after="60" w:line="240" w:lineRule="auto"/>
              <w:ind w:left="612"/>
              <w:jc w:val="both"/>
              <w:rPr>
                <w:rFonts w:ascii="Arial" w:hAnsi="Arial" w:cs="Arial"/>
                <w:sz w:val="20"/>
                <w:szCs w:val="20"/>
                <w:lang w:val="ru-RU"/>
              </w:rPr>
            </w:pPr>
            <w:r w:rsidRPr="003A62A4">
              <w:rPr>
                <w:rFonts w:ascii="Arial" w:hAnsi="Arial" w:cs="Arial"/>
                <w:sz w:val="20"/>
                <w:szCs w:val="20"/>
                <w:lang w:val="ru-RU"/>
              </w:rPr>
              <w:sym w:font="Symbol" w:char="F07F"/>
            </w:r>
            <w:r>
              <w:rPr>
                <w:rFonts w:ascii="Arial" w:hAnsi="Arial" w:cs="Arial"/>
                <w:sz w:val="20"/>
                <w:szCs w:val="20"/>
                <w:lang w:val="ru-RU"/>
              </w:rPr>
              <w:t xml:space="preserve"> Опрокидывание/Переворачивание</w:t>
            </w:r>
          </w:p>
          <w:p w:rsidR="00F77743" w:rsidRPr="003A62A4" w:rsidRDefault="00F77743" w:rsidP="000B4FA7">
            <w:pPr>
              <w:tabs>
                <w:tab w:val="left" w:pos="1080"/>
                <w:tab w:val="left" w:pos="2700"/>
              </w:tabs>
              <w:spacing w:after="60" w:line="240" w:lineRule="auto"/>
              <w:ind w:left="612"/>
              <w:jc w:val="both"/>
              <w:rPr>
                <w:rFonts w:ascii="Arial" w:hAnsi="Arial" w:cs="Arial"/>
                <w:sz w:val="20"/>
                <w:szCs w:val="20"/>
                <w:lang w:val="ru-RU"/>
              </w:rPr>
            </w:pPr>
            <w:r w:rsidRPr="003A62A4">
              <w:rPr>
                <w:rFonts w:ascii="Arial" w:hAnsi="Arial" w:cs="Arial"/>
                <w:sz w:val="20"/>
                <w:szCs w:val="20"/>
                <w:lang w:val="ru-RU"/>
              </w:rPr>
              <w:sym w:font="Symbol" w:char="F07F"/>
            </w:r>
            <w:r>
              <w:rPr>
                <w:rFonts w:ascii="Arial" w:hAnsi="Arial" w:cs="Arial"/>
                <w:sz w:val="20"/>
                <w:szCs w:val="20"/>
                <w:lang w:val="ru-RU"/>
              </w:rPr>
              <w:t xml:space="preserve"> Пожар</w:t>
            </w:r>
          </w:p>
          <w:p w:rsidR="00F77743" w:rsidRPr="003A62A4" w:rsidRDefault="00F77743" w:rsidP="000B4FA7">
            <w:pPr>
              <w:tabs>
                <w:tab w:val="left" w:pos="1080"/>
                <w:tab w:val="left" w:pos="2700"/>
              </w:tabs>
              <w:spacing w:after="60" w:line="240" w:lineRule="auto"/>
              <w:ind w:left="612"/>
              <w:jc w:val="both"/>
              <w:rPr>
                <w:rFonts w:ascii="Arial" w:hAnsi="Arial" w:cs="Arial"/>
                <w:sz w:val="20"/>
                <w:szCs w:val="20"/>
                <w:lang w:val="ru-RU"/>
              </w:rPr>
            </w:pPr>
            <w:r w:rsidRPr="003A62A4">
              <w:rPr>
                <w:rFonts w:ascii="Arial" w:hAnsi="Arial" w:cs="Arial"/>
                <w:sz w:val="20"/>
                <w:szCs w:val="20"/>
                <w:lang w:val="ru-RU"/>
              </w:rPr>
              <w:sym w:font="Symbol" w:char="F07F"/>
            </w:r>
            <w:r>
              <w:rPr>
                <w:rFonts w:ascii="Arial" w:hAnsi="Arial" w:cs="Arial"/>
                <w:sz w:val="20"/>
                <w:szCs w:val="20"/>
                <w:lang w:val="ru-RU"/>
              </w:rPr>
              <w:t xml:space="preserve"> Взрыв</w:t>
            </w:r>
          </w:p>
          <w:p w:rsidR="00F77743" w:rsidRPr="003A62A4" w:rsidRDefault="00F77743" w:rsidP="000B4FA7">
            <w:pPr>
              <w:tabs>
                <w:tab w:val="left" w:pos="1080"/>
                <w:tab w:val="left" w:pos="2700"/>
              </w:tabs>
              <w:spacing w:after="60" w:line="240" w:lineRule="auto"/>
              <w:ind w:left="612"/>
              <w:jc w:val="both"/>
              <w:rPr>
                <w:rFonts w:ascii="Arial" w:hAnsi="Arial" w:cs="Arial"/>
                <w:sz w:val="20"/>
                <w:szCs w:val="20"/>
                <w:lang w:val="ru-RU"/>
              </w:rPr>
            </w:pPr>
            <w:r w:rsidRPr="003A62A4">
              <w:rPr>
                <w:rFonts w:ascii="Arial" w:hAnsi="Arial" w:cs="Arial"/>
                <w:sz w:val="20"/>
                <w:szCs w:val="20"/>
                <w:lang w:val="ru-RU"/>
              </w:rPr>
              <w:sym w:font="Symbol" w:char="F07F"/>
            </w:r>
            <w:r>
              <w:rPr>
                <w:rFonts w:ascii="Arial" w:hAnsi="Arial" w:cs="Arial"/>
                <w:sz w:val="20"/>
                <w:szCs w:val="20"/>
                <w:lang w:val="ru-RU"/>
              </w:rPr>
              <w:t xml:space="preserve"> Утечка (россыпь) продукта</w:t>
            </w:r>
          </w:p>
          <w:p w:rsidR="00F77743" w:rsidRPr="003A62A4" w:rsidRDefault="00F77743" w:rsidP="000B4FA7">
            <w:pPr>
              <w:tabs>
                <w:tab w:val="left" w:pos="1080"/>
                <w:tab w:val="left" w:pos="2700"/>
              </w:tabs>
              <w:spacing w:after="60" w:line="240" w:lineRule="auto"/>
              <w:ind w:left="612"/>
              <w:jc w:val="both"/>
              <w:rPr>
                <w:rFonts w:ascii="Arial" w:hAnsi="Arial" w:cs="Arial"/>
                <w:sz w:val="20"/>
                <w:szCs w:val="20"/>
                <w:lang w:val="ru-RU"/>
              </w:rPr>
            </w:pPr>
            <w:r w:rsidRPr="003A62A4">
              <w:rPr>
                <w:rFonts w:ascii="Arial" w:hAnsi="Arial" w:cs="Arial"/>
                <w:sz w:val="20"/>
                <w:szCs w:val="20"/>
                <w:lang w:val="ru-RU"/>
              </w:rPr>
              <w:sym w:font="Symbol" w:char="F07F"/>
            </w:r>
            <w:r>
              <w:rPr>
                <w:rFonts w:ascii="Arial" w:hAnsi="Arial" w:cs="Arial"/>
                <w:sz w:val="20"/>
                <w:szCs w:val="20"/>
                <w:lang w:val="ru-RU"/>
              </w:rPr>
              <w:t xml:space="preserve"> Техническая неисправность</w:t>
            </w:r>
          </w:p>
          <w:p w:rsidR="00F77743" w:rsidRDefault="00F77743" w:rsidP="000B4FA7">
            <w:pPr>
              <w:tabs>
                <w:tab w:val="left" w:pos="1080"/>
                <w:tab w:val="left" w:pos="2700"/>
              </w:tabs>
              <w:spacing w:after="60" w:line="240" w:lineRule="auto"/>
              <w:jc w:val="both"/>
              <w:rPr>
                <w:rFonts w:ascii="Arial" w:hAnsi="Arial" w:cs="Arial"/>
                <w:sz w:val="20"/>
                <w:szCs w:val="20"/>
                <w:lang w:val="ru-RU"/>
              </w:rPr>
            </w:pPr>
            <w:r w:rsidRPr="003A62A4">
              <w:rPr>
                <w:rFonts w:ascii="Arial" w:hAnsi="Arial" w:cs="Arial"/>
                <w:sz w:val="20"/>
                <w:szCs w:val="20"/>
                <w:lang w:val="ru-RU"/>
              </w:rPr>
              <w:t>Дополнительное описание происшествия</w:t>
            </w:r>
          </w:p>
          <w:p w:rsidR="00F77743" w:rsidRDefault="00F77743" w:rsidP="000B4FA7">
            <w:pPr>
              <w:tabs>
                <w:tab w:val="left" w:pos="1080"/>
                <w:tab w:val="left" w:pos="2700"/>
              </w:tabs>
              <w:spacing w:after="60" w:line="240" w:lineRule="auto"/>
              <w:jc w:val="both"/>
              <w:rPr>
                <w:rFonts w:ascii="Arial" w:hAnsi="Arial" w:cs="Arial"/>
                <w:b/>
                <w:sz w:val="20"/>
                <w:szCs w:val="20"/>
                <w:lang w:val="ru-RU"/>
              </w:rPr>
            </w:pPr>
            <w:r>
              <w:rPr>
                <w:rFonts w:ascii="Arial" w:hAnsi="Arial" w:cs="Arial"/>
                <w:sz w:val="20"/>
                <w:szCs w:val="20"/>
                <w:lang w:val="ru-RU"/>
              </w:rPr>
              <w:t>……………………………………………………………………………………………………………………………………..........…………………………………………………………………………………………………………………………………</w:t>
            </w:r>
          </w:p>
        </w:tc>
      </w:tr>
    </w:tbl>
    <w:p w:rsidR="00F77743" w:rsidRDefault="00F77743" w:rsidP="00F77743">
      <w:pPr>
        <w:tabs>
          <w:tab w:val="left" w:pos="1080"/>
          <w:tab w:val="left" w:pos="2700"/>
        </w:tabs>
        <w:spacing w:after="60" w:line="240" w:lineRule="auto"/>
        <w:jc w:val="both"/>
        <w:rPr>
          <w:rFonts w:ascii="Arial" w:hAnsi="Arial" w:cs="Arial"/>
          <w:b/>
          <w:sz w:val="20"/>
          <w:szCs w:val="20"/>
          <w:lang w:val="ru-RU"/>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7"/>
        <w:gridCol w:w="761"/>
        <w:gridCol w:w="1042"/>
        <w:gridCol w:w="2517"/>
        <w:gridCol w:w="1623"/>
        <w:gridCol w:w="1440"/>
        <w:gridCol w:w="2160"/>
      </w:tblGrid>
      <w:tr w:rsidR="00F77743" w:rsidTr="00E92872">
        <w:trPr>
          <w:trHeight w:val="246"/>
          <w:jc w:val="center"/>
        </w:trPr>
        <w:tc>
          <w:tcPr>
            <w:tcW w:w="10440" w:type="dxa"/>
            <w:gridSpan w:val="7"/>
            <w:shd w:val="clear" w:color="auto" w:fill="808080"/>
          </w:tcPr>
          <w:p w:rsidR="00F77743" w:rsidRDefault="00F77743" w:rsidP="000B4FA7">
            <w:pPr>
              <w:tabs>
                <w:tab w:val="left" w:pos="1080"/>
                <w:tab w:val="left" w:pos="2700"/>
              </w:tabs>
              <w:spacing w:after="60" w:line="240" w:lineRule="auto"/>
              <w:jc w:val="both"/>
              <w:rPr>
                <w:rFonts w:ascii="Arial" w:hAnsi="Arial" w:cs="Arial"/>
                <w:b/>
                <w:sz w:val="20"/>
                <w:szCs w:val="20"/>
                <w:lang w:val="ru-RU"/>
              </w:rPr>
            </w:pPr>
            <w:r>
              <w:rPr>
                <w:rFonts w:ascii="Arial" w:hAnsi="Arial" w:cs="Arial"/>
                <w:b/>
                <w:sz w:val="20"/>
                <w:szCs w:val="20"/>
                <w:lang w:val="ru-RU"/>
              </w:rPr>
              <w:br w:type="page"/>
              <w:t>6. Перевозившиеся опасные грузы</w:t>
            </w:r>
          </w:p>
        </w:tc>
      </w:tr>
      <w:tr w:rsidR="00F77743" w:rsidRPr="003A62A4" w:rsidTr="00E92872">
        <w:trPr>
          <w:trHeight w:val="591"/>
          <w:jc w:val="center"/>
        </w:trPr>
        <w:tc>
          <w:tcPr>
            <w:tcW w:w="897"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lastRenderedPageBreak/>
              <w:t>Номер</w:t>
            </w:r>
          </w:p>
          <w:p w:rsidR="00F77743" w:rsidRPr="003A62A4" w:rsidRDefault="00F77743" w:rsidP="000B4FA7">
            <w:pPr>
              <w:tabs>
                <w:tab w:val="left" w:pos="1080"/>
                <w:tab w:val="left" w:pos="2700"/>
              </w:tabs>
              <w:spacing w:after="60" w:line="240" w:lineRule="auto"/>
              <w:jc w:val="both"/>
              <w:rPr>
                <w:rFonts w:ascii="Arial" w:hAnsi="Arial" w:cs="Arial"/>
                <w:sz w:val="20"/>
                <w:szCs w:val="20"/>
                <w:lang w:val="ru-RU"/>
              </w:rPr>
            </w:pPr>
            <w:r w:rsidRPr="00CA6F81">
              <w:rPr>
                <w:rFonts w:ascii="Arial" w:hAnsi="Arial" w:cs="Arial"/>
                <w:sz w:val="20"/>
                <w:szCs w:val="20"/>
                <w:lang w:val="ru-RU"/>
              </w:rPr>
              <w:t>ООН</w:t>
            </w:r>
            <w:r w:rsidRPr="00CA6F81">
              <w:rPr>
                <w:rFonts w:ascii="Arial" w:hAnsi="Arial" w:cs="Arial"/>
                <w:sz w:val="20"/>
                <w:szCs w:val="20"/>
                <w:vertAlign w:val="superscript"/>
                <w:lang w:val="ru-RU"/>
              </w:rPr>
              <w:t>1</w:t>
            </w:r>
          </w:p>
        </w:tc>
        <w:tc>
          <w:tcPr>
            <w:tcW w:w="761" w:type="dxa"/>
          </w:tcPr>
          <w:p w:rsidR="00F77743" w:rsidRPr="003A62A4"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Класс</w:t>
            </w:r>
          </w:p>
        </w:tc>
        <w:tc>
          <w:tcPr>
            <w:tcW w:w="1042"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Группа</w:t>
            </w:r>
          </w:p>
          <w:p w:rsidR="00F77743" w:rsidRPr="003A62A4"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упаковки</w:t>
            </w:r>
          </w:p>
        </w:tc>
        <w:tc>
          <w:tcPr>
            <w:tcW w:w="2517" w:type="dxa"/>
          </w:tcPr>
          <w:p w:rsidR="00F77743" w:rsidRPr="003A62A4"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Предположительное количество потерянного груза (кг или л)²</w:t>
            </w:r>
          </w:p>
        </w:tc>
        <w:tc>
          <w:tcPr>
            <w:tcW w:w="1623" w:type="dxa"/>
          </w:tcPr>
          <w:p w:rsidR="00F77743" w:rsidRPr="003A62A4"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Средство удержания³</w:t>
            </w:r>
          </w:p>
        </w:tc>
        <w:tc>
          <w:tcPr>
            <w:tcW w:w="1440" w:type="dxa"/>
          </w:tcPr>
          <w:p w:rsidR="00F77743" w:rsidRPr="003A62A4"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Материал средства удержания</w:t>
            </w:r>
          </w:p>
        </w:tc>
        <w:tc>
          <w:tcPr>
            <w:tcW w:w="2160" w:type="dxa"/>
          </w:tcPr>
          <w:p w:rsidR="00F77743" w:rsidRPr="003A62A4"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Тип повреждения средства удержания</w:t>
            </w:r>
            <w:r w:rsidRPr="00D561E0">
              <w:rPr>
                <w:rFonts w:ascii="Arial" w:hAnsi="Arial" w:cs="Arial"/>
                <w:sz w:val="20"/>
                <w:szCs w:val="20"/>
                <w:vertAlign w:val="superscript"/>
                <w:lang w:val="ru-RU"/>
              </w:rPr>
              <w:t>4</w:t>
            </w:r>
          </w:p>
        </w:tc>
      </w:tr>
      <w:tr w:rsidR="00F77743" w:rsidRPr="003A62A4" w:rsidTr="00E92872">
        <w:trPr>
          <w:trHeight w:val="181"/>
          <w:jc w:val="center"/>
        </w:trPr>
        <w:tc>
          <w:tcPr>
            <w:tcW w:w="897"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761"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042"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2517"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623"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440"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2160"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r>
      <w:tr w:rsidR="00F77743" w:rsidRPr="003A62A4" w:rsidTr="00E92872">
        <w:trPr>
          <w:trHeight w:val="246"/>
          <w:jc w:val="center"/>
        </w:trPr>
        <w:tc>
          <w:tcPr>
            <w:tcW w:w="897"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761"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042"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2517"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623"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440"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2160"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r>
      <w:tr w:rsidR="00F77743" w:rsidRPr="003A62A4" w:rsidTr="00E92872">
        <w:trPr>
          <w:trHeight w:val="246"/>
          <w:jc w:val="center"/>
        </w:trPr>
        <w:tc>
          <w:tcPr>
            <w:tcW w:w="897"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761"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042"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2517"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623"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440"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2160"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r>
      <w:tr w:rsidR="00F77743" w:rsidRPr="003A62A4" w:rsidTr="00E92872">
        <w:trPr>
          <w:trHeight w:val="246"/>
          <w:jc w:val="center"/>
        </w:trPr>
        <w:tc>
          <w:tcPr>
            <w:tcW w:w="897"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761"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042"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2517"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623"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1440"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c>
          <w:tcPr>
            <w:tcW w:w="2160" w:type="dxa"/>
          </w:tcPr>
          <w:p w:rsidR="00F77743" w:rsidRDefault="00F77743" w:rsidP="000B4FA7">
            <w:pPr>
              <w:tabs>
                <w:tab w:val="left" w:pos="1080"/>
                <w:tab w:val="left" w:pos="2700"/>
              </w:tabs>
              <w:spacing w:after="60" w:line="240" w:lineRule="auto"/>
              <w:jc w:val="both"/>
              <w:rPr>
                <w:rFonts w:ascii="Arial" w:hAnsi="Arial" w:cs="Arial"/>
                <w:sz w:val="20"/>
                <w:szCs w:val="20"/>
                <w:lang w:val="ru-RU"/>
              </w:rPr>
            </w:pPr>
          </w:p>
        </w:tc>
      </w:tr>
      <w:tr w:rsidR="00F77743" w:rsidTr="00E92872">
        <w:trPr>
          <w:trHeight w:val="246"/>
          <w:jc w:val="center"/>
        </w:trPr>
        <w:tc>
          <w:tcPr>
            <w:tcW w:w="5217" w:type="dxa"/>
            <w:gridSpan w:val="4"/>
          </w:tcPr>
          <w:p w:rsidR="00F77743" w:rsidRPr="00D561E0" w:rsidRDefault="00F77743" w:rsidP="000B4FA7">
            <w:pPr>
              <w:tabs>
                <w:tab w:val="left" w:pos="1080"/>
                <w:tab w:val="left" w:pos="2700"/>
              </w:tabs>
              <w:spacing w:after="60" w:line="240" w:lineRule="auto"/>
              <w:jc w:val="both"/>
              <w:rPr>
                <w:rFonts w:ascii="Arial" w:hAnsi="Arial" w:cs="Arial"/>
                <w:sz w:val="20"/>
                <w:szCs w:val="20"/>
                <w:lang w:val="ru-RU"/>
              </w:rPr>
            </w:pPr>
            <w:r w:rsidRPr="00D561E0">
              <w:rPr>
                <w:rFonts w:ascii="Arial" w:hAnsi="Arial" w:cs="Arial"/>
                <w:sz w:val="20"/>
                <w:szCs w:val="20"/>
                <w:lang w:val="ru-RU"/>
              </w:rPr>
              <w:t>¹Для опасных грузов, отнесенных к сводным позициям, к которым применяется специальное положение 274, указать также техническое наименование</w:t>
            </w:r>
          </w:p>
        </w:tc>
        <w:tc>
          <w:tcPr>
            <w:tcW w:w="5223" w:type="dxa"/>
            <w:gridSpan w:val="3"/>
          </w:tcPr>
          <w:p w:rsidR="00F77743" w:rsidRPr="00D561E0"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²Для класса 7 указать значение в соответствии с критериями, предусмотренными в п. 1.8.5.3.</w:t>
            </w:r>
          </w:p>
        </w:tc>
      </w:tr>
      <w:tr w:rsidR="00F77743" w:rsidTr="00E92872">
        <w:trPr>
          <w:trHeight w:val="246"/>
          <w:jc w:val="center"/>
        </w:trPr>
        <w:tc>
          <w:tcPr>
            <w:tcW w:w="5217" w:type="dxa"/>
            <w:gridSpan w:val="4"/>
            <w:tcBorders>
              <w:bottom w:val="single" w:sz="4" w:space="0" w:color="auto"/>
            </w:tcBorders>
          </w:tcPr>
          <w:p w:rsidR="00F77743" w:rsidRPr="00D561E0" w:rsidRDefault="00F77743" w:rsidP="000B4FA7">
            <w:pPr>
              <w:tabs>
                <w:tab w:val="left" w:pos="1080"/>
                <w:tab w:val="left" w:pos="2700"/>
              </w:tabs>
              <w:spacing w:after="60" w:line="240" w:lineRule="auto"/>
              <w:jc w:val="both"/>
              <w:rPr>
                <w:rFonts w:ascii="Arial" w:hAnsi="Arial" w:cs="Arial"/>
                <w:sz w:val="20"/>
                <w:szCs w:val="20"/>
                <w:lang w:val="ru-RU"/>
              </w:rPr>
            </w:pPr>
            <w:r w:rsidRPr="00D561E0">
              <w:rPr>
                <w:rFonts w:ascii="Arial" w:hAnsi="Arial" w:cs="Arial"/>
                <w:sz w:val="20"/>
                <w:szCs w:val="20"/>
                <w:lang w:val="ru-RU"/>
              </w:rPr>
              <w:t>³Указать соответствующий номер:</w:t>
            </w:r>
          </w:p>
          <w:p w:rsidR="00F77743" w:rsidRDefault="00F77743" w:rsidP="000B4FA7">
            <w:pPr>
              <w:tabs>
                <w:tab w:val="left" w:pos="1080"/>
                <w:tab w:val="left" w:pos="2700"/>
              </w:tabs>
              <w:spacing w:after="0" w:line="240" w:lineRule="auto"/>
              <w:ind w:left="612"/>
              <w:jc w:val="both"/>
              <w:rPr>
                <w:rFonts w:ascii="Arial" w:hAnsi="Arial" w:cs="Arial"/>
                <w:sz w:val="20"/>
                <w:szCs w:val="20"/>
                <w:lang w:val="ru-RU"/>
              </w:rPr>
            </w:pPr>
            <w:r>
              <w:rPr>
                <w:rFonts w:ascii="Arial" w:hAnsi="Arial" w:cs="Arial"/>
                <w:sz w:val="20"/>
                <w:szCs w:val="20"/>
                <w:lang w:val="ru-RU"/>
              </w:rPr>
              <w:t xml:space="preserve">  </w:t>
            </w:r>
            <w:r w:rsidRPr="00D561E0">
              <w:rPr>
                <w:rFonts w:ascii="Arial" w:hAnsi="Arial" w:cs="Arial"/>
                <w:sz w:val="20"/>
                <w:szCs w:val="20"/>
                <w:lang w:val="ru-RU"/>
              </w:rPr>
              <w:t xml:space="preserve"> 1</w:t>
            </w:r>
            <w:r>
              <w:rPr>
                <w:rFonts w:ascii="Arial" w:hAnsi="Arial" w:cs="Arial"/>
                <w:sz w:val="20"/>
                <w:szCs w:val="20"/>
                <w:lang w:val="ru-RU"/>
              </w:rPr>
              <w:t xml:space="preserve"> </w:t>
            </w:r>
            <w:r w:rsidRPr="00D561E0">
              <w:rPr>
                <w:rFonts w:ascii="Arial" w:hAnsi="Arial" w:cs="Arial"/>
                <w:sz w:val="20"/>
                <w:szCs w:val="20"/>
                <w:lang w:val="ru-RU"/>
              </w:rPr>
              <w:t xml:space="preserve"> </w:t>
            </w:r>
            <w:r>
              <w:rPr>
                <w:rFonts w:ascii="Arial" w:hAnsi="Arial" w:cs="Arial"/>
                <w:sz w:val="20"/>
                <w:szCs w:val="20"/>
                <w:lang w:val="ru-RU"/>
              </w:rPr>
              <w:t>Тара</w:t>
            </w:r>
          </w:p>
          <w:p w:rsidR="00F77743" w:rsidRDefault="00F77743" w:rsidP="000B4FA7">
            <w:pPr>
              <w:tabs>
                <w:tab w:val="left" w:pos="1080"/>
                <w:tab w:val="left" w:pos="2700"/>
              </w:tabs>
              <w:spacing w:after="0" w:line="240" w:lineRule="auto"/>
              <w:ind w:left="612"/>
              <w:jc w:val="both"/>
              <w:rPr>
                <w:rFonts w:ascii="Arial" w:hAnsi="Arial" w:cs="Arial"/>
                <w:sz w:val="20"/>
                <w:szCs w:val="20"/>
                <w:lang w:val="ru-RU"/>
              </w:rPr>
            </w:pPr>
            <w:r>
              <w:rPr>
                <w:rFonts w:ascii="Arial" w:hAnsi="Arial" w:cs="Arial"/>
                <w:sz w:val="20"/>
                <w:szCs w:val="20"/>
                <w:lang w:val="ru-RU"/>
              </w:rPr>
              <w:t xml:space="preserve">   2  КСМ</w:t>
            </w:r>
          </w:p>
          <w:p w:rsidR="00F77743" w:rsidRDefault="00F77743" w:rsidP="000B4FA7">
            <w:pPr>
              <w:tabs>
                <w:tab w:val="left" w:pos="1080"/>
                <w:tab w:val="left" w:pos="2700"/>
              </w:tabs>
              <w:spacing w:after="0" w:line="240" w:lineRule="auto"/>
              <w:ind w:left="612"/>
              <w:jc w:val="both"/>
              <w:rPr>
                <w:rFonts w:ascii="Arial" w:hAnsi="Arial" w:cs="Arial"/>
                <w:sz w:val="20"/>
                <w:szCs w:val="20"/>
                <w:lang w:val="ru-RU"/>
              </w:rPr>
            </w:pPr>
            <w:r>
              <w:rPr>
                <w:rFonts w:ascii="Arial" w:hAnsi="Arial" w:cs="Arial"/>
                <w:sz w:val="20"/>
                <w:szCs w:val="20"/>
                <w:lang w:val="ru-RU"/>
              </w:rPr>
              <w:t xml:space="preserve">   3  Крупногабаритная тара</w:t>
            </w:r>
          </w:p>
          <w:p w:rsidR="00F77743" w:rsidRDefault="00F77743" w:rsidP="000B4FA7">
            <w:pPr>
              <w:tabs>
                <w:tab w:val="left" w:pos="1080"/>
                <w:tab w:val="left" w:pos="2700"/>
              </w:tabs>
              <w:spacing w:after="0" w:line="240" w:lineRule="auto"/>
              <w:ind w:left="612"/>
              <w:jc w:val="both"/>
              <w:rPr>
                <w:rFonts w:ascii="Arial" w:hAnsi="Arial" w:cs="Arial"/>
                <w:sz w:val="20"/>
                <w:szCs w:val="20"/>
                <w:lang w:val="ru-RU"/>
              </w:rPr>
            </w:pPr>
            <w:r>
              <w:rPr>
                <w:rFonts w:ascii="Arial" w:hAnsi="Arial" w:cs="Arial"/>
                <w:sz w:val="20"/>
                <w:szCs w:val="20"/>
                <w:lang w:val="ru-RU"/>
              </w:rPr>
              <w:t xml:space="preserve">   4  Малый контейнер </w:t>
            </w:r>
          </w:p>
          <w:p w:rsidR="00F77743" w:rsidRPr="00CA6F81" w:rsidRDefault="00F77743" w:rsidP="000B4FA7">
            <w:pPr>
              <w:tabs>
                <w:tab w:val="left" w:pos="1080"/>
                <w:tab w:val="left" w:pos="2700"/>
              </w:tabs>
              <w:spacing w:after="0" w:line="240" w:lineRule="auto"/>
              <w:ind w:left="612"/>
              <w:jc w:val="both"/>
              <w:rPr>
                <w:rFonts w:ascii="Arial" w:hAnsi="Arial" w:cs="Arial"/>
                <w:sz w:val="20"/>
                <w:szCs w:val="20"/>
                <w:lang w:val="ru-RU"/>
              </w:rPr>
            </w:pPr>
            <w:r>
              <w:rPr>
                <w:rFonts w:ascii="Arial" w:hAnsi="Arial" w:cs="Arial"/>
                <w:sz w:val="20"/>
                <w:szCs w:val="20"/>
                <w:lang w:val="ru-RU"/>
              </w:rPr>
              <w:t xml:space="preserve">   </w:t>
            </w:r>
            <w:r w:rsidRPr="00CA6F81">
              <w:rPr>
                <w:rFonts w:ascii="Arial" w:hAnsi="Arial" w:cs="Arial"/>
                <w:sz w:val="20"/>
                <w:szCs w:val="20"/>
                <w:lang w:val="ru-RU"/>
              </w:rPr>
              <w:t>5  Вагон</w:t>
            </w:r>
          </w:p>
          <w:p w:rsidR="00F77743" w:rsidRPr="00CA6F81" w:rsidRDefault="00F77743" w:rsidP="000B4FA7">
            <w:pPr>
              <w:tabs>
                <w:tab w:val="left" w:pos="1080"/>
                <w:tab w:val="left" w:pos="2700"/>
              </w:tabs>
              <w:spacing w:after="0" w:line="240" w:lineRule="auto"/>
              <w:ind w:left="612"/>
              <w:jc w:val="both"/>
              <w:rPr>
                <w:rFonts w:ascii="Arial" w:hAnsi="Arial" w:cs="Arial"/>
                <w:sz w:val="20"/>
                <w:szCs w:val="20"/>
                <w:lang w:val="ru-RU"/>
              </w:rPr>
            </w:pPr>
            <w:r w:rsidRPr="00CA6F81">
              <w:rPr>
                <w:rFonts w:ascii="Arial" w:hAnsi="Arial" w:cs="Arial"/>
                <w:sz w:val="20"/>
                <w:szCs w:val="20"/>
                <w:lang w:val="ru-RU"/>
              </w:rPr>
              <w:t xml:space="preserve">   7  Вагон-цистерна</w:t>
            </w:r>
          </w:p>
          <w:p w:rsidR="00F77743" w:rsidRDefault="00F77743" w:rsidP="000B4FA7">
            <w:pPr>
              <w:tabs>
                <w:tab w:val="left" w:pos="1080"/>
                <w:tab w:val="left" w:pos="2700"/>
              </w:tabs>
              <w:spacing w:after="0" w:line="240" w:lineRule="auto"/>
              <w:ind w:left="612"/>
              <w:jc w:val="both"/>
              <w:rPr>
                <w:rFonts w:ascii="Arial" w:hAnsi="Arial" w:cs="Arial"/>
                <w:sz w:val="20"/>
                <w:szCs w:val="20"/>
                <w:lang w:val="ru-RU"/>
              </w:rPr>
            </w:pPr>
            <w:r w:rsidRPr="00CA6F81">
              <w:rPr>
                <w:rFonts w:ascii="Arial" w:hAnsi="Arial" w:cs="Arial"/>
                <w:sz w:val="20"/>
                <w:szCs w:val="20"/>
                <w:lang w:val="ru-RU"/>
              </w:rPr>
              <w:t xml:space="preserve">   9  Вагон-батарея</w:t>
            </w:r>
          </w:p>
          <w:p w:rsidR="00F77743" w:rsidRDefault="00F77743" w:rsidP="000B4FA7">
            <w:pPr>
              <w:tabs>
                <w:tab w:val="left" w:pos="1080"/>
                <w:tab w:val="left" w:pos="2700"/>
              </w:tabs>
              <w:spacing w:after="0" w:line="240" w:lineRule="auto"/>
              <w:ind w:left="612"/>
              <w:jc w:val="both"/>
              <w:rPr>
                <w:rFonts w:ascii="Arial" w:hAnsi="Arial" w:cs="Arial"/>
                <w:sz w:val="20"/>
                <w:szCs w:val="20"/>
                <w:lang w:val="ru-RU"/>
              </w:rPr>
            </w:pPr>
            <w:r>
              <w:rPr>
                <w:rFonts w:ascii="Arial" w:hAnsi="Arial" w:cs="Arial"/>
                <w:sz w:val="20"/>
                <w:szCs w:val="20"/>
                <w:lang w:val="ru-RU"/>
              </w:rPr>
              <w:t xml:space="preserve">  11  Вагон со съемными цистернами</w:t>
            </w:r>
          </w:p>
          <w:p w:rsidR="00F77743" w:rsidRDefault="00F77743" w:rsidP="000B4FA7">
            <w:pPr>
              <w:tabs>
                <w:tab w:val="left" w:pos="1080"/>
                <w:tab w:val="left" w:pos="2700"/>
              </w:tabs>
              <w:spacing w:after="0" w:line="240" w:lineRule="auto"/>
              <w:ind w:left="612"/>
              <w:jc w:val="both"/>
              <w:rPr>
                <w:rFonts w:ascii="Arial" w:hAnsi="Arial" w:cs="Arial"/>
                <w:sz w:val="20"/>
                <w:szCs w:val="20"/>
                <w:lang w:val="ru-RU"/>
              </w:rPr>
            </w:pPr>
            <w:r>
              <w:rPr>
                <w:rFonts w:ascii="Arial" w:hAnsi="Arial" w:cs="Arial"/>
                <w:sz w:val="20"/>
                <w:szCs w:val="20"/>
                <w:lang w:val="ru-RU"/>
              </w:rPr>
              <w:t xml:space="preserve">  12  Съемная цистерна</w:t>
            </w:r>
          </w:p>
          <w:p w:rsidR="00F77743" w:rsidRDefault="00F77743" w:rsidP="000B4FA7">
            <w:pPr>
              <w:tabs>
                <w:tab w:val="left" w:pos="1080"/>
                <w:tab w:val="left" w:pos="2700"/>
              </w:tabs>
              <w:spacing w:after="0" w:line="240" w:lineRule="auto"/>
              <w:ind w:left="612"/>
              <w:jc w:val="both"/>
              <w:rPr>
                <w:rFonts w:ascii="Arial" w:hAnsi="Arial" w:cs="Arial"/>
                <w:sz w:val="20"/>
                <w:szCs w:val="20"/>
                <w:lang w:val="ru-RU"/>
              </w:rPr>
            </w:pPr>
            <w:r>
              <w:rPr>
                <w:rFonts w:ascii="Arial" w:hAnsi="Arial" w:cs="Arial"/>
                <w:sz w:val="20"/>
                <w:szCs w:val="20"/>
                <w:lang w:val="ru-RU"/>
              </w:rPr>
              <w:t xml:space="preserve">  13  Крупнотоннажный контейнер</w:t>
            </w:r>
          </w:p>
          <w:p w:rsidR="00F77743" w:rsidRDefault="00F77743" w:rsidP="000B4FA7">
            <w:pPr>
              <w:tabs>
                <w:tab w:val="left" w:pos="1080"/>
                <w:tab w:val="left" w:pos="2700"/>
              </w:tabs>
              <w:spacing w:after="0" w:line="240" w:lineRule="auto"/>
              <w:ind w:left="612"/>
              <w:jc w:val="both"/>
              <w:rPr>
                <w:rFonts w:ascii="Arial" w:hAnsi="Arial" w:cs="Arial"/>
                <w:sz w:val="20"/>
                <w:szCs w:val="20"/>
                <w:lang w:val="ru-RU"/>
              </w:rPr>
            </w:pPr>
            <w:r>
              <w:rPr>
                <w:rFonts w:ascii="Arial" w:hAnsi="Arial" w:cs="Arial"/>
                <w:sz w:val="20"/>
                <w:szCs w:val="20"/>
                <w:lang w:val="ru-RU"/>
              </w:rPr>
              <w:t xml:space="preserve">  14  Контейнер-цистерна</w:t>
            </w:r>
          </w:p>
          <w:p w:rsidR="00F77743" w:rsidRDefault="00F77743" w:rsidP="000B4FA7">
            <w:pPr>
              <w:tabs>
                <w:tab w:val="left" w:pos="1080"/>
                <w:tab w:val="left" w:pos="2700"/>
              </w:tabs>
              <w:spacing w:after="0" w:line="240" w:lineRule="auto"/>
              <w:ind w:left="612"/>
              <w:jc w:val="both"/>
              <w:rPr>
                <w:rFonts w:ascii="Arial" w:hAnsi="Arial" w:cs="Arial"/>
                <w:sz w:val="20"/>
                <w:szCs w:val="20"/>
                <w:lang w:val="ru-RU"/>
              </w:rPr>
            </w:pPr>
            <w:r>
              <w:rPr>
                <w:rFonts w:ascii="Arial" w:hAnsi="Arial" w:cs="Arial"/>
                <w:sz w:val="20"/>
                <w:szCs w:val="20"/>
                <w:lang w:val="ru-RU"/>
              </w:rPr>
              <w:t xml:space="preserve">  15  МЭГК</w:t>
            </w:r>
          </w:p>
          <w:p w:rsidR="00F77743" w:rsidRPr="00D561E0" w:rsidRDefault="00F77743" w:rsidP="000B4FA7">
            <w:pPr>
              <w:tabs>
                <w:tab w:val="left" w:pos="1080"/>
                <w:tab w:val="left" w:pos="2700"/>
              </w:tabs>
              <w:spacing w:after="60" w:line="240" w:lineRule="auto"/>
              <w:ind w:left="612"/>
              <w:jc w:val="both"/>
              <w:rPr>
                <w:rFonts w:ascii="Arial" w:hAnsi="Arial" w:cs="Arial"/>
                <w:sz w:val="20"/>
                <w:szCs w:val="20"/>
                <w:lang w:val="ru-RU"/>
              </w:rPr>
            </w:pPr>
            <w:r>
              <w:rPr>
                <w:rFonts w:ascii="Arial" w:hAnsi="Arial" w:cs="Arial"/>
                <w:sz w:val="20"/>
                <w:szCs w:val="20"/>
                <w:lang w:val="ru-RU"/>
              </w:rPr>
              <w:t xml:space="preserve">  16  Переносная цистерна</w:t>
            </w:r>
          </w:p>
        </w:tc>
        <w:tc>
          <w:tcPr>
            <w:tcW w:w="5223" w:type="dxa"/>
            <w:gridSpan w:val="3"/>
            <w:tcBorders>
              <w:bottom w:val="single" w:sz="4" w:space="0" w:color="auto"/>
            </w:tcBorders>
          </w:tcPr>
          <w:p w:rsidR="00F77743" w:rsidRDefault="00F77743" w:rsidP="000B4FA7">
            <w:pPr>
              <w:tabs>
                <w:tab w:val="left" w:pos="1080"/>
                <w:tab w:val="left" w:pos="2700"/>
              </w:tabs>
              <w:spacing w:after="60" w:line="240" w:lineRule="auto"/>
              <w:jc w:val="both"/>
              <w:rPr>
                <w:rFonts w:ascii="Arial" w:hAnsi="Arial" w:cs="Arial"/>
                <w:sz w:val="20"/>
                <w:szCs w:val="20"/>
                <w:lang w:val="ru-RU"/>
              </w:rPr>
            </w:pPr>
            <w:r w:rsidRPr="00D561E0">
              <w:rPr>
                <w:rFonts w:ascii="Arial" w:hAnsi="Arial" w:cs="Arial"/>
                <w:sz w:val="20"/>
                <w:szCs w:val="20"/>
                <w:vertAlign w:val="superscript"/>
                <w:lang w:val="ru-RU"/>
              </w:rPr>
              <w:t>4</w:t>
            </w:r>
            <w:r>
              <w:rPr>
                <w:rFonts w:ascii="Arial" w:hAnsi="Arial" w:cs="Arial"/>
                <w:sz w:val="20"/>
                <w:szCs w:val="20"/>
                <w:lang w:val="ru-RU"/>
              </w:rPr>
              <w:t xml:space="preserve"> Указать соответствующий номер</w:t>
            </w:r>
          </w:p>
          <w:p w:rsidR="00F77743" w:rsidRDefault="00F77743" w:rsidP="000B4FA7">
            <w:pPr>
              <w:tabs>
                <w:tab w:val="left" w:pos="1080"/>
                <w:tab w:val="left" w:pos="2700"/>
              </w:tabs>
              <w:spacing w:after="0" w:line="240" w:lineRule="auto"/>
              <w:ind w:left="615"/>
              <w:jc w:val="both"/>
              <w:rPr>
                <w:rFonts w:ascii="Arial" w:hAnsi="Arial" w:cs="Arial"/>
                <w:sz w:val="20"/>
                <w:szCs w:val="20"/>
                <w:lang w:val="ru-RU"/>
              </w:rPr>
            </w:pPr>
            <w:r>
              <w:rPr>
                <w:rFonts w:ascii="Arial" w:hAnsi="Arial" w:cs="Arial"/>
                <w:sz w:val="20"/>
                <w:szCs w:val="20"/>
                <w:lang w:val="ru-RU"/>
              </w:rPr>
              <w:t xml:space="preserve">    1  Утечка/россыпь</w:t>
            </w:r>
          </w:p>
          <w:p w:rsidR="00F77743" w:rsidRDefault="00F77743" w:rsidP="000B4FA7">
            <w:pPr>
              <w:tabs>
                <w:tab w:val="left" w:pos="1080"/>
                <w:tab w:val="left" w:pos="2700"/>
              </w:tabs>
              <w:spacing w:after="0" w:line="240" w:lineRule="auto"/>
              <w:ind w:left="615"/>
              <w:jc w:val="both"/>
              <w:rPr>
                <w:rFonts w:ascii="Arial" w:hAnsi="Arial" w:cs="Arial"/>
                <w:sz w:val="20"/>
                <w:szCs w:val="20"/>
                <w:lang w:val="ru-RU"/>
              </w:rPr>
            </w:pPr>
            <w:r>
              <w:rPr>
                <w:rFonts w:ascii="Arial" w:hAnsi="Arial" w:cs="Arial"/>
                <w:sz w:val="20"/>
                <w:szCs w:val="20"/>
                <w:lang w:val="ru-RU"/>
              </w:rPr>
              <w:t xml:space="preserve">    2  Пожар</w:t>
            </w:r>
          </w:p>
          <w:p w:rsidR="00F77743" w:rsidRDefault="00F77743" w:rsidP="000B4FA7">
            <w:pPr>
              <w:tabs>
                <w:tab w:val="left" w:pos="1080"/>
                <w:tab w:val="left" w:pos="2700"/>
              </w:tabs>
              <w:spacing w:after="0" w:line="240" w:lineRule="auto"/>
              <w:ind w:left="615"/>
              <w:jc w:val="both"/>
              <w:rPr>
                <w:rFonts w:ascii="Arial" w:hAnsi="Arial" w:cs="Arial"/>
                <w:sz w:val="20"/>
                <w:szCs w:val="20"/>
                <w:lang w:val="ru-RU"/>
              </w:rPr>
            </w:pPr>
            <w:r>
              <w:rPr>
                <w:rFonts w:ascii="Arial" w:hAnsi="Arial" w:cs="Arial"/>
                <w:sz w:val="20"/>
                <w:szCs w:val="20"/>
                <w:lang w:val="ru-RU"/>
              </w:rPr>
              <w:t xml:space="preserve">    3  Взрыв</w:t>
            </w:r>
          </w:p>
          <w:p w:rsidR="00F77743" w:rsidRPr="00D561E0" w:rsidRDefault="00F77743" w:rsidP="000B4FA7">
            <w:pPr>
              <w:tabs>
                <w:tab w:val="left" w:pos="1080"/>
                <w:tab w:val="left" w:pos="2700"/>
              </w:tabs>
              <w:spacing w:after="0" w:line="240" w:lineRule="auto"/>
              <w:ind w:left="615"/>
              <w:jc w:val="both"/>
              <w:rPr>
                <w:rFonts w:ascii="Arial" w:hAnsi="Arial" w:cs="Arial"/>
                <w:sz w:val="20"/>
                <w:szCs w:val="20"/>
                <w:lang w:val="ru-RU"/>
              </w:rPr>
            </w:pPr>
            <w:r>
              <w:rPr>
                <w:rFonts w:ascii="Arial" w:hAnsi="Arial" w:cs="Arial"/>
                <w:sz w:val="20"/>
                <w:szCs w:val="20"/>
                <w:lang w:val="ru-RU"/>
              </w:rPr>
              <w:t xml:space="preserve">    4  Повреждение конструкции</w:t>
            </w:r>
          </w:p>
        </w:tc>
      </w:tr>
      <w:tr w:rsidR="00F77743" w:rsidTr="00E92872">
        <w:trPr>
          <w:trHeight w:val="246"/>
          <w:jc w:val="center"/>
        </w:trPr>
        <w:tc>
          <w:tcPr>
            <w:tcW w:w="10440" w:type="dxa"/>
            <w:gridSpan w:val="7"/>
            <w:shd w:val="clear" w:color="auto" w:fill="808080"/>
          </w:tcPr>
          <w:p w:rsidR="00F77743" w:rsidRDefault="00F77743" w:rsidP="000B4FA7">
            <w:pPr>
              <w:tabs>
                <w:tab w:val="left" w:pos="1080"/>
                <w:tab w:val="left" w:pos="2700"/>
              </w:tabs>
              <w:spacing w:after="60" w:line="240" w:lineRule="auto"/>
              <w:jc w:val="both"/>
              <w:rPr>
                <w:rFonts w:ascii="Arial" w:hAnsi="Arial" w:cs="Arial"/>
                <w:b/>
                <w:sz w:val="20"/>
                <w:szCs w:val="20"/>
                <w:lang w:val="ru-RU"/>
              </w:rPr>
            </w:pPr>
            <w:r>
              <w:rPr>
                <w:rFonts w:ascii="Arial" w:hAnsi="Arial" w:cs="Arial"/>
                <w:b/>
                <w:sz w:val="20"/>
                <w:szCs w:val="20"/>
                <w:lang w:val="ru-RU"/>
              </w:rPr>
              <w:t>7. Причина происшествия (указать конкретно)</w:t>
            </w:r>
          </w:p>
        </w:tc>
      </w:tr>
      <w:tr w:rsidR="00F77743" w:rsidTr="00E92872">
        <w:trPr>
          <w:trHeight w:val="246"/>
          <w:jc w:val="center"/>
        </w:trPr>
        <w:tc>
          <w:tcPr>
            <w:tcW w:w="10440" w:type="dxa"/>
            <w:gridSpan w:val="7"/>
            <w:tcBorders>
              <w:bottom w:val="single" w:sz="4" w:space="0" w:color="auto"/>
            </w:tcBorders>
          </w:tcPr>
          <w:p w:rsidR="00F77743" w:rsidRPr="00E02A75" w:rsidRDefault="00F77743" w:rsidP="000B4FA7">
            <w:pPr>
              <w:tabs>
                <w:tab w:val="left" w:pos="1080"/>
                <w:tab w:val="left" w:pos="2700"/>
              </w:tabs>
              <w:spacing w:before="60" w:after="60" w:line="240" w:lineRule="auto"/>
              <w:jc w:val="both"/>
              <w:rPr>
                <w:rFonts w:ascii="Arial" w:hAnsi="Arial" w:cs="Arial"/>
                <w:sz w:val="20"/>
                <w:szCs w:val="20"/>
                <w:lang w:val="ru-RU"/>
              </w:rPr>
            </w:pPr>
            <w:r w:rsidRPr="00E02A75">
              <w:rPr>
                <w:rFonts w:ascii="Arial" w:hAnsi="Arial" w:cs="Arial"/>
                <w:sz w:val="20"/>
                <w:szCs w:val="20"/>
                <w:lang w:val="ru-RU"/>
              </w:rPr>
              <w:sym w:font="Symbol" w:char="F07F"/>
            </w:r>
            <w:r>
              <w:rPr>
                <w:rFonts w:ascii="Arial" w:hAnsi="Arial" w:cs="Arial"/>
                <w:sz w:val="20"/>
                <w:szCs w:val="20"/>
                <w:lang w:val="ru-RU"/>
              </w:rPr>
              <w:t xml:space="preserve"> </w:t>
            </w:r>
            <w:r w:rsidRPr="00E02A75">
              <w:rPr>
                <w:rFonts w:ascii="Arial" w:hAnsi="Arial" w:cs="Arial"/>
                <w:sz w:val="20"/>
                <w:szCs w:val="20"/>
                <w:lang w:val="ru-RU"/>
              </w:rPr>
              <w:t>Техническая неисправность ……………………………………………</w:t>
            </w:r>
            <w:r>
              <w:rPr>
                <w:rFonts w:ascii="Arial" w:hAnsi="Arial" w:cs="Arial"/>
                <w:sz w:val="20"/>
                <w:szCs w:val="20"/>
                <w:lang w:val="ru-RU"/>
              </w:rPr>
              <w:t>…………………………………..</w:t>
            </w:r>
          </w:p>
          <w:p w:rsidR="00F77743" w:rsidRPr="00E02A75" w:rsidRDefault="00F77743" w:rsidP="000B4FA7">
            <w:pPr>
              <w:tabs>
                <w:tab w:val="left" w:pos="1080"/>
                <w:tab w:val="left" w:pos="2700"/>
              </w:tabs>
              <w:spacing w:after="60" w:line="240" w:lineRule="auto"/>
              <w:jc w:val="both"/>
              <w:rPr>
                <w:rFonts w:ascii="Arial" w:hAnsi="Arial" w:cs="Arial"/>
                <w:sz w:val="20"/>
                <w:szCs w:val="20"/>
                <w:lang w:val="ru-RU"/>
              </w:rPr>
            </w:pPr>
            <w:r w:rsidRPr="00E02A75">
              <w:rPr>
                <w:rFonts w:ascii="Arial" w:hAnsi="Arial" w:cs="Arial"/>
                <w:sz w:val="20"/>
                <w:szCs w:val="20"/>
                <w:lang w:val="ru-RU"/>
              </w:rPr>
              <w:sym w:font="Symbol" w:char="F07F"/>
            </w:r>
            <w:r>
              <w:rPr>
                <w:rFonts w:ascii="Arial" w:hAnsi="Arial" w:cs="Arial"/>
                <w:sz w:val="20"/>
                <w:szCs w:val="20"/>
                <w:lang w:val="ru-RU"/>
              </w:rPr>
              <w:t xml:space="preserve"> Нарушение крепления груза: ……………………………………………………………………………….</w:t>
            </w:r>
          </w:p>
          <w:p w:rsidR="00F77743" w:rsidRPr="00E02A75" w:rsidRDefault="00F77743" w:rsidP="000B4FA7">
            <w:pPr>
              <w:tabs>
                <w:tab w:val="left" w:pos="1080"/>
                <w:tab w:val="left" w:pos="2700"/>
              </w:tabs>
              <w:spacing w:after="60" w:line="240" w:lineRule="auto"/>
              <w:jc w:val="both"/>
              <w:rPr>
                <w:rFonts w:ascii="Arial" w:hAnsi="Arial" w:cs="Arial"/>
                <w:sz w:val="20"/>
                <w:szCs w:val="20"/>
                <w:lang w:val="ru-RU"/>
              </w:rPr>
            </w:pPr>
            <w:r w:rsidRPr="00E02A75">
              <w:rPr>
                <w:rFonts w:ascii="Arial" w:hAnsi="Arial" w:cs="Arial"/>
                <w:sz w:val="20"/>
                <w:szCs w:val="20"/>
                <w:lang w:val="ru-RU"/>
              </w:rPr>
              <w:sym w:font="Symbol" w:char="F07F"/>
            </w:r>
            <w:r>
              <w:rPr>
                <w:rFonts w:ascii="Arial" w:hAnsi="Arial" w:cs="Arial"/>
                <w:sz w:val="20"/>
                <w:szCs w:val="20"/>
                <w:lang w:val="ru-RU"/>
              </w:rPr>
              <w:t xml:space="preserve"> Эксплуатационная причина: ………………………………………………………………………………..</w:t>
            </w:r>
          </w:p>
          <w:p w:rsidR="00F77743" w:rsidRDefault="00F77743" w:rsidP="000B4FA7">
            <w:pPr>
              <w:tabs>
                <w:tab w:val="left" w:pos="1080"/>
                <w:tab w:val="left" w:pos="2700"/>
              </w:tabs>
              <w:spacing w:after="120" w:line="240" w:lineRule="auto"/>
              <w:jc w:val="both"/>
              <w:rPr>
                <w:rFonts w:ascii="Arial" w:hAnsi="Arial" w:cs="Arial"/>
                <w:b/>
                <w:sz w:val="20"/>
                <w:szCs w:val="20"/>
                <w:lang w:val="ru-RU"/>
              </w:rPr>
            </w:pPr>
            <w:r w:rsidRPr="00E02A75">
              <w:rPr>
                <w:rFonts w:ascii="Arial" w:hAnsi="Arial" w:cs="Arial"/>
                <w:sz w:val="20"/>
                <w:szCs w:val="20"/>
                <w:lang w:val="ru-RU"/>
              </w:rPr>
              <w:sym w:font="Symbol" w:char="F07F"/>
            </w:r>
            <w:r>
              <w:rPr>
                <w:rFonts w:ascii="Arial" w:hAnsi="Arial" w:cs="Arial"/>
                <w:sz w:val="20"/>
                <w:szCs w:val="20"/>
                <w:lang w:val="ru-RU"/>
              </w:rPr>
              <w:t xml:space="preserve"> Прочее: ………………………………………………………………………………………………………….</w:t>
            </w:r>
          </w:p>
        </w:tc>
      </w:tr>
      <w:tr w:rsidR="00F77743" w:rsidRPr="00E02A75" w:rsidTr="00E92872">
        <w:trPr>
          <w:trHeight w:val="246"/>
          <w:jc w:val="center"/>
        </w:trPr>
        <w:tc>
          <w:tcPr>
            <w:tcW w:w="10440" w:type="dxa"/>
            <w:gridSpan w:val="7"/>
            <w:shd w:val="clear" w:color="auto" w:fill="808080"/>
          </w:tcPr>
          <w:p w:rsidR="00F77743" w:rsidRPr="00E02A75" w:rsidRDefault="00F77743" w:rsidP="000B4FA7">
            <w:pPr>
              <w:tabs>
                <w:tab w:val="left" w:pos="1080"/>
                <w:tab w:val="left" w:pos="2700"/>
              </w:tabs>
              <w:spacing w:after="60" w:line="240" w:lineRule="auto"/>
              <w:jc w:val="both"/>
              <w:rPr>
                <w:rFonts w:ascii="Arial" w:hAnsi="Arial" w:cs="Arial"/>
                <w:b/>
                <w:sz w:val="20"/>
                <w:szCs w:val="20"/>
                <w:lang w:val="ru-RU"/>
              </w:rPr>
            </w:pPr>
            <w:r>
              <w:rPr>
                <w:rFonts w:ascii="Arial" w:hAnsi="Arial" w:cs="Arial"/>
                <w:b/>
                <w:sz w:val="20"/>
                <w:szCs w:val="20"/>
                <w:lang w:val="ru-RU"/>
              </w:rPr>
              <w:t>8. Последствия происшествия</w:t>
            </w:r>
          </w:p>
        </w:tc>
      </w:tr>
      <w:tr w:rsidR="00F77743" w:rsidTr="00E92872">
        <w:trPr>
          <w:trHeight w:val="4747"/>
          <w:jc w:val="center"/>
        </w:trPr>
        <w:tc>
          <w:tcPr>
            <w:tcW w:w="10440" w:type="dxa"/>
            <w:gridSpan w:val="7"/>
          </w:tcPr>
          <w:p w:rsidR="00F77743" w:rsidRDefault="00F77743" w:rsidP="000B4FA7">
            <w:pPr>
              <w:tabs>
                <w:tab w:val="left" w:pos="1080"/>
                <w:tab w:val="left" w:pos="2700"/>
              </w:tabs>
              <w:spacing w:after="60" w:line="240" w:lineRule="auto"/>
              <w:jc w:val="both"/>
              <w:rPr>
                <w:rFonts w:ascii="Arial" w:hAnsi="Arial" w:cs="Arial"/>
                <w:b/>
                <w:sz w:val="20"/>
                <w:szCs w:val="20"/>
                <w:u w:val="single"/>
                <w:lang w:val="ru-RU"/>
              </w:rPr>
            </w:pPr>
            <w:r>
              <w:rPr>
                <w:rFonts w:ascii="Arial" w:hAnsi="Arial" w:cs="Arial"/>
                <w:b/>
                <w:sz w:val="20"/>
                <w:szCs w:val="20"/>
                <w:u w:val="single"/>
                <w:lang w:val="ru-RU"/>
              </w:rPr>
              <w:t>Физический вред, связанный с перевозившимися опасными грузами:</w:t>
            </w:r>
          </w:p>
          <w:p w:rsidR="00F77743"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sym w:font="Symbol" w:char="F07F"/>
            </w:r>
            <w:r>
              <w:rPr>
                <w:rFonts w:ascii="Arial" w:hAnsi="Arial" w:cs="Arial"/>
                <w:sz w:val="20"/>
                <w:szCs w:val="20"/>
                <w:lang w:val="ru-RU"/>
              </w:rPr>
              <w:t xml:space="preserve"> Смерть ( количество пострадавших: ……)</w:t>
            </w:r>
          </w:p>
          <w:p w:rsidR="00F77743"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sym w:font="Symbol" w:char="F07F"/>
            </w:r>
            <w:r>
              <w:rPr>
                <w:rFonts w:ascii="Arial" w:hAnsi="Arial" w:cs="Arial"/>
                <w:sz w:val="20"/>
                <w:szCs w:val="20"/>
                <w:lang w:val="ru-RU"/>
              </w:rPr>
              <w:t xml:space="preserve"> Телесные повреждения ( количество пострадавших: ……)</w:t>
            </w:r>
          </w:p>
          <w:p w:rsidR="00F77743" w:rsidRPr="00E02A75" w:rsidRDefault="00F77743" w:rsidP="000B4FA7">
            <w:pPr>
              <w:tabs>
                <w:tab w:val="left" w:pos="1080"/>
                <w:tab w:val="left" w:pos="2700"/>
              </w:tabs>
              <w:spacing w:after="60" w:line="240" w:lineRule="auto"/>
              <w:jc w:val="both"/>
              <w:rPr>
                <w:rFonts w:ascii="Arial" w:hAnsi="Arial" w:cs="Arial"/>
                <w:b/>
                <w:sz w:val="20"/>
                <w:szCs w:val="20"/>
                <w:u w:val="single"/>
                <w:lang w:val="ru-RU"/>
              </w:rPr>
            </w:pPr>
            <w:r>
              <w:rPr>
                <w:rFonts w:ascii="Arial" w:hAnsi="Arial" w:cs="Arial"/>
                <w:b/>
                <w:sz w:val="20"/>
                <w:szCs w:val="20"/>
                <w:u w:val="single"/>
                <w:lang w:val="ru-RU"/>
              </w:rPr>
              <w:t>Потеря груза:</w:t>
            </w:r>
          </w:p>
          <w:p w:rsidR="00F77743"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sym w:font="Symbol" w:char="F07F"/>
            </w:r>
            <w:r>
              <w:rPr>
                <w:rFonts w:ascii="Arial" w:hAnsi="Arial" w:cs="Arial"/>
                <w:sz w:val="20"/>
                <w:szCs w:val="20"/>
                <w:lang w:val="ru-RU"/>
              </w:rPr>
              <w:t xml:space="preserve"> Да</w:t>
            </w:r>
          </w:p>
          <w:p w:rsidR="00F77743"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sym w:font="Symbol" w:char="F07F"/>
            </w:r>
            <w:r>
              <w:rPr>
                <w:rFonts w:ascii="Arial" w:hAnsi="Arial" w:cs="Arial"/>
                <w:sz w:val="20"/>
                <w:szCs w:val="20"/>
                <w:lang w:val="ru-RU"/>
              </w:rPr>
              <w:t xml:space="preserve"> Нет</w:t>
            </w:r>
          </w:p>
          <w:p w:rsidR="00F77743"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sym w:font="Symbol" w:char="F07F"/>
            </w:r>
            <w:r>
              <w:rPr>
                <w:rFonts w:ascii="Arial" w:hAnsi="Arial" w:cs="Arial"/>
                <w:sz w:val="20"/>
                <w:szCs w:val="20"/>
                <w:lang w:val="ru-RU"/>
              </w:rPr>
              <w:t xml:space="preserve"> Неминуемая опасность потери продукта</w:t>
            </w:r>
          </w:p>
          <w:p w:rsidR="00F77743" w:rsidRPr="00E02A75" w:rsidRDefault="00F77743" w:rsidP="000B4FA7">
            <w:pPr>
              <w:tabs>
                <w:tab w:val="left" w:pos="1080"/>
                <w:tab w:val="left" w:pos="2700"/>
              </w:tabs>
              <w:spacing w:after="60" w:line="240" w:lineRule="auto"/>
              <w:jc w:val="both"/>
              <w:rPr>
                <w:rFonts w:ascii="Arial" w:hAnsi="Arial" w:cs="Arial"/>
                <w:b/>
                <w:sz w:val="20"/>
                <w:szCs w:val="20"/>
                <w:u w:val="single"/>
                <w:lang w:val="ru-RU"/>
              </w:rPr>
            </w:pPr>
            <w:r>
              <w:rPr>
                <w:rFonts w:ascii="Arial" w:hAnsi="Arial" w:cs="Arial"/>
                <w:b/>
                <w:sz w:val="20"/>
                <w:szCs w:val="20"/>
                <w:u w:val="single"/>
                <w:lang w:val="ru-RU"/>
              </w:rPr>
              <w:t>Имущественный/экологический ущерб</w:t>
            </w:r>
          </w:p>
          <w:p w:rsidR="00F77743"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sym w:font="Symbol" w:char="F07F"/>
            </w:r>
            <w:r>
              <w:rPr>
                <w:rFonts w:ascii="Arial" w:hAnsi="Arial" w:cs="Arial"/>
                <w:sz w:val="20"/>
                <w:szCs w:val="20"/>
                <w:lang w:val="ru-RU"/>
              </w:rPr>
              <w:t xml:space="preserve"> Предположительный размер ущерба ≤ 80 000 швейцарских франков</w:t>
            </w:r>
          </w:p>
          <w:p w:rsidR="00F77743"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sym w:font="Symbol" w:char="F07F"/>
            </w:r>
            <w:r>
              <w:rPr>
                <w:rFonts w:ascii="Arial" w:hAnsi="Arial" w:cs="Arial"/>
                <w:sz w:val="20"/>
                <w:szCs w:val="20"/>
                <w:lang w:val="ru-RU"/>
              </w:rPr>
              <w:t xml:space="preserve"> Предположительный размер ущерба </w:t>
            </w:r>
            <w:r>
              <w:rPr>
                <w:rFonts w:ascii="Arial" w:hAnsi="Arial" w:cs="Arial"/>
                <w:sz w:val="20"/>
                <w:szCs w:val="20"/>
                <w:lang w:val="ru-RU"/>
              </w:rPr>
              <w:sym w:font="Symbol" w:char="F03E"/>
            </w:r>
            <w:r>
              <w:rPr>
                <w:rFonts w:ascii="Arial" w:hAnsi="Arial" w:cs="Arial"/>
                <w:sz w:val="20"/>
                <w:szCs w:val="20"/>
                <w:lang w:val="ru-RU"/>
              </w:rPr>
              <w:t xml:space="preserve"> 80 000 швейцарских франков</w:t>
            </w:r>
          </w:p>
          <w:p w:rsidR="00F77743" w:rsidRPr="00E02A75" w:rsidRDefault="00F77743" w:rsidP="000B4FA7">
            <w:pPr>
              <w:tabs>
                <w:tab w:val="left" w:pos="1080"/>
                <w:tab w:val="left" w:pos="2700"/>
              </w:tabs>
              <w:spacing w:after="60" w:line="240" w:lineRule="auto"/>
              <w:jc w:val="both"/>
              <w:rPr>
                <w:rFonts w:ascii="Arial" w:hAnsi="Arial" w:cs="Arial"/>
                <w:b/>
                <w:sz w:val="20"/>
                <w:szCs w:val="20"/>
                <w:u w:val="single"/>
                <w:lang w:val="ru-RU"/>
              </w:rPr>
            </w:pPr>
            <w:r>
              <w:rPr>
                <w:rFonts w:ascii="Arial" w:hAnsi="Arial" w:cs="Arial"/>
                <w:b/>
                <w:sz w:val="20"/>
                <w:szCs w:val="20"/>
                <w:u w:val="single"/>
                <w:lang w:val="ru-RU"/>
              </w:rPr>
              <w:t>Вмешательство властей:</w:t>
            </w:r>
          </w:p>
          <w:p w:rsidR="00F77743" w:rsidRDefault="00F77743" w:rsidP="000B4FA7">
            <w:pPr>
              <w:tabs>
                <w:tab w:val="left" w:pos="1080"/>
                <w:tab w:val="left" w:pos="2700"/>
              </w:tabs>
              <w:spacing w:after="60" w:line="240" w:lineRule="auto"/>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sym w:font="Symbol" w:char="F07F"/>
            </w:r>
            <w:r>
              <w:rPr>
                <w:rFonts w:ascii="Arial" w:hAnsi="Arial" w:cs="Arial"/>
                <w:sz w:val="20"/>
                <w:szCs w:val="20"/>
                <w:lang w:val="ru-RU"/>
              </w:rPr>
              <w:t xml:space="preserve"> Да</w:t>
            </w:r>
          </w:p>
          <w:p w:rsidR="00F77743" w:rsidRDefault="00F77743" w:rsidP="000B4FA7">
            <w:pPr>
              <w:tabs>
                <w:tab w:val="left" w:pos="1080"/>
                <w:tab w:val="left" w:pos="2700"/>
              </w:tabs>
              <w:spacing w:after="60" w:line="240" w:lineRule="auto"/>
              <w:ind w:left="432"/>
              <w:jc w:val="both"/>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Эвакуация людей на период не менее 3 часов по причине характера перевозившихся опасных грузов.</w:t>
            </w:r>
          </w:p>
          <w:p w:rsidR="00F77743" w:rsidRDefault="00F77743" w:rsidP="000B4FA7">
            <w:pPr>
              <w:tabs>
                <w:tab w:val="left" w:pos="1080"/>
                <w:tab w:val="left" w:pos="2700"/>
              </w:tabs>
              <w:spacing w:after="60" w:line="240" w:lineRule="auto"/>
              <w:ind w:left="432"/>
              <w:jc w:val="both"/>
              <w:rPr>
                <w:rFonts w:ascii="Arial" w:hAnsi="Arial" w:cs="Arial"/>
                <w:sz w:val="20"/>
                <w:szCs w:val="20"/>
                <w:lang w:val="ru-RU"/>
              </w:rPr>
            </w:pPr>
            <w:r>
              <w:rPr>
                <w:rFonts w:ascii="Arial" w:hAnsi="Arial" w:cs="Arial"/>
                <w:sz w:val="20"/>
                <w:szCs w:val="20"/>
                <w:lang w:val="ru-RU"/>
              </w:rPr>
              <w:sym w:font="Symbol" w:char="F07F"/>
            </w:r>
            <w:r>
              <w:rPr>
                <w:rFonts w:ascii="Arial" w:hAnsi="Arial" w:cs="Arial"/>
                <w:sz w:val="20"/>
                <w:szCs w:val="20"/>
                <w:lang w:val="ru-RU"/>
              </w:rPr>
              <w:t xml:space="preserve"> Закрытие на период не менее 3 часов дорог общественного пользования, по причине характера перевозившихся опасных грузов.</w:t>
            </w:r>
          </w:p>
          <w:p w:rsidR="00F77743" w:rsidRPr="00E02A75" w:rsidRDefault="00F77743" w:rsidP="000B4FA7">
            <w:pPr>
              <w:tabs>
                <w:tab w:val="left" w:pos="1080"/>
                <w:tab w:val="left" w:pos="2700"/>
              </w:tabs>
              <w:spacing w:after="0" w:line="240" w:lineRule="auto"/>
              <w:jc w:val="both"/>
              <w:rPr>
                <w:rFonts w:ascii="Arial" w:hAnsi="Arial" w:cs="Arial"/>
                <w:sz w:val="20"/>
                <w:szCs w:val="20"/>
                <w:lang w:val="ru-RU"/>
              </w:rPr>
            </w:pPr>
            <w:r>
              <w:rPr>
                <w:rFonts w:ascii="Arial" w:hAnsi="Arial" w:cs="Arial"/>
                <w:sz w:val="20"/>
                <w:szCs w:val="20"/>
                <w:lang w:val="ru-RU"/>
              </w:rPr>
              <w:t xml:space="preserve">    </w:t>
            </w:r>
            <w:r>
              <w:rPr>
                <w:rFonts w:ascii="Arial" w:hAnsi="Arial" w:cs="Arial"/>
                <w:sz w:val="20"/>
                <w:szCs w:val="20"/>
                <w:lang w:val="ru-RU"/>
              </w:rPr>
              <w:sym w:font="Symbol" w:char="F07F"/>
            </w:r>
            <w:r>
              <w:rPr>
                <w:rFonts w:ascii="Arial" w:hAnsi="Arial" w:cs="Arial"/>
                <w:sz w:val="20"/>
                <w:szCs w:val="20"/>
                <w:lang w:val="ru-RU"/>
              </w:rPr>
              <w:t xml:space="preserve"> Нет</w:t>
            </w:r>
          </w:p>
        </w:tc>
      </w:tr>
    </w:tbl>
    <w:p w:rsidR="00F77743" w:rsidRDefault="00F77743" w:rsidP="00F77743">
      <w:pPr>
        <w:tabs>
          <w:tab w:val="left" w:pos="1080"/>
          <w:tab w:val="left" w:pos="2700"/>
        </w:tabs>
        <w:spacing w:after="60" w:line="240" w:lineRule="auto"/>
        <w:jc w:val="both"/>
        <w:rPr>
          <w:rFonts w:ascii="Arial" w:hAnsi="Arial" w:cs="Arial"/>
          <w:sz w:val="20"/>
          <w:szCs w:val="20"/>
          <w:lang w:val="ru-RU"/>
        </w:rPr>
      </w:pPr>
      <w:r w:rsidRPr="00AD4BE7">
        <w:rPr>
          <w:rFonts w:ascii="Arial" w:hAnsi="Arial" w:cs="Arial"/>
          <w:sz w:val="20"/>
          <w:szCs w:val="20"/>
          <w:lang w:val="ru-RU"/>
        </w:rPr>
        <w:t xml:space="preserve">В случае необходимости компетентный орган может запросить </w:t>
      </w:r>
      <w:r>
        <w:rPr>
          <w:rFonts w:ascii="Arial" w:hAnsi="Arial" w:cs="Arial"/>
          <w:sz w:val="20"/>
          <w:szCs w:val="20"/>
          <w:lang w:val="ru-RU"/>
        </w:rPr>
        <w:t>соответствующую дополнительную информацию.</w:t>
      </w:r>
    </w:p>
    <w:p w:rsidR="00F77743" w:rsidRDefault="00F77743" w:rsidP="00F77743">
      <w:pPr>
        <w:tabs>
          <w:tab w:val="left" w:pos="1080"/>
          <w:tab w:val="left" w:pos="2700"/>
        </w:tabs>
        <w:spacing w:after="120" w:line="240" w:lineRule="auto"/>
        <w:ind w:left="1077" w:hanging="1077"/>
        <w:jc w:val="both"/>
        <w:rPr>
          <w:rFonts w:ascii="Arial" w:hAnsi="Arial" w:cs="Arial"/>
          <w:b/>
          <w:caps/>
          <w:sz w:val="20"/>
          <w:szCs w:val="20"/>
          <w:lang w:val="ru-RU"/>
        </w:rPr>
      </w:pPr>
      <w:r>
        <w:rPr>
          <w:rFonts w:ascii="Arial" w:hAnsi="Arial" w:cs="Arial"/>
          <w:sz w:val="20"/>
          <w:szCs w:val="20"/>
          <w:lang w:val="ru-RU"/>
        </w:rPr>
        <w:br w:type="page"/>
      </w:r>
      <w:smartTag w:uri="urn:schemas-microsoft-com:office:smarttags" w:element="date">
        <w:smartTagPr>
          <w:attr w:name="Year" w:val="2001"/>
          <w:attr w:name="Month" w:val="8"/>
          <w:attr w:name="Day" w:val="6"/>
        </w:smartTagPr>
        <w:smartTag w:uri="schemas-tilde-lv/tildestengine" w:element="date">
          <w:smartTagPr>
            <w:attr w:name="Year" w:val="2001"/>
            <w:attr w:name="Month" w:val="8"/>
            <w:attr w:name="Day" w:val="6"/>
          </w:smartTagPr>
          <w:r w:rsidRPr="008229D1">
            <w:rPr>
              <w:rFonts w:ascii="Arial" w:hAnsi="Arial" w:cs="Arial"/>
              <w:b/>
              <w:sz w:val="20"/>
              <w:szCs w:val="20"/>
              <w:lang w:val="ru-RU"/>
            </w:rPr>
            <w:lastRenderedPageBreak/>
            <w:t>1.8.6</w:t>
          </w:r>
        </w:smartTag>
      </w:smartTag>
      <w:r w:rsidRPr="008229D1">
        <w:rPr>
          <w:rFonts w:ascii="Arial" w:hAnsi="Arial" w:cs="Arial"/>
          <w:b/>
          <w:sz w:val="20"/>
          <w:szCs w:val="20"/>
          <w:lang w:val="ru-RU"/>
        </w:rPr>
        <w:tab/>
      </w:r>
      <w:r w:rsidRPr="008229D1">
        <w:rPr>
          <w:rFonts w:ascii="Arial" w:hAnsi="Arial" w:cs="Arial"/>
          <w:b/>
          <w:caps/>
          <w:sz w:val="20"/>
          <w:szCs w:val="20"/>
          <w:lang w:val="ru-RU"/>
        </w:rPr>
        <w:t>Меры административного контроля над проведением оценки соответствия, периодических, ПРОМЕЖУТОЧНЫХ и внеплановых проверок, описываемых в разделе 1.8.7</w:t>
      </w:r>
      <w:r>
        <w:rPr>
          <w:rFonts w:ascii="Arial" w:hAnsi="Arial" w:cs="Arial"/>
          <w:b/>
          <w:caps/>
          <w:sz w:val="20"/>
          <w:szCs w:val="20"/>
          <w:lang w:val="ru-RU"/>
        </w:rPr>
        <w:t>.</w:t>
      </w:r>
    </w:p>
    <w:p w:rsidR="00F77743" w:rsidRDefault="00F77743" w:rsidP="00A73996">
      <w:pPr>
        <w:tabs>
          <w:tab w:val="left" w:pos="1985"/>
          <w:tab w:val="left" w:pos="2700"/>
        </w:tabs>
        <w:spacing w:after="120" w:line="240" w:lineRule="auto"/>
        <w:ind w:left="2268" w:hanging="1134"/>
        <w:jc w:val="both"/>
        <w:rPr>
          <w:rFonts w:ascii="Arial" w:hAnsi="Arial" w:cs="Arial"/>
          <w:b/>
          <w:caps/>
          <w:sz w:val="20"/>
          <w:szCs w:val="20"/>
          <w:lang w:val="ru-RU"/>
        </w:rPr>
      </w:pPr>
      <w:r w:rsidRPr="004A7303">
        <w:rPr>
          <w:rFonts w:ascii="Arial" w:hAnsi="Arial" w:cs="Arial"/>
          <w:b/>
          <w:i/>
          <w:iCs/>
          <w:sz w:val="20"/>
          <w:szCs w:val="20"/>
          <w:lang w:val="ru-RU"/>
        </w:rPr>
        <w:t>Примечание:</w:t>
      </w:r>
      <w:r w:rsidRPr="004A7303">
        <w:rPr>
          <w:rFonts w:ascii="Arial" w:hAnsi="Arial" w:cs="Arial"/>
          <w:b/>
          <w:i/>
          <w:iCs/>
          <w:sz w:val="20"/>
          <w:szCs w:val="20"/>
          <w:lang w:val="ru-RU"/>
        </w:rPr>
        <w:tab/>
      </w:r>
      <w:r w:rsidRPr="004A7303">
        <w:rPr>
          <w:rFonts w:ascii="Arial" w:eastAsia="Batang" w:hAnsi="Arial" w:cs="Arial"/>
          <w:i/>
          <w:iCs/>
          <w:sz w:val="20"/>
          <w:szCs w:val="20"/>
          <w:lang w:val="ru-RU"/>
        </w:rPr>
        <w:t xml:space="preserve">В настоящем разделе термин «проверка» означает как проверку сосудов под давлением, так и проверку </w:t>
      </w:r>
      <w:r w:rsidRPr="004A7303">
        <w:rPr>
          <w:rFonts w:ascii="Arial" w:hAnsi="Arial" w:cs="Arial"/>
          <w:i/>
          <w:iCs/>
          <w:sz w:val="20"/>
          <w:szCs w:val="20"/>
          <w:lang w:val="ru-RU"/>
        </w:rPr>
        <w:t>(освидетельствование) вагонов-цистерн, съемных цистерн, вагонов-батарей, контейнеров-цистерн, съемных кузовов-цистерн и МЭГК</w:t>
      </w:r>
    </w:p>
    <w:p w:rsidR="00F77743" w:rsidRDefault="00F77743" w:rsidP="00F77743">
      <w:pPr>
        <w:tabs>
          <w:tab w:val="left" w:pos="1080"/>
          <w:tab w:val="left" w:pos="2700"/>
        </w:tabs>
        <w:spacing w:after="60" w:line="240" w:lineRule="auto"/>
        <w:ind w:left="1080" w:hanging="1080"/>
        <w:jc w:val="both"/>
        <w:rPr>
          <w:rFonts w:ascii="Arial" w:hAnsi="Arial" w:cs="Arial"/>
          <w:b/>
          <w:sz w:val="20"/>
          <w:szCs w:val="20"/>
          <w:lang w:val="ru-RU"/>
        </w:rPr>
      </w:pPr>
      <w:r w:rsidRPr="00AD4BE7">
        <w:rPr>
          <w:rFonts w:ascii="Arial" w:hAnsi="Arial" w:cs="Arial"/>
          <w:b/>
          <w:sz w:val="20"/>
          <w:szCs w:val="20"/>
          <w:lang w:val="ru-RU"/>
        </w:rPr>
        <w:t>1.8.6.1</w:t>
      </w:r>
      <w:r>
        <w:rPr>
          <w:rFonts w:ascii="Arial" w:hAnsi="Arial" w:cs="Arial"/>
          <w:b/>
          <w:sz w:val="20"/>
          <w:szCs w:val="20"/>
          <w:lang w:val="ru-RU"/>
        </w:rPr>
        <w:tab/>
        <w:t>Утверждение проверяющих органов</w:t>
      </w:r>
    </w:p>
    <w:p w:rsidR="00F77743" w:rsidRDefault="00F77743" w:rsidP="006F1A5E">
      <w:pPr>
        <w:tabs>
          <w:tab w:val="left" w:pos="1080"/>
          <w:tab w:val="left" w:pos="2700"/>
        </w:tabs>
        <w:spacing w:after="120" w:line="240" w:lineRule="auto"/>
        <w:ind w:left="1077"/>
        <w:jc w:val="both"/>
        <w:rPr>
          <w:rFonts w:ascii="Arial" w:hAnsi="Arial" w:cs="Arial"/>
          <w:sz w:val="20"/>
          <w:szCs w:val="20"/>
          <w:lang w:val="ru-RU"/>
        </w:rPr>
      </w:pPr>
      <w:r w:rsidRPr="008229D1">
        <w:rPr>
          <w:rFonts w:ascii="Arial" w:hAnsi="Arial" w:cs="Arial"/>
          <w:sz w:val="20"/>
          <w:szCs w:val="20"/>
          <w:lang w:val="ru-RU"/>
        </w:rPr>
        <w:t>Компетентный орган может утверждать проверяющие органы для проведения оценок соответствия, периодических, промежуточных, внеплановых проверок и контроля над внутренней инспекционной службой, указанных в разделе </w:t>
      </w:r>
      <w:smartTag w:uri="urn:schemas-microsoft-com:office:smarttags" w:element="date">
        <w:smartTagPr>
          <w:attr w:name="Year" w:val="2001"/>
          <w:attr w:name="Month" w:val="8"/>
          <w:attr w:name="Day" w:val="7"/>
        </w:smartTagPr>
        <w:smartTag w:uri="schemas-tilde-lv/tildestengine" w:element="date">
          <w:smartTagPr>
            <w:attr w:name="Year" w:val="2001"/>
            <w:attr w:name="Month" w:val="8"/>
            <w:attr w:name="Day" w:val="7"/>
          </w:smartTagPr>
          <w:r w:rsidRPr="008229D1">
            <w:rPr>
              <w:rFonts w:ascii="Arial" w:hAnsi="Arial" w:cs="Arial"/>
              <w:sz w:val="20"/>
              <w:szCs w:val="20"/>
              <w:lang w:val="ru-RU"/>
            </w:rPr>
            <w:t>1.8.7</w:t>
          </w:r>
        </w:smartTag>
      </w:smartTag>
      <w:r w:rsidRPr="008229D1">
        <w:rPr>
          <w:rFonts w:ascii="Arial" w:hAnsi="Arial" w:cs="Arial"/>
          <w:sz w:val="20"/>
          <w:szCs w:val="20"/>
          <w:lang w:val="ru-RU"/>
        </w:rPr>
        <w:t>.</w:t>
      </w:r>
    </w:p>
    <w:p w:rsidR="00F77743" w:rsidRDefault="00F77743" w:rsidP="006F1A5E">
      <w:pPr>
        <w:tabs>
          <w:tab w:val="left" w:pos="1080"/>
          <w:tab w:val="left" w:pos="2700"/>
        </w:tabs>
        <w:spacing w:after="120" w:line="240" w:lineRule="auto"/>
        <w:ind w:left="1077" w:hanging="1080"/>
        <w:jc w:val="both"/>
        <w:rPr>
          <w:rFonts w:ascii="Arial" w:hAnsi="Arial" w:cs="Arial"/>
          <w:b/>
          <w:sz w:val="20"/>
          <w:szCs w:val="20"/>
          <w:lang w:val="ru-RU"/>
        </w:rPr>
      </w:pPr>
      <w:r w:rsidRPr="00AD4BE7">
        <w:rPr>
          <w:rFonts w:ascii="Arial" w:hAnsi="Arial" w:cs="Arial"/>
          <w:b/>
          <w:sz w:val="20"/>
          <w:szCs w:val="20"/>
          <w:lang w:val="ru-RU"/>
        </w:rPr>
        <w:t>1.8.6.2</w:t>
      </w:r>
      <w:r w:rsidRPr="00AD4BE7">
        <w:rPr>
          <w:rFonts w:ascii="Arial" w:hAnsi="Arial" w:cs="Arial"/>
          <w:b/>
          <w:sz w:val="20"/>
          <w:szCs w:val="20"/>
          <w:lang w:val="ru-RU"/>
        </w:rPr>
        <w:tab/>
      </w:r>
      <w:r>
        <w:rPr>
          <w:rFonts w:ascii="Arial" w:hAnsi="Arial" w:cs="Arial"/>
          <w:b/>
          <w:sz w:val="20"/>
          <w:szCs w:val="20"/>
          <w:lang w:val="ru-RU"/>
        </w:rPr>
        <w:t>Оперативные обязанности компетентного органа, его представителя или проверяющего органа</w:t>
      </w:r>
    </w:p>
    <w:p w:rsidR="00F77743" w:rsidRDefault="00F77743" w:rsidP="006F1A5E">
      <w:pPr>
        <w:tabs>
          <w:tab w:val="left" w:pos="1080"/>
          <w:tab w:val="left" w:pos="2700"/>
        </w:tabs>
        <w:spacing w:after="120" w:line="240" w:lineRule="auto"/>
        <w:ind w:left="1077" w:hanging="1077"/>
        <w:jc w:val="both"/>
        <w:rPr>
          <w:rFonts w:ascii="Arial" w:hAnsi="Arial" w:cs="Arial"/>
          <w:sz w:val="20"/>
          <w:szCs w:val="20"/>
          <w:lang w:val="ru-RU"/>
        </w:rPr>
      </w:pPr>
      <w:r w:rsidRPr="001D77B4">
        <w:rPr>
          <w:rFonts w:ascii="Arial" w:hAnsi="Arial" w:cs="Arial"/>
          <w:b/>
          <w:sz w:val="20"/>
          <w:szCs w:val="20"/>
          <w:lang w:val="ru-RU"/>
        </w:rPr>
        <w:t>1.8.6.2.1</w:t>
      </w:r>
      <w:r>
        <w:rPr>
          <w:rFonts w:ascii="Arial" w:hAnsi="Arial" w:cs="Arial"/>
          <w:sz w:val="20"/>
          <w:szCs w:val="20"/>
          <w:lang w:val="ru-RU"/>
        </w:rPr>
        <w:tab/>
      </w:r>
      <w:r w:rsidRPr="008229D1">
        <w:rPr>
          <w:rFonts w:ascii="Arial" w:hAnsi="Arial" w:cs="Arial"/>
          <w:sz w:val="20"/>
          <w:szCs w:val="20"/>
          <w:lang w:val="ru-RU"/>
        </w:rPr>
        <w:t>Компетентный орган, его представитель или проверяющий орган должны проводить оценку соответствия, периодические, промежуточные и внеплановые проверки соразмерным образом, избегая ненужных обременений. Компетентный орган, его представитель или проверяющий орган должны осуществлять свою деятельность, принимая во внимание размеры и структуру оцениваемого предприятия, сложность технологии и серийность выпускаемой продукции.</w:t>
      </w:r>
    </w:p>
    <w:p w:rsidR="00F77743" w:rsidRDefault="00F77743" w:rsidP="006F1A5E">
      <w:pPr>
        <w:tabs>
          <w:tab w:val="left" w:pos="1080"/>
          <w:tab w:val="left" w:pos="2700"/>
        </w:tabs>
        <w:spacing w:after="120" w:line="240" w:lineRule="auto"/>
        <w:ind w:left="1077" w:hanging="1077"/>
        <w:jc w:val="both"/>
        <w:rPr>
          <w:rFonts w:ascii="Arial" w:hAnsi="Arial" w:cs="Arial"/>
          <w:sz w:val="20"/>
          <w:szCs w:val="20"/>
          <w:lang w:val="ru-RU"/>
        </w:rPr>
      </w:pPr>
      <w:r w:rsidRPr="001D77B4">
        <w:rPr>
          <w:rFonts w:ascii="Arial" w:hAnsi="Arial" w:cs="Arial"/>
          <w:b/>
          <w:sz w:val="20"/>
          <w:szCs w:val="20"/>
          <w:lang w:val="ru-RU"/>
        </w:rPr>
        <w:t>1.8.6.2.</w:t>
      </w:r>
      <w:r>
        <w:rPr>
          <w:rFonts w:ascii="Arial" w:hAnsi="Arial" w:cs="Arial"/>
          <w:b/>
          <w:sz w:val="20"/>
          <w:szCs w:val="20"/>
          <w:lang w:val="ru-RU"/>
        </w:rPr>
        <w:t>2</w:t>
      </w:r>
      <w:r w:rsidRPr="001D77B4">
        <w:rPr>
          <w:rFonts w:ascii="Arial" w:hAnsi="Arial" w:cs="Arial"/>
          <w:b/>
          <w:sz w:val="20"/>
          <w:szCs w:val="20"/>
          <w:lang w:val="ru-RU"/>
        </w:rPr>
        <w:tab/>
      </w:r>
      <w:r w:rsidRPr="000E3673">
        <w:rPr>
          <w:rFonts w:ascii="Arial" w:hAnsi="Arial" w:cs="Arial"/>
          <w:sz w:val="20"/>
          <w:szCs w:val="20"/>
          <w:lang w:val="ru-RU"/>
        </w:rPr>
        <w:t>Компетентный орган, его представитель или проверяющий орган должны соблюдать такую степень требовательности и уровень безопасности, чтобы транспортное оборудование под давлением соответствовало применимым положениям частей 4 и 6</w:t>
      </w:r>
      <w:r>
        <w:rPr>
          <w:rFonts w:ascii="Arial" w:hAnsi="Arial" w:cs="Arial"/>
          <w:sz w:val="20"/>
          <w:szCs w:val="20"/>
          <w:lang w:val="ru-RU"/>
        </w:rPr>
        <w:t>.</w:t>
      </w:r>
    </w:p>
    <w:p w:rsidR="00F77743" w:rsidRDefault="00F77743" w:rsidP="00EB6B27">
      <w:pPr>
        <w:tabs>
          <w:tab w:val="left" w:pos="108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1.8.6.2.3</w:t>
      </w:r>
      <w:r>
        <w:rPr>
          <w:rFonts w:ascii="Arial" w:hAnsi="Arial" w:cs="Arial"/>
          <w:b/>
          <w:sz w:val="20"/>
          <w:szCs w:val="20"/>
          <w:lang w:val="ru-RU"/>
        </w:rPr>
        <w:tab/>
      </w:r>
      <w:r w:rsidRPr="000E3673">
        <w:rPr>
          <w:rFonts w:ascii="Arial" w:hAnsi="Arial" w:cs="Arial"/>
          <w:sz w:val="20"/>
          <w:szCs w:val="20"/>
          <w:lang w:val="ru-RU"/>
        </w:rPr>
        <w:t>Если компетентный орган, его представитель или проверяющий орган обнаруживают, что изготовитель не выполнил требования, установленные в частях 4 или 6, то ему будет отказано в выдаче свидетельства об официальном утверждении типа конструкции или свидетельства о соответствии до принятия им надлежащих мер по устранению недостатков</w:t>
      </w:r>
      <w:r>
        <w:rPr>
          <w:rFonts w:ascii="Arial" w:hAnsi="Arial" w:cs="Arial"/>
          <w:sz w:val="20"/>
          <w:szCs w:val="20"/>
          <w:lang w:val="ru-RU"/>
        </w:rPr>
        <w:t>.</w:t>
      </w:r>
    </w:p>
    <w:p w:rsidR="00F77743" w:rsidRDefault="00F77743" w:rsidP="00EB6B27">
      <w:pPr>
        <w:tabs>
          <w:tab w:val="left" w:pos="1080"/>
          <w:tab w:val="left" w:pos="270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1.8.6.3</w:t>
      </w:r>
      <w:r>
        <w:rPr>
          <w:rFonts w:ascii="Arial" w:hAnsi="Arial" w:cs="Arial"/>
          <w:b/>
          <w:sz w:val="20"/>
          <w:szCs w:val="20"/>
          <w:lang w:val="ru-RU"/>
        </w:rPr>
        <w:tab/>
        <w:t>Обязанность предоставлять информацию</w:t>
      </w:r>
    </w:p>
    <w:p w:rsidR="00F77743" w:rsidRDefault="00F77743" w:rsidP="00F77743">
      <w:pPr>
        <w:tabs>
          <w:tab w:val="left" w:pos="1080"/>
          <w:tab w:val="left" w:pos="2700"/>
        </w:tabs>
        <w:spacing w:after="60" w:line="240" w:lineRule="auto"/>
        <w:ind w:left="1080"/>
        <w:jc w:val="both"/>
        <w:rPr>
          <w:rFonts w:ascii="Arial" w:hAnsi="Arial" w:cs="Arial"/>
          <w:sz w:val="20"/>
          <w:szCs w:val="20"/>
          <w:lang w:val="ru-RU"/>
        </w:rPr>
      </w:pPr>
      <w:r w:rsidRPr="000E3673">
        <w:rPr>
          <w:rFonts w:ascii="Arial" w:hAnsi="Arial" w:cs="Arial"/>
          <w:iCs/>
          <w:sz w:val="20"/>
          <w:szCs w:val="20"/>
          <w:lang w:val="ru-RU"/>
        </w:rPr>
        <w:t>Страны — участницы СМГС должны публиковать информацию о национальных процедурах оценки соответствия, назначения проверяющих органов и контроля над ними и любые изменения в данной информации</w:t>
      </w:r>
      <w:r w:rsidRPr="000E3673">
        <w:rPr>
          <w:rFonts w:ascii="Arial" w:hAnsi="Arial" w:cs="Arial"/>
          <w:sz w:val="20"/>
          <w:szCs w:val="20"/>
          <w:lang w:val="ru-RU"/>
        </w:rPr>
        <w:t>.</w:t>
      </w:r>
    </w:p>
    <w:p w:rsidR="00F77743" w:rsidRDefault="00F77743" w:rsidP="00F77743">
      <w:pPr>
        <w:tabs>
          <w:tab w:val="left" w:pos="1080"/>
          <w:tab w:val="left" w:pos="2700"/>
        </w:tabs>
        <w:spacing w:after="60" w:line="240" w:lineRule="auto"/>
        <w:jc w:val="both"/>
        <w:rPr>
          <w:rFonts w:ascii="Arial" w:hAnsi="Arial" w:cs="Arial"/>
          <w:b/>
          <w:sz w:val="20"/>
          <w:szCs w:val="20"/>
          <w:lang w:val="ru-RU"/>
        </w:rPr>
      </w:pPr>
      <w:r>
        <w:rPr>
          <w:rFonts w:ascii="Arial" w:hAnsi="Arial" w:cs="Arial"/>
          <w:b/>
          <w:sz w:val="20"/>
          <w:szCs w:val="20"/>
          <w:lang w:val="ru-RU"/>
        </w:rPr>
        <w:t>1.8.6.4</w:t>
      </w:r>
      <w:r>
        <w:rPr>
          <w:rFonts w:ascii="Arial" w:hAnsi="Arial" w:cs="Arial"/>
          <w:b/>
          <w:sz w:val="20"/>
          <w:szCs w:val="20"/>
          <w:lang w:val="ru-RU"/>
        </w:rPr>
        <w:tab/>
        <w:t>Передача функций по проведению проверок</w:t>
      </w:r>
    </w:p>
    <w:p w:rsidR="00F77743" w:rsidRDefault="00F77743" w:rsidP="00EB6B27">
      <w:pPr>
        <w:tabs>
          <w:tab w:val="left" w:pos="2520"/>
          <w:tab w:val="left" w:pos="2700"/>
        </w:tabs>
        <w:spacing w:after="120" w:line="240" w:lineRule="auto"/>
        <w:ind w:left="2520" w:hanging="1440"/>
        <w:jc w:val="both"/>
        <w:rPr>
          <w:rFonts w:ascii="Arial" w:hAnsi="Arial" w:cs="Arial"/>
          <w:i/>
          <w:sz w:val="20"/>
          <w:szCs w:val="20"/>
          <w:lang w:val="ru-RU"/>
        </w:rPr>
      </w:pPr>
      <w:r w:rsidRPr="000E3673">
        <w:rPr>
          <w:rFonts w:ascii="Arial" w:hAnsi="Arial" w:cs="Arial"/>
          <w:b/>
          <w:i/>
          <w:sz w:val="20"/>
          <w:szCs w:val="20"/>
          <w:lang w:val="ru-RU"/>
        </w:rPr>
        <w:t>Примечание:</w:t>
      </w:r>
      <w:r>
        <w:rPr>
          <w:rFonts w:ascii="Arial" w:hAnsi="Arial" w:cs="Arial"/>
          <w:b/>
          <w:i/>
          <w:sz w:val="20"/>
          <w:szCs w:val="20"/>
          <w:lang w:val="ru-RU"/>
        </w:rPr>
        <w:tab/>
      </w:r>
      <w:r w:rsidRPr="000E3673">
        <w:rPr>
          <w:rFonts w:ascii="Arial" w:hAnsi="Arial" w:cs="Arial"/>
          <w:i/>
          <w:sz w:val="20"/>
          <w:szCs w:val="20"/>
          <w:lang w:val="ru-RU"/>
        </w:rPr>
        <w:t>Положения п. 1.8.6.4 не применяются в отношении внутренних инспекционных служб, предусмотренных в п. 1.8.7.6.</w:t>
      </w:r>
    </w:p>
    <w:p w:rsidR="00F77743" w:rsidRDefault="00F77743" w:rsidP="00EB6B27">
      <w:pPr>
        <w:tabs>
          <w:tab w:val="left" w:pos="2520"/>
          <w:tab w:val="left" w:pos="2700"/>
        </w:tabs>
        <w:spacing w:after="120" w:line="240" w:lineRule="auto"/>
        <w:ind w:left="1080" w:hanging="1080"/>
        <w:jc w:val="both"/>
        <w:rPr>
          <w:rFonts w:ascii="Arial" w:hAnsi="Arial" w:cs="Arial"/>
          <w:sz w:val="20"/>
          <w:szCs w:val="20"/>
          <w:lang w:val="ru-RU"/>
        </w:rPr>
      </w:pPr>
      <w:r>
        <w:rPr>
          <w:rFonts w:ascii="Arial" w:hAnsi="Arial" w:cs="Arial"/>
          <w:b/>
          <w:sz w:val="20"/>
          <w:szCs w:val="20"/>
          <w:lang w:val="ru-RU"/>
        </w:rPr>
        <w:t>1.8.6.4.1</w:t>
      </w:r>
      <w:r>
        <w:rPr>
          <w:rFonts w:ascii="Arial" w:hAnsi="Arial" w:cs="Arial"/>
          <w:b/>
          <w:sz w:val="20"/>
          <w:szCs w:val="20"/>
          <w:lang w:val="ru-RU"/>
        </w:rPr>
        <w:tab/>
      </w:r>
      <w:r w:rsidRPr="000E3673">
        <w:rPr>
          <w:rFonts w:ascii="Arial" w:hAnsi="Arial" w:cs="Arial"/>
          <w:sz w:val="20"/>
          <w:szCs w:val="20"/>
          <w:lang w:val="ru-RU"/>
        </w:rPr>
        <w:t>Если проверяющий орган для выполнения конкретных функций, связанных с проведением оценки соответствия, периодической, промежуточной или внеплановой проверки, прибегает к услугам какого-либо другого субъекта (например, субподрядчика или филиала), данный субъект должен быть включен в аккредитацию проверяющего органа или быть аккредитован отдельно</w:t>
      </w:r>
      <w:r w:rsidRPr="00E83A14">
        <w:rPr>
          <w:rFonts w:ascii="Arial" w:hAnsi="Arial" w:cs="Arial"/>
          <w:sz w:val="20"/>
          <w:szCs w:val="20"/>
          <w:lang w:val="ru-RU"/>
        </w:rPr>
        <w:t xml:space="preserve">. </w:t>
      </w:r>
      <w:r w:rsidR="00E83A14" w:rsidRPr="00E83A14">
        <w:rPr>
          <w:rFonts w:ascii="Arial" w:hAnsi="Arial" w:cs="Arial"/>
          <w:sz w:val="20"/>
          <w:szCs w:val="20"/>
          <w:lang w:val="ru-RU"/>
        </w:rPr>
        <w:t xml:space="preserve">В случае отдельной аккредитации данный субъект должен быть аккредитован в соответствии со стандартом EN ISO/IEC 17025:2005, а также признан проверяющим органом в качестве независимой и беспристрастной испытательной лаборатории для осуществления испытательных функций в соответствии с его аккредитацией, или он должен быть аккредитован в соответствии со стандартом EN ISO/IEC 17020:2012 (за исключением положения 8.1.3). </w:t>
      </w:r>
      <w:r w:rsidRPr="00E83A14">
        <w:rPr>
          <w:rFonts w:ascii="Arial" w:hAnsi="Arial" w:cs="Arial"/>
          <w:sz w:val="20"/>
          <w:szCs w:val="20"/>
          <w:lang w:val="ru-RU"/>
        </w:rPr>
        <w:t>Проверяющий орган должен обеспечить, чтобы данный субъект отвечал требованиям, установленным в отношении пе</w:t>
      </w:r>
      <w:r w:rsidRPr="000E3673">
        <w:rPr>
          <w:rFonts w:ascii="Arial" w:hAnsi="Arial" w:cs="Arial"/>
          <w:sz w:val="20"/>
          <w:szCs w:val="20"/>
          <w:lang w:val="ru-RU"/>
        </w:rPr>
        <w:t>реданных ему функций на том же уровне компетенции и безопасности, как и для проверяющих органов (см. п. 1.8.6.8), и должен контролировать его работу. Проверяющий орган должен информировать компетентный орган об упомянутых выше мерах</w:t>
      </w:r>
      <w:r>
        <w:rPr>
          <w:rFonts w:ascii="Arial" w:hAnsi="Arial" w:cs="Arial"/>
          <w:sz w:val="20"/>
          <w:szCs w:val="20"/>
          <w:lang w:val="ru-RU"/>
        </w:rPr>
        <w:t>.</w:t>
      </w:r>
    </w:p>
    <w:p w:rsidR="00F77743" w:rsidRDefault="00F77743" w:rsidP="00EB6B27">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1.8.6.4.2</w:t>
      </w:r>
      <w:r>
        <w:rPr>
          <w:rFonts w:ascii="Arial" w:hAnsi="Arial" w:cs="Arial"/>
          <w:b/>
          <w:sz w:val="20"/>
          <w:szCs w:val="20"/>
          <w:lang w:val="ru-RU"/>
        </w:rPr>
        <w:tab/>
      </w:r>
      <w:r w:rsidRPr="000E3673">
        <w:rPr>
          <w:rFonts w:ascii="Arial" w:hAnsi="Arial" w:cs="Arial"/>
          <w:sz w:val="20"/>
          <w:szCs w:val="20"/>
          <w:lang w:val="ru-RU"/>
        </w:rPr>
        <w:t>Проверяющий орган должен нести полную ответственность за выполнение данными субъектами своих функций, где бы ими ни выполнялись эти функции</w:t>
      </w:r>
      <w:r>
        <w:rPr>
          <w:rFonts w:ascii="Arial" w:hAnsi="Arial" w:cs="Arial"/>
          <w:sz w:val="20"/>
          <w:szCs w:val="20"/>
          <w:lang w:val="ru-RU"/>
        </w:rPr>
        <w:t>.</w:t>
      </w:r>
    </w:p>
    <w:p w:rsidR="00F77743" w:rsidRDefault="00F77743" w:rsidP="00EB6B27">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lastRenderedPageBreak/>
        <w:t>1.8.6.4.3</w:t>
      </w:r>
      <w:r>
        <w:rPr>
          <w:rFonts w:ascii="Arial" w:hAnsi="Arial" w:cs="Arial"/>
          <w:b/>
          <w:sz w:val="20"/>
          <w:szCs w:val="20"/>
          <w:lang w:val="ru-RU"/>
        </w:rPr>
        <w:tab/>
      </w:r>
      <w:r w:rsidRPr="000E3673">
        <w:rPr>
          <w:rFonts w:ascii="Arial" w:hAnsi="Arial" w:cs="Arial"/>
          <w:sz w:val="20"/>
          <w:szCs w:val="20"/>
          <w:lang w:val="ru-RU"/>
        </w:rPr>
        <w:t>Проверяющий орган не должен передавать весь объем работы по проведению оценки соответствия, периодической, промежуточной или внеплановой проверки. В любом случае окончательная оценка и выдача свидетельств должны осуществляться самим проверяющим органом</w:t>
      </w:r>
      <w:r>
        <w:rPr>
          <w:rFonts w:ascii="Arial" w:hAnsi="Arial" w:cs="Arial"/>
          <w:sz w:val="20"/>
          <w:szCs w:val="20"/>
          <w:lang w:val="ru-RU"/>
        </w:rPr>
        <w:t>.</w:t>
      </w:r>
    </w:p>
    <w:p w:rsidR="00F77743" w:rsidRDefault="00F77743" w:rsidP="00F77743">
      <w:pPr>
        <w:tabs>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1.8.6.4.4</w:t>
      </w:r>
      <w:r>
        <w:rPr>
          <w:rFonts w:ascii="Arial" w:hAnsi="Arial" w:cs="Arial"/>
          <w:b/>
          <w:sz w:val="20"/>
          <w:szCs w:val="20"/>
          <w:lang w:val="ru-RU"/>
        </w:rPr>
        <w:tab/>
      </w:r>
      <w:r w:rsidRPr="000E3673">
        <w:rPr>
          <w:rFonts w:ascii="Arial" w:hAnsi="Arial" w:cs="Arial"/>
          <w:sz w:val="20"/>
          <w:szCs w:val="20"/>
          <w:lang w:val="ru-RU"/>
        </w:rPr>
        <w:t xml:space="preserve">Функции по осуществлению соответствующей деятельности не должны передаваться без согласия </w:t>
      </w:r>
      <w:r>
        <w:rPr>
          <w:rFonts w:ascii="Arial" w:hAnsi="Arial" w:cs="Arial"/>
          <w:sz w:val="20"/>
          <w:szCs w:val="20"/>
          <w:lang w:val="ru-RU"/>
        </w:rPr>
        <w:t>заказчика.</w:t>
      </w:r>
    </w:p>
    <w:p w:rsidR="00F77743" w:rsidRDefault="00F77743" w:rsidP="00EB6B27">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1.8.6.4.5</w:t>
      </w:r>
      <w:r>
        <w:rPr>
          <w:rFonts w:ascii="Arial" w:hAnsi="Arial" w:cs="Arial"/>
          <w:b/>
          <w:sz w:val="20"/>
          <w:szCs w:val="20"/>
          <w:lang w:val="ru-RU"/>
        </w:rPr>
        <w:tab/>
      </w:r>
      <w:r w:rsidRPr="000E3673">
        <w:rPr>
          <w:rFonts w:ascii="Arial" w:hAnsi="Arial" w:cs="Arial"/>
          <w:sz w:val="20"/>
          <w:szCs w:val="20"/>
          <w:lang w:val="ru-RU"/>
        </w:rPr>
        <w:t>Проверяющий орган должен передавать в распоряжение компетентного органа соответствующие документы, касающиеся оценки квалификации и работы, выполняемой упомянутыми выше субъектами</w:t>
      </w:r>
      <w:r>
        <w:rPr>
          <w:rFonts w:ascii="Arial" w:hAnsi="Arial" w:cs="Arial"/>
          <w:sz w:val="20"/>
          <w:szCs w:val="20"/>
          <w:lang w:val="ru-RU"/>
        </w:rPr>
        <w:t>.</w:t>
      </w:r>
    </w:p>
    <w:p w:rsidR="00F77743" w:rsidRDefault="00F77743" w:rsidP="00EB6B27">
      <w:pPr>
        <w:tabs>
          <w:tab w:val="left" w:pos="2520"/>
          <w:tab w:val="left" w:pos="2700"/>
        </w:tabs>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1.8.6.5</w:t>
      </w:r>
      <w:r>
        <w:rPr>
          <w:rFonts w:ascii="Arial" w:hAnsi="Arial" w:cs="Arial"/>
          <w:b/>
          <w:sz w:val="20"/>
          <w:szCs w:val="20"/>
          <w:lang w:val="ru-RU"/>
        </w:rPr>
        <w:tab/>
        <w:t>Обязанности проверяющих органов предоставлять информацию</w:t>
      </w:r>
    </w:p>
    <w:p w:rsidR="00F77743" w:rsidRPr="000E3673" w:rsidRDefault="00F77743" w:rsidP="00F77743">
      <w:pPr>
        <w:tabs>
          <w:tab w:val="left" w:pos="1080"/>
          <w:tab w:val="left" w:pos="2805"/>
          <w:tab w:val="left" w:pos="3366"/>
        </w:tabs>
        <w:spacing w:after="60" w:line="240" w:lineRule="auto"/>
        <w:ind w:left="1077"/>
        <w:jc w:val="both"/>
        <w:rPr>
          <w:rFonts w:ascii="Arial" w:hAnsi="Arial" w:cs="Arial"/>
          <w:sz w:val="20"/>
          <w:szCs w:val="20"/>
          <w:lang w:val="ru-RU"/>
        </w:rPr>
      </w:pPr>
      <w:r w:rsidRPr="000E3673">
        <w:rPr>
          <w:rFonts w:ascii="Arial" w:hAnsi="Arial" w:cs="Arial"/>
          <w:sz w:val="20"/>
          <w:szCs w:val="20"/>
          <w:lang w:val="ru-RU"/>
        </w:rPr>
        <w:t>Каждый проверяющий орган должен информировать компетентный орган, который утвердил его, о следующем:</w:t>
      </w:r>
    </w:p>
    <w:p w:rsidR="00F77743" w:rsidRPr="000E3673" w:rsidRDefault="00F77743" w:rsidP="00F77743">
      <w:pPr>
        <w:tabs>
          <w:tab w:val="left" w:pos="1080"/>
          <w:tab w:val="left" w:pos="2805"/>
          <w:tab w:val="left" w:pos="3366"/>
        </w:tabs>
        <w:spacing w:after="60" w:line="240" w:lineRule="auto"/>
        <w:ind w:left="1077"/>
        <w:jc w:val="both"/>
        <w:rPr>
          <w:rFonts w:ascii="Arial" w:hAnsi="Arial" w:cs="Arial"/>
          <w:sz w:val="20"/>
          <w:szCs w:val="20"/>
          <w:lang w:val="ru-RU"/>
        </w:rPr>
      </w:pPr>
      <w:r w:rsidRPr="000E3673">
        <w:rPr>
          <w:rFonts w:ascii="Arial" w:hAnsi="Arial" w:cs="Arial"/>
          <w:sz w:val="20"/>
          <w:szCs w:val="20"/>
          <w:lang w:val="ru-RU"/>
        </w:rPr>
        <w:t>а)</w:t>
      </w:r>
      <w:r>
        <w:rPr>
          <w:rFonts w:ascii="Arial" w:hAnsi="Arial" w:cs="Arial"/>
          <w:sz w:val="20"/>
          <w:szCs w:val="20"/>
          <w:lang w:val="ru-RU"/>
        </w:rPr>
        <w:t xml:space="preserve"> </w:t>
      </w:r>
      <w:r w:rsidRPr="000E3673">
        <w:rPr>
          <w:rFonts w:ascii="Arial" w:hAnsi="Arial" w:cs="Arial"/>
          <w:sz w:val="20"/>
          <w:szCs w:val="20"/>
          <w:lang w:val="ru-RU"/>
        </w:rPr>
        <w:t>любом отказе в выдаче, ограничении действия, приостановлении действия или отзыве свидетельств об официальном утверждении типа (кроме случаев, когда применяются положения п. 1.8.7.2.4);</w:t>
      </w:r>
    </w:p>
    <w:p w:rsidR="00F77743" w:rsidRPr="000E3673" w:rsidRDefault="00F77743" w:rsidP="00F77743">
      <w:pPr>
        <w:tabs>
          <w:tab w:val="left" w:pos="1080"/>
          <w:tab w:val="left" w:pos="2805"/>
          <w:tab w:val="left" w:pos="3366"/>
        </w:tabs>
        <w:spacing w:after="60" w:line="240" w:lineRule="auto"/>
        <w:ind w:left="1077"/>
        <w:jc w:val="both"/>
        <w:rPr>
          <w:rFonts w:ascii="Arial" w:hAnsi="Arial" w:cs="Arial"/>
          <w:sz w:val="20"/>
          <w:szCs w:val="20"/>
          <w:lang w:val="ru-RU"/>
        </w:rPr>
      </w:pPr>
      <w:r w:rsidRPr="000E3673">
        <w:rPr>
          <w:rFonts w:ascii="Arial" w:hAnsi="Arial" w:cs="Arial"/>
          <w:sz w:val="20"/>
          <w:szCs w:val="20"/>
          <w:lang w:val="ru-RU"/>
        </w:rPr>
        <w:t>б)</w:t>
      </w:r>
      <w:r>
        <w:rPr>
          <w:rFonts w:ascii="Arial" w:hAnsi="Arial" w:cs="Arial"/>
          <w:sz w:val="20"/>
          <w:szCs w:val="20"/>
          <w:lang w:val="ru-RU"/>
        </w:rPr>
        <w:t xml:space="preserve"> </w:t>
      </w:r>
      <w:r w:rsidRPr="000E3673">
        <w:rPr>
          <w:rFonts w:ascii="Arial" w:hAnsi="Arial" w:cs="Arial"/>
          <w:sz w:val="20"/>
          <w:szCs w:val="20"/>
          <w:lang w:val="ru-RU"/>
        </w:rPr>
        <w:t>любом(</w:t>
      </w:r>
      <w:proofErr w:type="spellStart"/>
      <w:r w:rsidRPr="000E3673">
        <w:rPr>
          <w:rFonts w:ascii="Arial" w:hAnsi="Arial" w:cs="Arial"/>
          <w:sz w:val="20"/>
          <w:szCs w:val="20"/>
          <w:lang w:val="ru-RU"/>
        </w:rPr>
        <w:t>ых</w:t>
      </w:r>
      <w:proofErr w:type="spellEnd"/>
      <w:r w:rsidRPr="000E3673">
        <w:rPr>
          <w:rFonts w:ascii="Arial" w:hAnsi="Arial" w:cs="Arial"/>
          <w:sz w:val="20"/>
          <w:szCs w:val="20"/>
          <w:lang w:val="ru-RU"/>
        </w:rPr>
        <w:t>) обстоятельстве(ах), затрагивающем(их) область применения и условия утверждения, предоставленного</w:t>
      </w:r>
      <w:r w:rsidRPr="000E3673">
        <w:rPr>
          <w:rFonts w:ascii="Arial" w:hAnsi="Arial" w:cs="Arial"/>
          <w:i/>
          <w:sz w:val="20"/>
          <w:szCs w:val="20"/>
          <w:lang w:val="ru-RU"/>
        </w:rPr>
        <w:t xml:space="preserve"> </w:t>
      </w:r>
      <w:r w:rsidRPr="000E3673">
        <w:rPr>
          <w:rFonts w:ascii="Arial" w:hAnsi="Arial" w:cs="Arial"/>
          <w:sz w:val="20"/>
          <w:szCs w:val="20"/>
          <w:lang w:val="ru-RU"/>
        </w:rPr>
        <w:t>компетентным органом;</w:t>
      </w:r>
    </w:p>
    <w:p w:rsidR="00F77743" w:rsidRPr="000E3673" w:rsidRDefault="00F77743" w:rsidP="00F77743">
      <w:pPr>
        <w:tabs>
          <w:tab w:val="left" w:pos="1080"/>
          <w:tab w:val="left" w:pos="2805"/>
          <w:tab w:val="left" w:pos="3366"/>
        </w:tabs>
        <w:spacing w:after="60" w:line="240" w:lineRule="auto"/>
        <w:ind w:left="1077"/>
        <w:jc w:val="both"/>
        <w:rPr>
          <w:rFonts w:ascii="Arial" w:hAnsi="Arial" w:cs="Arial"/>
          <w:sz w:val="20"/>
          <w:szCs w:val="20"/>
          <w:lang w:val="ru-RU"/>
        </w:rPr>
      </w:pPr>
      <w:r w:rsidRPr="000E3673">
        <w:rPr>
          <w:rFonts w:ascii="Arial" w:hAnsi="Arial" w:cs="Arial"/>
          <w:sz w:val="20"/>
          <w:szCs w:val="20"/>
          <w:lang w:val="ru-RU"/>
        </w:rPr>
        <w:t>в)</w:t>
      </w:r>
      <w:r>
        <w:rPr>
          <w:rFonts w:ascii="Arial" w:hAnsi="Arial" w:cs="Arial"/>
          <w:sz w:val="20"/>
          <w:szCs w:val="20"/>
          <w:lang w:val="ru-RU"/>
        </w:rPr>
        <w:t xml:space="preserve"> </w:t>
      </w:r>
      <w:r w:rsidRPr="000E3673">
        <w:rPr>
          <w:rFonts w:ascii="Arial" w:hAnsi="Arial" w:cs="Arial"/>
          <w:sz w:val="20"/>
          <w:szCs w:val="20"/>
          <w:lang w:val="ru-RU"/>
        </w:rPr>
        <w:t>запросе информации об осуществляемой деятельности по оценке соответствия, который был получен им от компетентных органов, контролирующих соблюдение требований в соответствии с разделом </w:t>
      </w:r>
      <w:smartTag w:uri="urn:schemas-microsoft-com:office:smarttags" w:element="date">
        <w:smartTagPr>
          <w:attr w:name="Year" w:val="2001"/>
          <w:attr w:name="Month" w:val="8"/>
          <w:attr w:name="Day" w:val="1"/>
        </w:smartTagPr>
        <w:smartTag w:uri="schemas-tilde-lv/tildestengine" w:element="date">
          <w:smartTagPr>
            <w:attr w:name="Year" w:val="2001"/>
            <w:attr w:name="Month" w:val="8"/>
            <w:attr w:name="Day" w:val="1"/>
          </w:smartTagPr>
          <w:r w:rsidRPr="000E3673">
            <w:rPr>
              <w:rFonts w:ascii="Arial" w:hAnsi="Arial" w:cs="Arial"/>
              <w:sz w:val="20"/>
              <w:szCs w:val="20"/>
              <w:lang w:val="ru-RU"/>
            </w:rPr>
            <w:t>1.8.1</w:t>
          </w:r>
        </w:smartTag>
      </w:smartTag>
      <w:r w:rsidRPr="000E3673">
        <w:rPr>
          <w:rFonts w:ascii="Arial" w:hAnsi="Arial" w:cs="Arial"/>
          <w:sz w:val="20"/>
          <w:szCs w:val="20"/>
          <w:lang w:val="ru-RU"/>
        </w:rPr>
        <w:t xml:space="preserve"> или п. 1.8.6.6;</w:t>
      </w:r>
    </w:p>
    <w:p w:rsidR="00F77743" w:rsidRPr="000E3673" w:rsidRDefault="00F77743" w:rsidP="00EB6B27">
      <w:pPr>
        <w:tabs>
          <w:tab w:val="left" w:pos="1080"/>
        </w:tabs>
        <w:spacing w:after="120" w:line="240" w:lineRule="auto"/>
        <w:ind w:left="1077"/>
        <w:jc w:val="both"/>
        <w:rPr>
          <w:rFonts w:ascii="Arial" w:hAnsi="Arial" w:cs="Arial"/>
          <w:sz w:val="20"/>
          <w:szCs w:val="20"/>
          <w:lang w:val="ru-RU"/>
        </w:rPr>
      </w:pPr>
      <w:r w:rsidRPr="000E3673">
        <w:rPr>
          <w:rFonts w:ascii="Arial" w:hAnsi="Arial" w:cs="Arial"/>
          <w:sz w:val="20"/>
          <w:szCs w:val="20"/>
          <w:lang w:val="ru-RU"/>
        </w:rPr>
        <w:t>г)</w:t>
      </w:r>
      <w:r>
        <w:rPr>
          <w:rFonts w:ascii="Arial" w:hAnsi="Arial" w:cs="Arial"/>
          <w:sz w:val="20"/>
          <w:szCs w:val="20"/>
          <w:lang w:val="ru-RU"/>
        </w:rPr>
        <w:t xml:space="preserve"> </w:t>
      </w:r>
      <w:r w:rsidRPr="000E3673">
        <w:rPr>
          <w:rFonts w:ascii="Arial" w:hAnsi="Arial" w:cs="Arial"/>
          <w:sz w:val="20"/>
          <w:szCs w:val="20"/>
          <w:lang w:val="ru-RU"/>
        </w:rPr>
        <w:t>деятельности по оценке соответствия, осуществляемой в рамках области применения его утверждения, и другой осуществляемой деятельности, включая передачу функций (по запросу).</w:t>
      </w:r>
    </w:p>
    <w:p w:rsidR="00F77743" w:rsidRDefault="00F77743" w:rsidP="00EB6B27">
      <w:pPr>
        <w:tabs>
          <w:tab w:val="left" w:pos="1920"/>
        </w:tabs>
        <w:spacing w:after="120" w:line="240" w:lineRule="auto"/>
        <w:ind w:left="1077" w:hanging="1080"/>
        <w:jc w:val="both"/>
        <w:rPr>
          <w:rFonts w:ascii="Arial" w:hAnsi="Arial" w:cs="Arial"/>
          <w:sz w:val="20"/>
          <w:szCs w:val="20"/>
          <w:lang w:val="ru-RU"/>
        </w:rPr>
      </w:pPr>
      <w:r w:rsidRPr="00282ACC">
        <w:rPr>
          <w:rFonts w:ascii="Arial" w:hAnsi="Arial" w:cs="Arial"/>
          <w:b/>
          <w:sz w:val="20"/>
          <w:szCs w:val="20"/>
          <w:lang w:val="ru-RU"/>
        </w:rPr>
        <w:t>1.8.6.6</w:t>
      </w:r>
      <w:r>
        <w:rPr>
          <w:rFonts w:ascii="Arial" w:hAnsi="Arial" w:cs="Arial"/>
          <w:b/>
          <w:sz w:val="20"/>
          <w:szCs w:val="20"/>
          <w:lang w:val="ru-RU"/>
        </w:rPr>
        <w:tab/>
      </w:r>
      <w:r w:rsidRPr="00770559">
        <w:rPr>
          <w:rFonts w:ascii="Arial" w:hAnsi="Arial" w:cs="Arial"/>
          <w:sz w:val="20"/>
          <w:szCs w:val="20"/>
          <w:lang w:val="ru-RU"/>
        </w:rPr>
        <w:t>Компетентный орган должен обеспечивать надзор за проверяющими органами и если он констатировал, что проверяющий орган более не соответству</w:t>
      </w:r>
      <w:r w:rsidR="00402117">
        <w:rPr>
          <w:rFonts w:ascii="Arial" w:hAnsi="Arial" w:cs="Arial"/>
          <w:sz w:val="20"/>
          <w:szCs w:val="20"/>
          <w:lang w:val="ru-RU"/>
        </w:rPr>
        <w:t>ет утверждению и требованиям п. </w:t>
      </w:r>
      <w:r w:rsidRPr="00770559">
        <w:rPr>
          <w:rFonts w:ascii="Arial" w:hAnsi="Arial" w:cs="Arial"/>
          <w:sz w:val="20"/>
          <w:szCs w:val="20"/>
          <w:lang w:val="ru-RU"/>
        </w:rPr>
        <w:t>1.8.6.8 или не применяет процедуры, предусмотренные положениями</w:t>
      </w:r>
      <w:proofErr w:type="gramStart"/>
      <w:r w:rsidRPr="00770559">
        <w:rPr>
          <w:rFonts w:ascii="Arial" w:hAnsi="Arial" w:cs="Arial"/>
          <w:sz w:val="20"/>
          <w:szCs w:val="20"/>
          <w:lang w:val="ru-RU"/>
        </w:rPr>
        <w:t xml:space="preserve"> П</w:t>
      </w:r>
      <w:proofErr w:type="gramEnd"/>
      <w:r w:rsidRPr="00770559">
        <w:rPr>
          <w:rFonts w:ascii="Arial" w:hAnsi="Arial" w:cs="Arial"/>
          <w:sz w:val="20"/>
          <w:szCs w:val="20"/>
          <w:lang w:val="ru-RU"/>
        </w:rPr>
        <w:t>рил. 2 к СМГС, то компетентный орган должен аннулировать или ограничивать действие предоставленных проверяющему органу полномочий</w:t>
      </w:r>
      <w:r>
        <w:rPr>
          <w:rFonts w:ascii="Arial" w:hAnsi="Arial" w:cs="Arial"/>
          <w:sz w:val="20"/>
          <w:szCs w:val="20"/>
          <w:lang w:val="ru-RU"/>
        </w:rPr>
        <w:t>.</w:t>
      </w:r>
    </w:p>
    <w:p w:rsidR="00F77743" w:rsidRDefault="00F77743" w:rsidP="00EB6B27">
      <w:pPr>
        <w:tabs>
          <w:tab w:val="left" w:pos="1920"/>
        </w:tabs>
        <w:spacing w:after="120" w:line="240" w:lineRule="auto"/>
        <w:ind w:left="1071" w:hanging="1077"/>
        <w:jc w:val="both"/>
        <w:rPr>
          <w:rFonts w:ascii="Arial" w:hAnsi="Arial" w:cs="Arial"/>
          <w:sz w:val="20"/>
          <w:szCs w:val="20"/>
          <w:lang w:val="ru-RU"/>
        </w:rPr>
      </w:pPr>
      <w:r>
        <w:rPr>
          <w:rFonts w:ascii="Arial" w:hAnsi="Arial" w:cs="Arial"/>
          <w:b/>
          <w:sz w:val="20"/>
          <w:szCs w:val="20"/>
          <w:lang w:val="ru-RU"/>
        </w:rPr>
        <w:t>1.8.6.7</w:t>
      </w:r>
      <w:r>
        <w:rPr>
          <w:rFonts w:ascii="Arial" w:hAnsi="Arial" w:cs="Arial"/>
          <w:b/>
          <w:sz w:val="20"/>
          <w:szCs w:val="20"/>
          <w:lang w:val="ru-RU"/>
        </w:rPr>
        <w:tab/>
      </w:r>
      <w:r w:rsidRPr="00770559">
        <w:rPr>
          <w:rFonts w:ascii="Arial" w:hAnsi="Arial" w:cs="Arial"/>
          <w:sz w:val="20"/>
          <w:szCs w:val="20"/>
          <w:lang w:val="ru-RU"/>
        </w:rPr>
        <w:t>Если утверждение проверяющего органа отменено, действие полномочий ограничено, или проверяющий орган прекратил свою деятельность, компетентный орган должен принять соответствующие меры по обеспечению доступа к существующей документации или обработке документации другим проверяющим органом</w:t>
      </w:r>
      <w:r>
        <w:rPr>
          <w:rFonts w:ascii="Arial" w:hAnsi="Arial" w:cs="Arial"/>
          <w:sz w:val="20"/>
          <w:szCs w:val="20"/>
          <w:lang w:val="ru-RU"/>
        </w:rPr>
        <w:t>.</w:t>
      </w:r>
    </w:p>
    <w:p w:rsidR="00F77743" w:rsidRDefault="00F77743" w:rsidP="00EB6B27">
      <w:pPr>
        <w:tabs>
          <w:tab w:val="left" w:pos="1920"/>
        </w:tabs>
        <w:spacing w:after="120" w:line="240" w:lineRule="auto"/>
        <w:ind w:left="1071" w:hanging="1077"/>
        <w:jc w:val="both"/>
        <w:rPr>
          <w:rFonts w:ascii="Arial" w:hAnsi="Arial" w:cs="Arial"/>
          <w:sz w:val="20"/>
          <w:szCs w:val="20"/>
          <w:lang w:val="ru-RU"/>
        </w:rPr>
      </w:pPr>
      <w:r>
        <w:rPr>
          <w:rFonts w:ascii="Arial" w:hAnsi="Arial" w:cs="Arial"/>
          <w:b/>
          <w:sz w:val="20"/>
          <w:szCs w:val="20"/>
          <w:lang w:val="ru-RU"/>
        </w:rPr>
        <w:t>1.8.6.8</w:t>
      </w:r>
      <w:r>
        <w:rPr>
          <w:rFonts w:ascii="Arial" w:hAnsi="Arial" w:cs="Arial"/>
          <w:b/>
          <w:sz w:val="20"/>
          <w:szCs w:val="20"/>
          <w:lang w:val="ru-RU"/>
        </w:rPr>
        <w:tab/>
      </w:r>
      <w:r>
        <w:rPr>
          <w:rFonts w:ascii="Arial" w:hAnsi="Arial" w:cs="Arial"/>
          <w:sz w:val="20"/>
          <w:szCs w:val="20"/>
          <w:lang w:val="ru-RU"/>
        </w:rPr>
        <w:t>Проверяющий орган должен:</w:t>
      </w:r>
    </w:p>
    <w:p w:rsidR="00F77743" w:rsidRPr="00770559" w:rsidRDefault="00F77743" w:rsidP="00F77743">
      <w:pPr>
        <w:spacing w:after="60" w:line="240" w:lineRule="auto"/>
        <w:ind w:left="1080"/>
        <w:jc w:val="both"/>
        <w:rPr>
          <w:rFonts w:ascii="Arial" w:hAnsi="Arial" w:cs="Arial"/>
          <w:sz w:val="20"/>
          <w:szCs w:val="20"/>
          <w:lang w:val="ru-RU"/>
        </w:rPr>
      </w:pPr>
      <w:r w:rsidRPr="00770559">
        <w:rPr>
          <w:rFonts w:ascii="Arial" w:hAnsi="Arial" w:cs="Arial"/>
          <w:sz w:val="20"/>
          <w:szCs w:val="20"/>
          <w:lang w:val="ru-RU"/>
        </w:rPr>
        <w:t>а)</w:t>
      </w:r>
      <w:r w:rsidRPr="00770559">
        <w:rPr>
          <w:rFonts w:ascii="Arial" w:hAnsi="Arial" w:cs="Arial"/>
          <w:sz w:val="20"/>
          <w:szCs w:val="20"/>
          <w:lang w:val="ru-RU"/>
        </w:rPr>
        <w:tab/>
        <w:t>располагать объединенным в организационную структуру, подготовленным, компетентным и квалифицированным персоналом, способным выполнять свои технические функции;</w:t>
      </w:r>
    </w:p>
    <w:p w:rsidR="00F77743" w:rsidRPr="00770559" w:rsidRDefault="00F77743" w:rsidP="00F77743">
      <w:pPr>
        <w:spacing w:after="60" w:line="240" w:lineRule="auto"/>
        <w:ind w:left="1080"/>
        <w:jc w:val="both"/>
        <w:rPr>
          <w:rFonts w:ascii="Arial" w:hAnsi="Arial" w:cs="Arial"/>
          <w:sz w:val="20"/>
          <w:szCs w:val="20"/>
          <w:lang w:val="ru-RU"/>
        </w:rPr>
      </w:pPr>
      <w:r w:rsidRPr="00770559">
        <w:rPr>
          <w:rFonts w:ascii="Arial" w:hAnsi="Arial" w:cs="Arial"/>
          <w:sz w:val="20"/>
          <w:szCs w:val="20"/>
          <w:lang w:val="ru-RU"/>
        </w:rPr>
        <w:t>б)</w:t>
      </w:r>
      <w:r w:rsidRPr="00770559">
        <w:rPr>
          <w:rFonts w:ascii="Arial" w:hAnsi="Arial" w:cs="Arial"/>
          <w:sz w:val="20"/>
          <w:szCs w:val="20"/>
          <w:lang w:val="ru-RU"/>
        </w:rPr>
        <w:tab/>
        <w:t>иметь доступ к пригодным и соответствующим средствам, оборудованию и помещениям;</w:t>
      </w:r>
    </w:p>
    <w:p w:rsidR="00F77743" w:rsidRPr="00770559" w:rsidRDefault="00F77743" w:rsidP="00F77743">
      <w:pPr>
        <w:spacing w:after="60" w:line="240" w:lineRule="auto"/>
        <w:ind w:left="1080"/>
        <w:jc w:val="both"/>
        <w:rPr>
          <w:rFonts w:ascii="Arial" w:hAnsi="Arial" w:cs="Arial"/>
          <w:sz w:val="20"/>
          <w:szCs w:val="20"/>
          <w:lang w:val="ru-RU"/>
        </w:rPr>
      </w:pPr>
      <w:r w:rsidRPr="00770559">
        <w:rPr>
          <w:rFonts w:ascii="Arial" w:hAnsi="Arial" w:cs="Arial"/>
          <w:sz w:val="20"/>
          <w:szCs w:val="20"/>
          <w:lang w:val="ru-RU"/>
        </w:rPr>
        <w:t>в)</w:t>
      </w:r>
      <w:r w:rsidRPr="00770559">
        <w:rPr>
          <w:rFonts w:ascii="Arial" w:hAnsi="Arial" w:cs="Arial"/>
          <w:sz w:val="20"/>
          <w:szCs w:val="20"/>
          <w:lang w:val="ru-RU"/>
        </w:rPr>
        <w:tab/>
        <w:t>действовать беспристрастно и быть свободным от любого влияния, которое могло бы помешать выполнять свои функции;</w:t>
      </w:r>
    </w:p>
    <w:p w:rsidR="00F77743" w:rsidRPr="00770559" w:rsidRDefault="00F77743" w:rsidP="00F77743">
      <w:pPr>
        <w:spacing w:after="60" w:line="240" w:lineRule="auto"/>
        <w:ind w:left="1080"/>
        <w:jc w:val="both"/>
        <w:rPr>
          <w:rFonts w:ascii="Arial" w:hAnsi="Arial" w:cs="Arial"/>
          <w:sz w:val="20"/>
          <w:szCs w:val="20"/>
          <w:lang w:val="ru-RU"/>
        </w:rPr>
      </w:pPr>
      <w:r w:rsidRPr="00770559">
        <w:rPr>
          <w:rFonts w:ascii="Arial" w:hAnsi="Arial" w:cs="Arial"/>
          <w:sz w:val="20"/>
          <w:szCs w:val="20"/>
          <w:lang w:val="ru-RU"/>
        </w:rPr>
        <w:t>г)</w:t>
      </w:r>
      <w:r w:rsidRPr="00770559">
        <w:rPr>
          <w:rFonts w:ascii="Arial" w:hAnsi="Arial" w:cs="Arial"/>
          <w:sz w:val="20"/>
          <w:szCs w:val="20"/>
          <w:lang w:val="ru-RU"/>
        </w:rPr>
        <w:tab/>
        <w:t>обеспечивать конфиденциальность полученной коммерческой и обусловленной правами собственности информации о деятельности изготовителя и других органов;</w:t>
      </w:r>
    </w:p>
    <w:p w:rsidR="00F77743" w:rsidRPr="00770559" w:rsidRDefault="00F77743" w:rsidP="00F77743">
      <w:pPr>
        <w:spacing w:after="60" w:line="240" w:lineRule="auto"/>
        <w:ind w:left="1080"/>
        <w:jc w:val="both"/>
        <w:rPr>
          <w:rFonts w:ascii="Arial" w:hAnsi="Arial" w:cs="Arial"/>
          <w:sz w:val="20"/>
          <w:szCs w:val="20"/>
          <w:lang w:val="ru-RU"/>
        </w:rPr>
      </w:pPr>
      <w:r w:rsidRPr="00770559">
        <w:rPr>
          <w:rFonts w:ascii="Arial" w:hAnsi="Arial" w:cs="Arial"/>
          <w:sz w:val="20"/>
          <w:szCs w:val="20"/>
          <w:lang w:val="ru-RU"/>
        </w:rPr>
        <w:t>д)</w:t>
      </w:r>
      <w:r w:rsidRPr="00770559">
        <w:rPr>
          <w:rFonts w:ascii="Arial" w:hAnsi="Arial" w:cs="Arial"/>
          <w:sz w:val="20"/>
          <w:szCs w:val="20"/>
          <w:lang w:val="ru-RU"/>
        </w:rPr>
        <w:tab/>
        <w:t>обеспечивать четкое разграничение между функциями проверяющего органа и функциями, не связанными с ними;</w:t>
      </w:r>
    </w:p>
    <w:p w:rsidR="00F77743" w:rsidRPr="00770559" w:rsidRDefault="00F77743" w:rsidP="00F77743">
      <w:pPr>
        <w:spacing w:after="60" w:line="240" w:lineRule="auto"/>
        <w:ind w:left="1080"/>
        <w:jc w:val="both"/>
        <w:rPr>
          <w:rFonts w:ascii="Arial" w:hAnsi="Arial" w:cs="Arial"/>
          <w:sz w:val="20"/>
          <w:szCs w:val="20"/>
          <w:lang w:val="ru-RU"/>
        </w:rPr>
      </w:pPr>
      <w:r w:rsidRPr="00770559">
        <w:rPr>
          <w:rFonts w:ascii="Arial" w:hAnsi="Arial" w:cs="Arial"/>
          <w:sz w:val="20"/>
          <w:szCs w:val="20"/>
          <w:lang w:val="ru-RU"/>
        </w:rPr>
        <w:t>е)</w:t>
      </w:r>
      <w:r w:rsidRPr="00770559">
        <w:rPr>
          <w:rFonts w:ascii="Arial" w:hAnsi="Arial" w:cs="Arial"/>
          <w:sz w:val="20"/>
          <w:szCs w:val="20"/>
          <w:lang w:val="ru-RU"/>
        </w:rPr>
        <w:tab/>
        <w:t>располагать системой качества, подтверждаемой соответствующими документами;</w:t>
      </w:r>
    </w:p>
    <w:p w:rsidR="00F77743" w:rsidRPr="00770559" w:rsidRDefault="00F77743" w:rsidP="00F77743">
      <w:pPr>
        <w:spacing w:after="60" w:line="240" w:lineRule="auto"/>
        <w:ind w:left="1080"/>
        <w:jc w:val="both"/>
        <w:rPr>
          <w:rFonts w:ascii="Arial" w:hAnsi="Arial" w:cs="Arial"/>
          <w:sz w:val="20"/>
          <w:szCs w:val="20"/>
          <w:lang w:val="ru-RU"/>
        </w:rPr>
      </w:pPr>
      <w:r w:rsidRPr="00770559">
        <w:rPr>
          <w:rFonts w:ascii="Arial" w:hAnsi="Arial" w:cs="Arial"/>
          <w:sz w:val="20"/>
          <w:szCs w:val="20"/>
          <w:lang w:val="ru-RU"/>
        </w:rPr>
        <w:t>ж)</w:t>
      </w:r>
      <w:r w:rsidRPr="00770559">
        <w:rPr>
          <w:rFonts w:ascii="Arial" w:hAnsi="Arial" w:cs="Arial"/>
          <w:sz w:val="20"/>
          <w:szCs w:val="20"/>
          <w:lang w:val="ru-RU"/>
        </w:rPr>
        <w:tab/>
        <w:t xml:space="preserve">обеспечивать проведение испытаний и проверок, указанных в соответствующих стандартах и в Прил. 2 к СМГС;  </w:t>
      </w:r>
    </w:p>
    <w:p w:rsidR="00F77743" w:rsidRPr="00770559" w:rsidRDefault="00F77743" w:rsidP="00F77743">
      <w:pPr>
        <w:spacing w:after="60" w:line="240" w:lineRule="auto"/>
        <w:ind w:left="1080"/>
        <w:jc w:val="both"/>
        <w:rPr>
          <w:rFonts w:ascii="Arial" w:hAnsi="Arial" w:cs="Arial"/>
          <w:sz w:val="20"/>
          <w:szCs w:val="20"/>
          <w:lang w:val="ru-RU"/>
        </w:rPr>
      </w:pPr>
      <w:r w:rsidRPr="00770559">
        <w:rPr>
          <w:rFonts w:ascii="Arial" w:hAnsi="Arial" w:cs="Arial"/>
          <w:sz w:val="20"/>
          <w:szCs w:val="20"/>
          <w:lang w:val="ru-RU"/>
        </w:rPr>
        <w:t>з)</w:t>
      </w:r>
      <w:r w:rsidRPr="00770559">
        <w:rPr>
          <w:rFonts w:ascii="Arial" w:hAnsi="Arial" w:cs="Arial"/>
          <w:sz w:val="20"/>
          <w:szCs w:val="20"/>
          <w:lang w:val="ru-RU"/>
        </w:rPr>
        <w:tab/>
        <w:t xml:space="preserve">обеспечивать функционирование эффективной и надлежащей системы отчётности и документирования в соответствии с положениями разделов </w:t>
      </w:r>
      <w:smartTag w:uri="urn:schemas-microsoft-com:office:smarttags" w:element="date">
        <w:smartTagPr>
          <w:attr w:name="Year" w:val="2001"/>
          <w:attr w:name="Month" w:val="8"/>
          <w:attr w:name="Day" w:val="7"/>
        </w:smartTagPr>
        <w:smartTag w:uri="schemas-tilde-lv/tildestengine" w:element="date">
          <w:smartTagPr>
            <w:attr w:name="Year" w:val="2001"/>
            <w:attr w:name="Month" w:val="8"/>
            <w:attr w:name="Day" w:val="7"/>
          </w:smartTagPr>
          <w:r w:rsidRPr="00770559">
            <w:rPr>
              <w:rFonts w:ascii="Arial" w:hAnsi="Arial" w:cs="Arial"/>
              <w:sz w:val="20"/>
              <w:szCs w:val="20"/>
              <w:lang w:val="ru-RU"/>
            </w:rPr>
            <w:t>1.8.7</w:t>
          </w:r>
        </w:smartTag>
      </w:smartTag>
      <w:r w:rsidRPr="00770559">
        <w:rPr>
          <w:rFonts w:ascii="Arial" w:hAnsi="Arial" w:cs="Arial"/>
          <w:sz w:val="20"/>
          <w:szCs w:val="20"/>
          <w:lang w:val="ru-RU"/>
        </w:rPr>
        <w:t xml:space="preserve"> и </w:t>
      </w:r>
      <w:smartTag w:uri="urn:schemas-microsoft-com:office:smarttags" w:element="date">
        <w:smartTagPr>
          <w:attr w:name="Year" w:val="2001"/>
          <w:attr w:name="Month" w:val="8"/>
          <w:attr w:name="Day" w:val="8"/>
        </w:smartTagPr>
        <w:smartTag w:uri="schemas-tilde-lv/tildestengine" w:element="date">
          <w:smartTagPr>
            <w:attr w:name="Year" w:val="2001"/>
            <w:attr w:name="Month" w:val="8"/>
            <w:attr w:name="Day" w:val="8"/>
          </w:smartTagPr>
          <w:r w:rsidRPr="00770559">
            <w:rPr>
              <w:rFonts w:ascii="Arial" w:hAnsi="Arial" w:cs="Arial"/>
              <w:sz w:val="20"/>
              <w:szCs w:val="20"/>
              <w:lang w:val="ru-RU"/>
            </w:rPr>
            <w:t>1.8.8</w:t>
          </w:r>
        </w:smartTag>
      </w:smartTag>
      <w:r w:rsidRPr="00770559">
        <w:rPr>
          <w:rFonts w:ascii="Arial" w:hAnsi="Arial" w:cs="Arial"/>
          <w:sz w:val="20"/>
          <w:szCs w:val="20"/>
          <w:lang w:val="ru-RU"/>
        </w:rPr>
        <w:t>.</w:t>
      </w:r>
    </w:p>
    <w:p w:rsidR="00F77743" w:rsidRPr="00770559" w:rsidRDefault="00F77743" w:rsidP="00F77743">
      <w:pPr>
        <w:spacing w:after="60" w:line="240" w:lineRule="auto"/>
        <w:ind w:left="1080"/>
        <w:jc w:val="both"/>
        <w:rPr>
          <w:rFonts w:ascii="Arial" w:hAnsi="Arial" w:cs="Arial"/>
          <w:sz w:val="20"/>
          <w:szCs w:val="20"/>
          <w:lang w:val="ru-RU" w:eastAsia="ar-SA"/>
        </w:rPr>
      </w:pPr>
      <w:r w:rsidRPr="00770559">
        <w:rPr>
          <w:rFonts w:ascii="Arial" w:hAnsi="Arial" w:cs="Arial"/>
          <w:sz w:val="20"/>
          <w:szCs w:val="20"/>
          <w:lang w:val="ru-RU"/>
        </w:rPr>
        <w:lastRenderedPageBreak/>
        <w:t xml:space="preserve">Кроме того, проверяющий орган должен быть аккредитован в соответствии со стандартом </w:t>
      </w:r>
      <w:r w:rsidRPr="00770559">
        <w:rPr>
          <w:rFonts w:ascii="Arial" w:hAnsi="Arial" w:cs="Arial"/>
          <w:sz w:val="20"/>
          <w:szCs w:val="20"/>
          <w:lang w:val="ru-RU" w:eastAsia="ar-SA"/>
        </w:rPr>
        <w:t>EN ISO/IEC 17020:20</w:t>
      </w:r>
      <w:r>
        <w:rPr>
          <w:rFonts w:ascii="Arial" w:hAnsi="Arial" w:cs="Arial"/>
          <w:sz w:val="20"/>
          <w:szCs w:val="20"/>
          <w:lang w:val="ru-RU" w:eastAsia="ar-SA"/>
        </w:rPr>
        <w:t>12</w:t>
      </w:r>
      <w:r w:rsidR="00E83A14">
        <w:rPr>
          <w:rFonts w:ascii="Arial" w:hAnsi="Arial" w:cs="Arial"/>
          <w:sz w:val="20"/>
          <w:szCs w:val="20"/>
          <w:lang w:val="ru-RU" w:eastAsia="ar-SA"/>
        </w:rPr>
        <w:t xml:space="preserve"> (за исключением положения 8.1.3)</w:t>
      </w:r>
      <w:r w:rsidRPr="00770559">
        <w:rPr>
          <w:rFonts w:ascii="Arial" w:hAnsi="Arial" w:cs="Arial"/>
          <w:sz w:val="20"/>
          <w:szCs w:val="20"/>
          <w:lang w:val="ru-RU" w:eastAsia="ar-SA"/>
        </w:rPr>
        <w:t>, как указанно в п.п. 6.2.2.10 и 6.2.3.6 и специальных положениях ТА4 и ТТ9 раздела </w:t>
      </w:r>
      <w:smartTag w:uri="urn:schemas-microsoft-com:office:smarttags" w:element="date">
        <w:smartTagPr>
          <w:attr w:name="Year" w:val="2006"/>
          <w:attr w:name="Month" w:val="8"/>
          <w:attr w:name="Day" w:val="4"/>
        </w:smartTagPr>
        <w:smartTag w:uri="schemas-tilde-lv/tildestengine" w:element="date">
          <w:smartTagPr>
            <w:attr w:name="Year" w:val="2006"/>
            <w:attr w:name="Month" w:val="8"/>
            <w:attr w:name="Day" w:val="4"/>
          </w:smartTagPr>
          <w:r w:rsidRPr="00770559">
            <w:rPr>
              <w:rFonts w:ascii="Arial" w:hAnsi="Arial" w:cs="Arial"/>
              <w:sz w:val="20"/>
              <w:szCs w:val="20"/>
              <w:lang w:val="ru-RU" w:eastAsia="ar-SA"/>
            </w:rPr>
            <w:t>6.8.4</w:t>
          </w:r>
        </w:smartTag>
      </w:smartTag>
      <w:r w:rsidRPr="00770559">
        <w:rPr>
          <w:rFonts w:ascii="Arial" w:hAnsi="Arial" w:cs="Arial"/>
          <w:sz w:val="20"/>
          <w:szCs w:val="20"/>
          <w:lang w:val="ru-RU" w:eastAsia="ar-SA"/>
        </w:rPr>
        <w:t>.</w:t>
      </w:r>
    </w:p>
    <w:p w:rsidR="00F77743" w:rsidRPr="00282ACC" w:rsidRDefault="00F77743" w:rsidP="00EB6B27">
      <w:pPr>
        <w:tabs>
          <w:tab w:val="left" w:pos="1920"/>
        </w:tabs>
        <w:spacing w:after="120" w:line="240" w:lineRule="auto"/>
        <w:ind w:left="1077"/>
        <w:jc w:val="both"/>
        <w:rPr>
          <w:rFonts w:ascii="Arial" w:hAnsi="Arial" w:cs="Arial"/>
          <w:sz w:val="20"/>
          <w:szCs w:val="20"/>
          <w:lang w:val="ru-RU"/>
        </w:rPr>
      </w:pPr>
      <w:r w:rsidRPr="00770559">
        <w:rPr>
          <w:rFonts w:ascii="Arial" w:hAnsi="Arial" w:cs="Arial"/>
          <w:sz w:val="20"/>
          <w:szCs w:val="20"/>
          <w:lang w:val="ru-RU" w:eastAsia="ar-SA"/>
        </w:rPr>
        <w:t xml:space="preserve">Проверяющий орган, начинающий осуществлять деятельность, может быть утвержден временно. Перед временным утверждением компетентный орган должен удостовериться в том, что данный проверяющий орган удовлетворяет требованиям стандарта </w:t>
      </w:r>
      <w:r w:rsidRPr="00770559">
        <w:rPr>
          <w:rFonts w:ascii="Arial" w:eastAsia="Batang" w:hAnsi="Arial" w:cs="Arial"/>
          <w:sz w:val="20"/>
          <w:szCs w:val="20"/>
          <w:lang w:val="ru-RU" w:eastAsia="ar-SA"/>
        </w:rPr>
        <w:t>EN ISO/IEC 17020:20</w:t>
      </w:r>
      <w:r>
        <w:rPr>
          <w:rFonts w:ascii="Arial" w:eastAsia="Batang" w:hAnsi="Arial" w:cs="Arial"/>
          <w:sz w:val="20"/>
          <w:szCs w:val="20"/>
          <w:lang w:val="ru-RU" w:eastAsia="ar-SA"/>
        </w:rPr>
        <w:t>12</w:t>
      </w:r>
      <w:r w:rsidR="00E83A14">
        <w:rPr>
          <w:rFonts w:ascii="Arial" w:eastAsia="Batang" w:hAnsi="Arial" w:cs="Arial"/>
          <w:sz w:val="20"/>
          <w:szCs w:val="20"/>
          <w:lang w:val="ru-RU" w:eastAsia="ar-SA"/>
        </w:rPr>
        <w:t xml:space="preserve"> </w:t>
      </w:r>
      <w:r w:rsidR="00E83A14">
        <w:rPr>
          <w:rFonts w:ascii="Arial" w:hAnsi="Arial" w:cs="Arial"/>
          <w:sz w:val="20"/>
          <w:szCs w:val="20"/>
          <w:lang w:val="ru-RU" w:eastAsia="ar-SA"/>
        </w:rPr>
        <w:t>(за исключением положения 8.1.3)</w:t>
      </w:r>
      <w:r w:rsidRPr="00770559">
        <w:rPr>
          <w:rFonts w:ascii="Arial" w:eastAsia="Batang" w:hAnsi="Arial" w:cs="Arial"/>
          <w:sz w:val="20"/>
          <w:szCs w:val="20"/>
          <w:lang w:val="ru-RU" w:eastAsia="ar-SA"/>
        </w:rPr>
        <w:t xml:space="preserve">. Проверяющий орган должен быть аккредитован в течение первого года его </w:t>
      </w:r>
      <w:r w:rsidRPr="00CA6F81">
        <w:rPr>
          <w:rFonts w:ascii="Arial" w:eastAsia="Batang" w:hAnsi="Arial" w:cs="Arial"/>
          <w:sz w:val="20"/>
          <w:szCs w:val="20"/>
          <w:lang w:val="ru-RU" w:eastAsia="ar-SA"/>
        </w:rPr>
        <w:t>деятельности.</w:t>
      </w:r>
    </w:p>
    <w:p w:rsidR="00F77743" w:rsidRDefault="00F77743" w:rsidP="00EB6B27">
      <w:pPr>
        <w:tabs>
          <w:tab w:val="left" w:pos="2520"/>
          <w:tab w:val="left" w:pos="2700"/>
        </w:tabs>
        <w:spacing w:after="120" w:line="240" w:lineRule="auto"/>
        <w:ind w:left="1077" w:hanging="1080"/>
        <w:jc w:val="both"/>
        <w:rPr>
          <w:rFonts w:ascii="Arial" w:hAnsi="Arial" w:cs="Arial"/>
          <w:b/>
          <w:sz w:val="20"/>
          <w:szCs w:val="20"/>
          <w:lang w:val="ru-RU"/>
        </w:rPr>
      </w:pPr>
      <w:r>
        <w:rPr>
          <w:rFonts w:ascii="Arial" w:hAnsi="Arial" w:cs="Arial"/>
          <w:b/>
          <w:sz w:val="20"/>
          <w:szCs w:val="20"/>
          <w:lang w:val="ru-RU"/>
        </w:rPr>
        <w:t>1.8.7</w:t>
      </w:r>
      <w:r>
        <w:rPr>
          <w:rFonts w:ascii="Arial" w:hAnsi="Arial" w:cs="Arial"/>
          <w:b/>
          <w:sz w:val="20"/>
          <w:szCs w:val="20"/>
          <w:lang w:val="ru-RU"/>
        </w:rPr>
        <w:tab/>
        <w:t>ПРОЦЕДУРЫ ОЦЕНКИ СООТВЕТСТВИЯ И ПЕРИОДИЧЕСКОЙ ПРОВЕРКИ</w:t>
      </w:r>
    </w:p>
    <w:p w:rsidR="00F77743" w:rsidRDefault="00F77743" w:rsidP="00F77743">
      <w:pPr>
        <w:tabs>
          <w:tab w:val="left" w:pos="2520"/>
          <w:tab w:val="left" w:pos="2700"/>
        </w:tabs>
        <w:spacing w:after="60" w:line="240" w:lineRule="auto"/>
        <w:ind w:left="2520" w:hanging="1440"/>
        <w:jc w:val="both"/>
        <w:rPr>
          <w:rFonts w:ascii="Arial" w:eastAsia="Batang" w:hAnsi="Arial" w:cs="Arial"/>
          <w:i/>
          <w:iCs/>
          <w:sz w:val="20"/>
          <w:szCs w:val="20"/>
          <w:lang w:val="ru-RU" w:eastAsia="ar-SA"/>
        </w:rPr>
      </w:pPr>
      <w:r w:rsidRPr="00282ACC">
        <w:rPr>
          <w:rFonts w:ascii="Arial" w:hAnsi="Arial" w:cs="Arial"/>
          <w:b/>
          <w:i/>
          <w:sz w:val="20"/>
          <w:szCs w:val="20"/>
          <w:lang w:val="ru-RU"/>
        </w:rPr>
        <w:t>Примечание</w:t>
      </w:r>
      <w:r>
        <w:rPr>
          <w:rFonts w:ascii="Arial" w:hAnsi="Arial" w:cs="Arial"/>
          <w:b/>
          <w:i/>
          <w:sz w:val="20"/>
          <w:szCs w:val="20"/>
          <w:lang w:val="ru-RU"/>
        </w:rPr>
        <w:t xml:space="preserve"> 1</w:t>
      </w:r>
      <w:r w:rsidRPr="00282ACC">
        <w:rPr>
          <w:rFonts w:ascii="Arial" w:hAnsi="Arial" w:cs="Arial"/>
          <w:b/>
          <w:i/>
          <w:sz w:val="20"/>
          <w:szCs w:val="20"/>
          <w:lang w:val="ru-RU"/>
        </w:rPr>
        <w:t>:</w:t>
      </w:r>
      <w:r>
        <w:rPr>
          <w:rFonts w:ascii="Arial" w:hAnsi="Arial" w:cs="Arial"/>
          <w:b/>
          <w:i/>
          <w:sz w:val="20"/>
          <w:szCs w:val="20"/>
          <w:lang w:val="ru-RU"/>
        </w:rPr>
        <w:tab/>
      </w:r>
      <w:r w:rsidRPr="00282ACC">
        <w:rPr>
          <w:rFonts w:ascii="Arial" w:eastAsia="Batang" w:hAnsi="Arial" w:cs="Arial"/>
          <w:i/>
          <w:iCs/>
          <w:sz w:val="20"/>
          <w:szCs w:val="20"/>
          <w:lang w:val="ru-RU" w:eastAsia="ar-SA"/>
        </w:rPr>
        <w:t xml:space="preserve">В настоящем разделе термин «соответствующий орган» означает орган, указанный в </w:t>
      </w:r>
    </w:p>
    <w:p w:rsidR="00F77743" w:rsidRDefault="00F77743" w:rsidP="00F77743">
      <w:pPr>
        <w:tabs>
          <w:tab w:val="left" w:pos="2520"/>
          <w:tab w:val="left" w:pos="2700"/>
        </w:tabs>
        <w:spacing w:after="60" w:line="240" w:lineRule="auto"/>
        <w:ind w:left="2520" w:hanging="1440"/>
        <w:jc w:val="both"/>
        <w:rPr>
          <w:rFonts w:ascii="Arial" w:eastAsia="Batang" w:hAnsi="Arial" w:cs="Arial"/>
          <w:i/>
          <w:iCs/>
          <w:sz w:val="20"/>
          <w:szCs w:val="20"/>
          <w:lang w:val="ru-RU" w:eastAsia="ar-SA"/>
        </w:rPr>
      </w:pPr>
      <w:r>
        <w:rPr>
          <w:rFonts w:ascii="Arial" w:hAnsi="Arial" w:cs="Arial"/>
          <w:b/>
          <w:i/>
          <w:sz w:val="20"/>
          <w:szCs w:val="20"/>
          <w:lang w:val="ru-RU"/>
        </w:rPr>
        <w:tab/>
        <w:t>-</w:t>
      </w:r>
      <w:r>
        <w:rPr>
          <w:rFonts w:ascii="Arial" w:eastAsia="Batang" w:hAnsi="Arial" w:cs="Arial"/>
          <w:i/>
          <w:iCs/>
          <w:sz w:val="20"/>
          <w:szCs w:val="20"/>
          <w:lang w:val="ru-RU" w:eastAsia="ar-SA"/>
        </w:rPr>
        <w:t xml:space="preserve"> </w:t>
      </w:r>
      <w:r w:rsidRPr="00282ACC">
        <w:rPr>
          <w:rFonts w:ascii="Arial" w:eastAsia="Batang" w:hAnsi="Arial" w:cs="Arial"/>
          <w:i/>
          <w:iCs/>
          <w:sz w:val="20"/>
          <w:szCs w:val="20"/>
          <w:lang w:val="ru-RU" w:eastAsia="ar-SA"/>
        </w:rPr>
        <w:t>п. 6.2.2.</w:t>
      </w:r>
      <w:r>
        <w:rPr>
          <w:rFonts w:ascii="Arial" w:eastAsia="Batang" w:hAnsi="Arial" w:cs="Arial"/>
          <w:i/>
          <w:iCs/>
          <w:sz w:val="20"/>
          <w:szCs w:val="20"/>
          <w:lang w:val="ru-RU" w:eastAsia="ar-SA"/>
        </w:rPr>
        <w:t>1</w:t>
      </w:r>
      <w:r w:rsidR="00E83A14">
        <w:rPr>
          <w:rFonts w:ascii="Arial" w:eastAsia="Batang" w:hAnsi="Arial" w:cs="Arial"/>
          <w:i/>
          <w:iCs/>
          <w:sz w:val="20"/>
          <w:szCs w:val="20"/>
          <w:lang w:val="ru-RU" w:eastAsia="ar-SA"/>
        </w:rPr>
        <w:t>1</w:t>
      </w:r>
      <w:r w:rsidRPr="00282ACC">
        <w:rPr>
          <w:rFonts w:ascii="Arial" w:eastAsia="Batang" w:hAnsi="Arial" w:cs="Arial"/>
          <w:i/>
          <w:iCs/>
          <w:sz w:val="20"/>
          <w:szCs w:val="20"/>
          <w:lang w:val="ru-RU" w:eastAsia="ar-SA"/>
        </w:rPr>
        <w:t xml:space="preserve"> для целей сертификации сосудов ООН под давлением, </w:t>
      </w:r>
    </w:p>
    <w:p w:rsidR="00F77743" w:rsidRDefault="00F77743" w:rsidP="00F77743">
      <w:pPr>
        <w:tabs>
          <w:tab w:val="left" w:pos="2520"/>
          <w:tab w:val="left" w:pos="2700"/>
        </w:tabs>
        <w:spacing w:after="60" w:line="240" w:lineRule="auto"/>
        <w:ind w:left="2520" w:hanging="1440"/>
        <w:jc w:val="both"/>
        <w:rPr>
          <w:rFonts w:ascii="Arial" w:eastAsia="Batang" w:hAnsi="Arial" w:cs="Arial"/>
          <w:i/>
          <w:iCs/>
          <w:sz w:val="20"/>
          <w:szCs w:val="20"/>
          <w:lang w:val="ru-RU" w:eastAsia="ar-SA"/>
        </w:rPr>
      </w:pPr>
      <w:r>
        <w:rPr>
          <w:rFonts w:ascii="Arial" w:hAnsi="Arial" w:cs="Arial"/>
          <w:b/>
          <w:i/>
          <w:sz w:val="20"/>
          <w:szCs w:val="20"/>
          <w:lang w:val="ru-RU"/>
        </w:rPr>
        <w:tab/>
        <w:t>-</w:t>
      </w:r>
      <w:r>
        <w:rPr>
          <w:rFonts w:ascii="Arial" w:eastAsia="Batang" w:hAnsi="Arial" w:cs="Arial"/>
          <w:i/>
          <w:iCs/>
          <w:sz w:val="20"/>
          <w:szCs w:val="20"/>
          <w:lang w:val="ru-RU" w:eastAsia="ar-SA"/>
        </w:rPr>
        <w:t xml:space="preserve"> </w:t>
      </w:r>
      <w:r w:rsidRPr="00282ACC">
        <w:rPr>
          <w:rFonts w:ascii="Arial" w:eastAsia="Batang" w:hAnsi="Arial" w:cs="Arial"/>
          <w:i/>
          <w:iCs/>
          <w:sz w:val="20"/>
          <w:szCs w:val="20"/>
          <w:lang w:val="ru-RU" w:eastAsia="ar-SA"/>
        </w:rPr>
        <w:t xml:space="preserve">в п. 6.2.3.6 для целей утверждения сосудов под давлением, кроме сосудов ООН, </w:t>
      </w:r>
    </w:p>
    <w:p w:rsidR="00F77743" w:rsidRDefault="00F77743" w:rsidP="00F77743">
      <w:pPr>
        <w:tabs>
          <w:tab w:val="left" w:pos="2520"/>
          <w:tab w:val="left" w:pos="2700"/>
        </w:tabs>
        <w:spacing w:after="60" w:line="240" w:lineRule="auto"/>
        <w:ind w:left="2520" w:hanging="1440"/>
        <w:jc w:val="both"/>
        <w:rPr>
          <w:rFonts w:eastAsia="Batang" w:cs="Arial"/>
          <w:i/>
          <w:iCs/>
          <w:szCs w:val="20"/>
          <w:lang w:eastAsia="ar-SA"/>
        </w:rPr>
      </w:pPr>
      <w:r>
        <w:rPr>
          <w:rFonts w:ascii="Arial" w:hAnsi="Arial" w:cs="Arial"/>
          <w:b/>
          <w:i/>
          <w:sz w:val="20"/>
          <w:szCs w:val="20"/>
          <w:lang w:val="ru-RU"/>
        </w:rPr>
        <w:tab/>
        <w:t xml:space="preserve">- </w:t>
      </w:r>
      <w:r w:rsidRPr="00282ACC">
        <w:rPr>
          <w:rFonts w:ascii="Arial" w:eastAsia="Batang" w:hAnsi="Arial" w:cs="Arial"/>
          <w:i/>
          <w:iCs/>
          <w:sz w:val="20"/>
          <w:szCs w:val="20"/>
          <w:lang w:val="ru-RU" w:eastAsia="ar-SA"/>
        </w:rPr>
        <w:t>специальных положениях ТА4 и ТТ9 раздела 6.8.4</w:t>
      </w:r>
      <w:r>
        <w:rPr>
          <w:rFonts w:eastAsia="Batang" w:cs="Arial"/>
          <w:i/>
          <w:iCs/>
          <w:szCs w:val="20"/>
          <w:lang w:eastAsia="ar-SA"/>
        </w:rPr>
        <w:t>.</w:t>
      </w:r>
    </w:p>
    <w:p w:rsidR="00F77743" w:rsidRPr="007C3247" w:rsidRDefault="00F77743" w:rsidP="00F77743">
      <w:pPr>
        <w:tabs>
          <w:tab w:val="left" w:pos="2520"/>
          <w:tab w:val="left" w:pos="2700"/>
        </w:tabs>
        <w:spacing w:after="60" w:line="240" w:lineRule="auto"/>
        <w:ind w:left="2520" w:hanging="1440"/>
        <w:jc w:val="both"/>
        <w:rPr>
          <w:rFonts w:eastAsia="Batang" w:cs="Arial"/>
          <w:i/>
          <w:iCs/>
          <w:szCs w:val="20"/>
          <w:lang w:eastAsia="ar-SA"/>
        </w:rPr>
      </w:pPr>
      <w:r w:rsidRPr="004A7303">
        <w:rPr>
          <w:rFonts w:ascii="Arial" w:hAnsi="Arial" w:cs="Arial"/>
          <w:b/>
          <w:i/>
          <w:sz w:val="20"/>
          <w:szCs w:val="20"/>
          <w:lang w:val="ru-RU"/>
        </w:rPr>
        <w:t>Примечание 2:</w:t>
      </w:r>
      <w:r w:rsidRPr="004A7303">
        <w:rPr>
          <w:rFonts w:ascii="Arial" w:hAnsi="Arial" w:cs="Arial"/>
          <w:b/>
          <w:i/>
          <w:sz w:val="20"/>
          <w:szCs w:val="20"/>
          <w:lang w:val="ru-RU"/>
        </w:rPr>
        <w:tab/>
      </w:r>
      <w:r w:rsidRPr="004A7303">
        <w:rPr>
          <w:rFonts w:ascii="Arial" w:eastAsia="Batang" w:hAnsi="Arial" w:cs="Arial"/>
          <w:i/>
          <w:iCs/>
          <w:sz w:val="20"/>
          <w:szCs w:val="20"/>
          <w:lang w:val="ru-RU"/>
        </w:rPr>
        <w:t xml:space="preserve">В настоящем разделе термин «проверка» означает как проверку сосудов под давлением, так и проверку </w:t>
      </w:r>
      <w:r w:rsidRPr="004A7303">
        <w:rPr>
          <w:rFonts w:ascii="Arial" w:hAnsi="Arial" w:cs="Arial"/>
          <w:i/>
          <w:iCs/>
          <w:sz w:val="20"/>
          <w:szCs w:val="20"/>
          <w:lang w:val="ru-RU"/>
        </w:rPr>
        <w:t>(освидетельствование)</w:t>
      </w:r>
      <w:r w:rsidRPr="004A7303">
        <w:rPr>
          <w:rFonts w:ascii="Arial" w:hAnsi="Arial" w:cs="Arial"/>
          <w:sz w:val="20"/>
          <w:szCs w:val="20"/>
          <w:lang w:val="ru-RU"/>
        </w:rPr>
        <w:t xml:space="preserve"> </w:t>
      </w:r>
      <w:r w:rsidRPr="004A7303">
        <w:rPr>
          <w:rFonts w:ascii="Arial" w:hAnsi="Arial" w:cs="Arial"/>
          <w:i/>
          <w:iCs/>
          <w:sz w:val="20"/>
          <w:szCs w:val="20"/>
          <w:lang w:val="ru-RU"/>
        </w:rPr>
        <w:t>вагонов-цистерн, съемных цистерн, вагонов-батарей, контейнеров-цистерн, съемных кузовов-цистерн и МЭГК</w:t>
      </w:r>
    </w:p>
    <w:p w:rsidR="00F77743" w:rsidRDefault="00F77743" w:rsidP="00F77743">
      <w:pPr>
        <w:tabs>
          <w:tab w:val="left" w:pos="2520"/>
          <w:tab w:val="left" w:pos="2700"/>
        </w:tabs>
        <w:spacing w:after="60" w:line="240" w:lineRule="auto"/>
        <w:ind w:left="1080" w:hanging="1080"/>
        <w:jc w:val="both"/>
        <w:rPr>
          <w:rFonts w:ascii="Arial" w:hAnsi="Arial" w:cs="Arial"/>
          <w:b/>
          <w:sz w:val="20"/>
          <w:szCs w:val="20"/>
          <w:lang w:val="ru-RU"/>
        </w:rPr>
      </w:pPr>
      <w:r>
        <w:rPr>
          <w:rFonts w:ascii="Arial" w:hAnsi="Arial" w:cs="Arial"/>
          <w:b/>
          <w:sz w:val="20"/>
          <w:szCs w:val="20"/>
          <w:lang w:val="ru-RU"/>
        </w:rPr>
        <w:t>1.8.7.1</w:t>
      </w:r>
      <w:r>
        <w:rPr>
          <w:rFonts w:ascii="Arial" w:hAnsi="Arial" w:cs="Arial"/>
          <w:b/>
          <w:sz w:val="20"/>
          <w:szCs w:val="20"/>
          <w:lang w:val="ru-RU"/>
        </w:rPr>
        <w:tab/>
        <w:t>Общие положения</w:t>
      </w:r>
    </w:p>
    <w:p w:rsidR="00F77743" w:rsidRPr="00282ACC" w:rsidRDefault="00F77743" w:rsidP="00F77743">
      <w:pPr>
        <w:spacing w:after="60" w:line="240" w:lineRule="auto"/>
        <w:ind w:left="1077" w:hanging="1077"/>
        <w:rPr>
          <w:rFonts w:ascii="Arial" w:eastAsia="Batang" w:hAnsi="Arial" w:cs="Arial"/>
          <w:sz w:val="20"/>
          <w:szCs w:val="20"/>
          <w:lang w:val="ru-RU" w:eastAsia="ar-SA"/>
        </w:rPr>
      </w:pPr>
      <w:r>
        <w:rPr>
          <w:rFonts w:ascii="Arial" w:hAnsi="Arial" w:cs="Arial"/>
          <w:b/>
          <w:sz w:val="20"/>
          <w:szCs w:val="20"/>
          <w:lang w:val="ru-RU"/>
        </w:rPr>
        <w:t>1.8.7.1.1</w:t>
      </w:r>
      <w:r>
        <w:rPr>
          <w:rFonts w:ascii="Arial" w:hAnsi="Arial" w:cs="Arial"/>
          <w:b/>
          <w:sz w:val="20"/>
          <w:szCs w:val="20"/>
          <w:lang w:val="ru-RU"/>
        </w:rPr>
        <w:tab/>
      </w:r>
      <w:r w:rsidRPr="00282ACC">
        <w:rPr>
          <w:rFonts w:ascii="Arial" w:eastAsia="Batang" w:hAnsi="Arial" w:cs="Arial"/>
          <w:sz w:val="20"/>
          <w:szCs w:val="20"/>
          <w:lang w:val="ru-RU" w:eastAsia="ar-SA"/>
        </w:rPr>
        <w:t xml:space="preserve">Процедуры, предусмотренные в разделе 1.8.7, применяются в соответствии с </w:t>
      </w:r>
      <w:r>
        <w:rPr>
          <w:rFonts w:ascii="Arial" w:eastAsia="Batang" w:hAnsi="Arial" w:cs="Arial"/>
          <w:sz w:val="20"/>
          <w:szCs w:val="20"/>
          <w:lang w:val="ru-RU" w:eastAsia="ar-SA"/>
        </w:rPr>
        <w:t>требованиями п. 6.2.3.6</w:t>
      </w:r>
      <w:r w:rsidRPr="00282ACC">
        <w:rPr>
          <w:rFonts w:ascii="Arial" w:eastAsia="Batang" w:hAnsi="Arial" w:cs="Arial"/>
          <w:sz w:val="20"/>
          <w:szCs w:val="20"/>
          <w:lang w:val="ru-RU" w:eastAsia="ar-SA"/>
        </w:rPr>
        <w:t xml:space="preserve">, при утверждении сосудов под давлением, кроме сосудов ООН, и в соответствии со специальными положениями ТА4 и ТТ9, содержащимися в разделе 6.8.4, при утверждении цистерн, вагонов-батарей и МЭГК. </w:t>
      </w:r>
    </w:p>
    <w:p w:rsidR="00F77743" w:rsidRDefault="00F77743" w:rsidP="00EB6B27">
      <w:pPr>
        <w:tabs>
          <w:tab w:val="left" w:pos="2520"/>
          <w:tab w:val="left" w:pos="2700"/>
        </w:tabs>
        <w:spacing w:after="120" w:line="240" w:lineRule="auto"/>
        <w:ind w:left="1077"/>
        <w:jc w:val="both"/>
        <w:rPr>
          <w:rFonts w:ascii="Arial" w:eastAsia="Batang" w:hAnsi="Arial" w:cs="Arial"/>
          <w:sz w:val="20"/>
          <w:szCs w:val="20"/>
          <w:lang w:val="ru-RU" w:eastAsia="ar-SA"/>
        </w:rPr>
      </w:pPr>
      <w:r w:rsidRPr="00282ACC">
        <w:rPr>
          <w:rFonts w:ascii="Arial" w:eastAsia="Batang" w:hAnsi="Arial" w:cs="Arial"/>
          <w:sz w:val="20"/>
          <w:szCs w:val="20"/>
          <w:lang w:val="ru-RU" w:eastAsia="ar-SA"/>
        </w:rPr>
        <w:t>При оценке соответствия сосудов ООН под давлением процедуры, предусмотренные в разделе 1.8.7, могут применяться в соответствии с таблицей, содержащейся в п. 6.2.2.</w:t>
      </w:r>
      <w:r>
        <w:rPr>
          <w:rFonts w:ascii="Arial" w:eastAsia="Batang" w:hAnsi="Arial" w:cs="Arial"/>
          <w:sz w:val="20"/>
          <w:szCs w:val="20"/>
          <w:lang w:val="ru-RU" w:eastAsia="ar-SA"/>
        </w:rPr>
        <w:t>1</w:t>
      </w:r>
      <w:r w:rsidR="00E83A14">
        <w:rPr>
          <w:rFonts w:ascii="Arial" w:eastAsia="Batang" w:hAnsi="Arial" w:cs="Arial"/>
          <w:sz w:val="20"/>
          <w:szCs w:val="20"/>
          <w:lang w:val="ru-RU" w:eastAsia="ar-SA"/>
        </w:rPr>
        <w:t>1</w:t>
      </w:r>
      <w:r>
        <w:rPr>
          <w:rFonts w:ascii="Arial" w:eastAsia="Batang" w:hAnsi="Arial" w:cs="Arial"/>
          <w:sz w:val="20"/>
          <w:szCs w:val="20"/>
          <w:lang w:val="ru-RU" w:eastAsia="ar-SA"/>
        </w:rPr>
        <w:t>.</w:t>
      </w:r>
    </w:p>
    <w:p w:rsidR="00F77743" w:rsidRPr="00770559" w:rsidRDefault="00F77743" w:rsidP="00EB6B27">
      <w:pPr>
        <w:tabs>
          <w:tab w:val="left" w:pos="2520"/>
          <w:tab w:val="left" w:pos="2700"/>
        </w:tabs>
        <w:spacing w:after="120" w:line="240" w:lineRule="auto"/>
        <w:ind w:left="1077" w:hanging="1080"/>
        <w:jc w:val="both"/>
        <w:rPr>
          <w:rFonts w:ascii="Arial" w:eastAsia="Batang" w:hAnsi="Arial" w:cs="Arial"/>
          <w:sz w:val="20"/>
          <w:szCs w:val="20"/>
          <w:lang w:val="ru-RU" w:eastAsia="ar-SA"/>
        </w:rPr>
      </w:pPr>
      <w:r w:rsidRPr="00282ACC">
        <w:rPr>
          <w:rFonts w:ascii="Arial" w:eastAsia="Batang" w:hAnsi="Arial" w:cs="Arial"/>
          <w:b/>
          <w:sz w:val="20"/>
          <w:szCs w:val="20"/>
          <w:lang w:val="ru-RU" w:eastAsia="ar-SA"/>
        </w:rPr>
        <w:t>1.8.7.1.2</w:t>
      </w:r>
      <w:r w:rsidRPr="00282ACC">
        <w:rPr>
          <w:rFonts w:ascii="Arial" w:eastAsia="Batang" w:hAnsi="Arial" w:cs="Arial"/>
          <w:b/>
          <w:sz w:val="20"/>
          <w:szCs w:val="20"/>
          <w:lang w:val="ru-RU" w:eastAsia="ar-SA"/>
        </w:rPr>
        <w:tab/>
      </w:r>
      <w:r w:rsidRPr="00770559">
        <w:rPr>
          <w:rFonts w:ascii="Arial" w:eastAsia="Batang" w:hAnsi="Arial" w:cs="Arial"/>
          <w:sz w:val="20"/>
          <w:szCs w:val="20"/>
          <w:lang w:val="ru-RU" w:eastAsia="ar-SA"/>
        </w:rPr>
        <w:t>Каждый запрос на:</w:t>
      </w:r>
    </w:p>
    <w:p w:rsidR="00F77743" w:rsidRPr="00770559" w:rsidRDefault="00F77743" w:rsidP="00F77743">
      <w:pPr>
        <w:spacing w:after="60" w:line="240" w:lineRule="auto"/>
        <w:ind w:left="1080"/>
        <w:jc w:val="both"/>
        <w:rPr>
          <w:rFonts w:ascii="Arial" w:eastAsia="Batang" w:hAnsi="Arial" w:cs="Arial"/>
          <w:sz w:val="20"/>
          <w:szCs w:val="20"/>
          <w:lang w:val="ru-RU" w:eastAsia="ar-SA"/>
        </w:rPr>
      </w:pPr>
      <w:r w:rsidRPr="00770559">
        <w:rPr>
          <w:rFonts w:ascii="Arial" w:eastAsia="Batang" w:hAnsi="Arial" w:cs="Arial"/>
          <w:sz w:val="20"/>
          <w:szCs w:val="20"/>
          <w:lang w:val="ru-RU" w:eastAsia="ar-SA"/>
        </w:rPr>
        <w:t>а)</w:t>
      </w:r>
      <w:r w:rsidRPr="00770559">
        <w:rPr>
          <w:rFonts w:ascii="Arial" w:eastAsia="Batang" w:hAnsi="Arial" w:cs="Arial"/>
          <w:sz w:val="20"/>
          <w:szCs w:val="20"/>
          <w:lang w:val="ru-RU" w:eastAsia="ar-SA"/>
        </w:rPr>
        <w:tab/>
        <w:t>утверждение типа конструкции в соответствии с п.</w:t>
      </w:r>
      <w:r w:rsidRPr="00770559">
        <w:rPr>
          <w:rFonts w:ascii="Arial" w:eastAsia="Batang" w:hAnsi="Arial" w:cs="Arial"/>
          <w:sz w:val="20"/>
          <w:szCs w:val="20"/>
          <w:lang w:eastAsia="ar-SA"/>
        </w:rPr>
        <w:t> </w:t>
      </w:r>
      <w:r w:rsidRPr="00770559">
        <w:rPr>
          <w:rFonts w:ascii="Arial" w:eastAsia="Batang" w:hAnsi="Arial" w:cs="Arial"/>
          <w:sz w:val="20"/>
          <w:szCs w:val="20"/>
          <w:lang w:val="ru-RU" w:eastAsia="ar-SA"/>
        </w:rPr>
        <w:t xml:space="preserve">1.8.7.2;  </w:t>
      </w:r>
    </w:p>
    <w:p w:rsidR="00F77743" w:rsidRPr="00770559" w:rsidRDefault="00F77743" w:rsidP="00F77743">
      <w:pPr>
        <w:spacing w:after="60" w:line="240" w:lineRule="auto"/>
        <w:ind w:left="1080"/>
        <w:jc w:val="both"/>
        <w:rPr>
          <w:rFonts w:ascii="Arial" w:eastAsia="Batang" w:hAnsi="Arial" w:cs="Arial"/>
          <w:sz w:val="20"/>
          <w:szCs w:val="20"/>
          <w:lang w:val="ru-RU" w:eastAsia="ar-SA"/>
        </w:rPr>
      </w:pPr>
      <w:r w:rsidRPr="00770559">
        <w:rPr>
          <w:rFonts w:ascii="Arial" w:eastAsia="Batang" w:hAnsi="Arial" w:cs="Arial"/>
          <w:sz w:val="20"/>
          <w:szCs w:val="20"/>
          <w:lang w:val="ru-RU" w:eastAsia="ar-SA"/>
        </w:rPr>
        <w:t>б)</w:t>
      </w:r>
      <w:r w:rsidRPr="00770559">
        <w:rPr>
          <w:rFonts w:ascii="Arial" w:eastAsia="Batang" w:hAnsi="Arial" w:cs="Arial"/>
          <w:sz w:val="20"/>
          <w:szCs w:val="20"/>
          <w:lang w:val="ru-RU" w:eastAsia="ar-SA"/>
        </w:rPr>
        <w:tab/>
        <w:t>осуществление контроля изготовления в соответствии с п. 1.8.7.3 и проведение первоначальной проверки и испытаний в соответствии с п.</w:t>
      </w:r>
      <w:r w:rsidRPr="00770559">
        <w:rPr>
          <w:rFonts w:ascii="Arial" w:eastAsia="Batang" w:hAnsi="Arial" w:cs="Arial"/>
          <w:sz w:val="20"/>
          <w:szCs w:val="20"/>
          <w:lang w:eastAsia="ar-SA"/>
        </w:rPr>
        <w:t> </w:t>
      </w:r>
      <w:r w:rsidRPr="00770559">
        <w:rPr>
          <w:rFonts w:ascii="Arial" w:eastAsia="Batang" w:hAnsi="Arial" w:cs="Arial"/>
          <w:sz w:val="20"/>
          <w:szCs w:val="20"/>
          <w:lang w:val="ru-RU" w:eastAsia="ar-SA"/>
        </w:rPr>
        <w:t xml:space="preserve">1.8.7.4;  </w:t>
      </w:r>
    </w:p>
    <w:p w:rsidR="00F77743" w:rsidRPr="00770559" w:rsidRDefault="00F77743" w:rsidP="00F77743">
      <w:pPr>
        <w:spacing w:after="60" w:line="240" w:lineRule="auto"/>
        <w:ind w:left="1080"/>
        <w:jc w:val="both"/>
        <w:rPr>
          <w:rFonts w:ascii="Arial" w:eastAsia="Batang" w:hAnsi="Arial" w:cs="Arial"/>
          <w:sz w:val="20"/>
          <w:szCs w:val="20"/>
          <w:lang w:val="ru-RU" w:eastAsia="ar-SA"/>
        </w:rPr>
      </w:pPr>
      <w:r w:rsidRPr="00770559">
        <w:rPr>
          <w:rFonts w:ascii="Arial" w:eastAsia="Batang" w:hAnsi="Arial" w:cs="Arial"/>
          <w:sz w:val="20"/>
          <w:szCs w:val="20"/>
          <w:lang w:val="ru-RU" w:eastAsia="ar-SA"/>
        </w:rPr>
        <w:t>в)</w:t>
      </w:r>
      <w:r w:rsidRPr="00770559">
        <w:rPr>
          <w:rFonts w:ascii="Arial" w:eastAsia="Batang" w:hAnsi="Arial" w:cs="Arial"/>
          <w:sz w:val="20"/>
          <w:szCs w:val="20"/>
          <w:lang w:val="ru-RU" w:eastAsia="ar-SA"/>
        </w:rPr>
        <w:tab/>
        <w:t xml:space="preserve">проведение периодической, промежуточной и внеплановых проверок в соответствии с п. 1.8.7.5 </w:t>
      </w:r>
    </w:p>
    <w:p w:rsidR="00F77743" w:rsidRDefault="00F77743" w:rsidP="00EB6B27">
      <w:pPr>
        <w:tabs>
          <w:tab w:val="left" w:pos="2520"/>
          <w:tab w:val="left" w:pos="2700"/>
        </w:tabs>
        <w:spacing w:after="120" w:line="240" w:lineRule="auto"/>
        <w:ind w:left="1077"/>
        <w:jc w:val="both"/>
        <w:rPr>
          <w:rFonts w:ascii="Arial" w:eastAsia="Batang" w:hAnsi="Arial" w:cs="Arial"/>
          <w:sz w:val="20"/>
          <w:szCs w:val="20"/>
          <w:lang w:val="ru-RU" w:eastAsia="ar-SA"/>
        </w:rPr>
      </w:pPr>
      <w:r w:rsidRPr="00770559">
        <w:rPr>
          <w:rFonts w:ascii="Arial" w:eastAsia="Batang" w:hAnsi="Arial" w:cs="Arial"/>
          <w:sz w:val="20"/>
          <w:szCs w:val="20"/>
          <w:lang w:val="ru-RU" w:eastAsia="ar-SA"/>
        </w:rPr>
        <w:t>должен подаваться заказчиком в один компетентный орган, его представителю или в утвержденный проверяющий орган по его выбору</w:t>
      </w:r>
      <w:r>
        <w:rPr>
          <w:rFonts w:ascii="Arial" w:eastAsia="Batang" w:hAnsi="Arial" w:cs="Arial"/>
          <w:sz w:val="20"/>
          <w:szCs w:val="20"/>
          <w:lang w:val="ru-RU" w:eastAsia="ar-SA"/>
        </w:rPr>
        <w:t>.</w:t>
      </w:r>
    </w:p>
    <w:p w:rsidR="00F77743" w:rsidRDefault="00F77743" w:rsidP="00EB6B27">
      <w:pPr>
        <w:tabs>
          <w:tab w:val="left" w:pos="2520"/>
          <w:tab w:val="left" w:pos="2700"/>
        </w:tabs>
        <w:spacing w:after="120" w:line="240" w:lineRule="auto"/>
        <w:ind w:left="1077" w:hanging="1080"/>
        <w:jc w:val="both"/>
        <w:rPr>
          <w:rFonts w:ascii="Arial" w:eastAsia="Batang" w:hAnsi="Arial" w:cs="Arial"/>
          <w:sz w:val="20"/>
          <w:szCs w:val="20"/>
          <w:lang w:val="ru-RU" w:eastAsia="ar-SA"/>
        </w:rPr>
      </w:pPr>
      <w:r>
        <w:rPr>
          <w:rFonts w:ascii="Arial" w:eastAsia="Batang" w:hAnsi="Arial" w:cs="Arial"/>
          <w:b/>
          <w:sz w:val="20"/>
          <w:szCs w:val="20"/>
          <w:lang w:val="ru-RU" w:eastAsia="ar-SA"/>
        </w:rPr>
        <w:t>1.8.7.1.3</w:t>
      </w:r>
      <w:r>
        <w:rPr>
          <w:rFonts w:ascii="Arial" w:eastAsia="Batang" w:hAnsi="Arial" w:cs="Arial"/>
          <w:b/>
          <w:sz w:val="20"/>
          <w:szCs w:val="20"/>
          <w:lang w:val="ru-RU" w:eastAsia="ar-SA"/>
        </w:rPr>
        <w:tab/>
      </w:r>
      <w:r>
        <w:rPr>
          <w:rFonts w:ascii="Arial" w:eastAsia="Batang" w:hAnsi="Arial" w:cs="Arial"/>
          <w:sz w:val="20"/>
          <w:szCs w:val="20"/>
          <w:lang w:val="ru-RU" w:eastAsia="ar-SA"/>
        </w:rPr>
        <w:t>Запрос должен содержать:</w:t>
      </w:r>
    </w:p>
    <w:p w:rsidR="00F77743" w:rsidRPr="00C14E1C" w:rsidRDefault="00F77743" w:rsidP="00F77743">
      <w:pPr>
        <w:spacing w:after="60" w:line="240" w:lineRule="auto"/>
        <w:ind w:left="1080" w:hanging="3"/>
        <w:jc w:val="both"/>
        <w:rPr>
          <w:rFonts w:ascii="Arial" w:hAnsi="Arial" w:cs="Arial"/>
          <w:sz w:val="20"/>
          <w:szCs w:val="20"/>
          <w:lang w:val="ru-RU"/>
        </w:rPr>
      </w:pPr>
      <w:r w:rsidRPr="00C14E1C">
        <w:rPr>
          <w:rFonts w:ascii="Arial" w:hAnsi="Arial" w:cs="Arial"/>
          <w:sz w:val="20"/>
          <w:szCs w:val="20"/>
          <w:lang w:val="ru-RU"/>
        </w:rPr>
        <w:t>а) наименование и адрес заказчика;</w:t>
      </w:r>
    </w:p>
    <w:p w:rsidR="00F77743" w:rsidRPr="00C14E1C" w:rsidRDefault="00F77743" w:rsidP="00F77743">
      <w:pPr>
        <w:spacing w:after="60" w:line="240" w:lineRule="auto"/>
        <w:ind w:left="1080" w:hanging="3"/>
        <w:jc w:val="both"/>
        <w:rPr>
          <w:rFonts w:ascii="Arial" w:hAnsi="Arial" w:cs="Arial"/>
          <w:sz w:val="20"/>
          <w:szCs w:val="20"/>
          <w:lang w:val="ru-RU"/>
        </w:rPr>
      </w:pPr>
      <w:r w:rsidRPr="00C14E1C">
        <w:rPr>
          <w:rFonts w:ascii="Arial" w:hAnsi="Arial" w:cs="Arial"/>
          <w:sz w:val="20"/>
          <w:szCs w:val="20"/>
          <w:lang w:val="ru-RU"/>
        </w:rPr>
        <w:t>б)</w:t>
      </w:r>
      <w:r>
        <w:rPr>
          <w:rFonts w:ascii="Arial" w:hAnsi="Arial" w:cs="Arial"/>
          <w:sz w:val="20"/>
          <w:szCs w:val="20"/>
          <w:lang w:val="ru-RU"/>
        </w:rPr>
        <w:t xml:space="preserve"> </w:t>
      </w:r>
      <w:r w:rsidRPr="00C14E1C">
        <w:rPr>
          <w:rFonts w:ascii="Arial" w:hAnsi="Arial" w:cs="Arial"/>
          <w:sz w:val="20"/>
          <w:szCs w:val="20"/>
          <w:lang w:val="ru-RU"/>
        </w:rPr>
        <w:t>для оценки соответствия - наименование и адрес изготовителя, когда заказчик не является изготовителем;</w:t>
      </w:r>
    </w:p>
    <w:p w:rsidR="00F77743" w:rsidRPr="00C14E1C" w:rsidRDefault="00F77743" w:rsidP="00F77743">
      <w:pPr>
        <w:spacing w:after="60" w:line="240" w:lineRule="auto"/>
        <w:ind w:left="1080" w:hanging="3"/>
        <w:jc w:val="both"/>
        <w:rPr>
          <w:rFonts w:ascii="Arial" w:hAnsi="Arial" w:cs="Arial"/>
          <w:sz w:val="20"/>
          <w:szCs w:val="20"/>
          <w:lang w:val="ru-RU"/>
        </w:rPr>
      </w:pPr>
      <w:r w:rsidRPr="00C14E1C">
        <w:rPr>
          <w:rFonts w:ascii="Arial" w:hAnsi="Arial" w:cs="Arial"/>
          <w:sz w:val="20"/>
          <w:szCs w:val="20"/>
          <w:lang w:val="ru-RU"/>
        </w:rPr>
        <w:t>в)</w:t>
      </w:r>
      <w:r>
        <w:rPr>
          <w:rFonts w:ascii="Arial" w:hAnsi="Arial" w:cs="Arial"/>
          <w:sz w:val="20"/>
          <w:szCs w:val="20"/>
          <w:lang w:val="ru-RU"/>
        </w:rPr>
        <w:t xml:space="preserve"> </w:t>
      </w:r>
      <w:r w:rsidRPr="00C14E1C">
        <w:rPr>
          <w:rFonts w:ascii="Arial" w:hAnsi="Arial" w:cs="Arial"/>
          <w:sz w:val="20"/>
          <w:szCs w:val="20"/>
          <w:lang w:val="ru-RU"/>
        </w:rPr>
        <w:t>письменное заявление о том, что такая же заявка не была подана в другой компетентный орган, его представителю или в проверяющий орган;</w:t>
      </w:r>
    </w:p>
    <w:p w:rsidR="00F77743" w:rsidRPr="00C14E1C" w:rsidRDefault="00F77743" w:rsidP="00F77743">
      <w:pPr>
        <w:spacing w:after="60" w:line="240" w:lineRule="auto"/>
        <w:ind w:left="1080" w:hanging="3"/>
        <w:jc w:val="both"/>
        <w:rPr>
          <w:rFonts w:ascii="Arial" w:hAnsi="Arial" w:cs="Arial"/>
          <w:sz w:val="20"/>
          <w:szCs w:val="20"/>
          <w:lang w:val="ru-RU"/>
        </w:rPr>
      </w:pPr>
      <w:r w:rsidRPr="00C14E1C">
        <w:rPr>
          <w:rFonts w:ascii="Arial" w:hAnsi="Arial" w:cs="Arial"/>
          <w:sz w:val="20"/>
          <w:szCs w:val="20"/>
          <w:lang w:val="ru-RU"/>
        </w:rPr>
        <w:t>г)</w:t>
      </w:r>
      <w:r>
        <w:rPr>
          <w:rFonts w:ascii="Arial" w:hAnsi="Arial" w:cs="Arial"/>
          <w:sz w:val="20"/>
          <w:szCs w:val="20"/>
          <w:lang w:val="ru-RU"/>
        </w:rPr>
        <w:t xml:space="preserve"> </w:t>
      </w:r>
      <w:r w:rsidRPr="00C14E1C">
        <w:rPr>
          <w:rFonts w:ascii="Arial" w:hAnsi="Arial" w:cs="Arial"/>
          <w:sz w:val="20"/>
          <w:szCs w:val="20"/>
          <w:lang w:val="ru-RU"/>
        </w:rPr>
        <w:t>техническую документацию, указанную в п. 1.8.7.7;</w:t>
      </w:r>
    </w:p>
    <w:p w:rsidR="00F77743" w:rsidRDefault="00F77743" w:rsidP="00EB6B27">
      <w:pPr>
        <w:tabs>
          <w:tab w:val="left" w:pos="2520"/>
          <w:tab w:val="left" w:pos="2700"/>
        </w:tabs>
        <w:spacing w:after="120" w:line="240" w:lineRule="auto"/>
        <w:ind w:left="1077" w:hanging="3"/>
        <w:jc w:val="both"/>
        <w:rPr>
          <w:rFonts w:ascii="Arial" w:hAnsi="Arial" w:cs="Arial"/>
          <w:sz w:val="20"/>
          <w:szCs w:val="20"/>
          <w:lang w:val="ru-RU"/>
        </w:rPr>
      </w:pPr>
      <w:r w:rsidRPr="00C14E1C">
        <w:rPr>
          <w:rFonts w:ascii="Arial" w:hAnsi="Arial" w:cs="Arial"/>
          <w:sz w:val="20"/>
          <w:szCs w:val="20"/>
          <w:lang w:val="ru-RU"/>
        </w:rPr>
        <w:t>д)</w:t>
      </w:r>
      <w:r>
        <w:rPr>
          <w:rFonts w:ascii="Arial" w:hAnsi="Arial" w:cs="Arial"/>
          <w:sz w:val="20"/>
          <w:szCs w:val="20"/>
          <w:lang w:val="ru-RU"/>
        </w:rPr>
        <w:t xml:space="preserve"> </w:t>
      </w:r>
      <w:r w:rsidRPr="00C14E1C">
        <w:rPr>
          <w:rFonts w:ascii="Arial" w:hAnsi="Arial" w:cs="Arial"/>
          <w:sz w:val="20"/>
          <w:szCs w:val="20"/>
          <w:lang w:val="ru-RU"/>
        </w:rPr>
        <w:t>подтверждение, предоставляющее компетентному органу, его представителю или проверяющему органу разрешение на доступ для целей проверки в места изготовления, проведения проверок, испытаний и хранения, а также на всю необходимую ему информацию</w:t>
      </w:r>
      <w:r>
        <w:rPr>
          <w:rFonts w:ascii="Arial" w:hAnsi="Arial" w:cs="Arial"/>
          <w:sz w:val="20"/>
          <w:szCs w:val="20"/>
          <w:lang w:val="ru-RU"/>
        </w:rPr>
        <w:t>.</w:t>
      </w:r>
    </w:p>
    <w:p w:rsidR="00F77743" w:rsidRDefault="00F77743" w:rsidP="00EB6B27">
      <w:pPr>
        <w:tabs>
          <w:tab w:val="left" w:pos="2520"/>
          <w:tab w:val="left" w:pos="2700"/>
        </w:tabs>
        <w:spacing w:after="120" w:line="240" w:lineRule="auto"/>
        <w:ind w:left="1077" w:hanging="1080"/>
        <w:jc w:val="both"/>
        <w:rPr>
          <w:rFonts w:ascii="Arial" w:hAnsi="Arial" w:cs="Arial"/>
          <w:sz w:val="20"/>
          <w:szCs w:val="20"/>
          <w:lang w:val="ru-RU"/>
        </w:rPr>
      </w:pPr>
      <w:r w:rsidRPr="00C14E1C">
        <w:rPr>
          <w:rFonts w:ascii="Arial" w:hAnsi="Arial" w:cs="Arial"/>
          <w:b/>
          <w:sz w:val="20"/>
          <w:szCs w:val="20"/>
          <w:lang w:val="ru-RU"/>
        </w:rPr>
        <w:t>1.8.7.1.4</w:t>
      </w:r>
      <w:r w:rsidRPr="00C14E1C">
        <w:rPr>
          <w:rFonts w:ascii="Arial" w:hAnsi="Arial" w:cs="Arial"/>
          <w:b/>
          <w:sz w:val="20"/>
          <w:szCs w:val="20"/>
          <w:lang w:val="ru-RU"/>
        </w:rPr>
        <w:tab/>
      </w:r>
      <w:r w:rsidRPr="00C14E1C">
        <w:rPr>
          <w:rFonts w:ascii="Arial" w:hAnsi="Arial" w:cs="Arial"/>
          <w:sz w:val="20"/>
          <w:szCs w:val="20"/>
          <w:lang w:val="ru-RU"/>
        </w:rPr>
        <w:t>Заказчик имеет право создать внутреннюю инспекционную службу для проведения проверок, указанных в п.п. 6.2.2.</w:t>
      </w:r>
      <w:r>
        <w:rPr>
          <w:rFonts w:ascii="Arial" w:hAnsi="Arial" w:cs="Arial"/>
          <w:sz w:val="20"/>
          <w:szCs w:val="20"/>
          <w:lang w:val="ru-RU"/>
        </w:rPr>
        <w:t>1</w:t>
      </w:r>
      <w:r w:rsidR="00E83A14">
        <w:rPr>
          <w:rFonts w:ascii="Arial" w:hAnsi="Arial" w:cs="Arial"/>
          <w:sz w:val="20"/>
          <w:szCs w:val="20"/>
          <w:lang w:val="ru-RU"/>
        </w:rPr>
        <w:t>1</w:t>
      </w:r>
      <w:r w:rsidRPr="00C14E1C">
        <w:rPr>
          <w:rFonts w:ascii="Arial" w:hAnsi="Arial" w:cs="Arial"/>
          <w:sz w:val="20"/>
          <w:szCs w:val="20"/>
          <w:lang w:val="ru-RU"/>
        </w:rPr>
        <w:t xml:space="preserve"> или 6.2.3.6, когда может доказать компетентному органу или уполномоченному им проверяющему органу соответствие </w:t>
      </w:r>
      <w:r w:rsidRPr="004A7303">
        <w:rPr>
          <w:rFonts w:ascii="Arial" w:hAnsi="Arial" w:cs="Arial"/>
          <w:sz w:val="20"/>
          <w:szCs w:val="20"/>
          <w:lang w:val="ru-RU"/>
        </w:rPr>
        <w:t>внутренней инспекционной службы</w:t>
      </w:r>
      <w:r w:rsidRPr="00C14E1C">
        <w:rPr>
          <w:rFonts w:ascii="Arial" w:hAnsi="Arial" w:cs="Arial"/>
          <w:sz w:val="20"/>
          <w:szCs w:val="20"/>
          <w:lang w:val="ru-RU"/>
        </w:rPr>
        <w:t xml:space="preserve"> требованиям п. 1.8.7.6</w:t>
      </w:r>
      <w:r>
        <w:rPr>
          <w:rFonts w:ascii="Arial" w:hAnsi="Arial" w:cs="Arial"/>
          <w:sz w:val="20"/>
          <w:szCs w:val="20"/>
          <w:lang w:val="ru-RU"/>
        </w:rPr>
        <w:t>.</w:t>
      </w:r>
    </w:p>
    <w:p w:rsidR="00F77743" w:rsidRDefault="00F77743" w:rsidP="00F77743">
      <w:pPr>
        <w:tabs>
          <w:tab w:val="left" w:pos="2520"/>
          <w:tab w:val="left" w:pos="2700"/>
        </w:tabs>
        <w:spacing w:after="60" w:line="240" w:lineRule="auto"/>
        <w:ind w:left="1080" w:hanging="1080"/>
        <w:jc w:val="both"/>
        <w:rPr>
          <w:rFonts w:ascii="Arial" w:hAnsi="Arial" w:cs="Arial"/>
          <w:iCs/>
          <w:sz w:val="20"/>
          <w:szCs w:val="20"/>
          <w:lang w:val="ru-RU"/>
        </w:rPr>
      </w:pPr>
      <w:r w:rsidRPr="00C14E1C">
        <w:rPr>
          <w:rFonts w:ascii="Arial" w:hAnsi="Arial" w:cs="Arial"/>
          <w:b/>
          <w:sz w:val="20"/>
          <w:szCs w:val="20"/>
          <w:lang w:val="ru-RU"/>
        </w:rPr>
        <w:lastRenderedPageBreak/>
        <w:t>1.8.7.1.5</w:t>
      </w:r>
      <w:r w:rsidRPr="00C14E1C">
        <w:rPr>
          <w:rFonts w:ascii="Arial" w:hAnsi="Arial" w:cs="Arial"/>
          <w:b/>
          <w:sz w:val="20"/>
          <w:szCs w:val="20"/>
          <w:lang w:val="ru-RU"/>
        </w:rPr>
        <w:tab/>
      </w:r>
      <w:r w:rsidRPr="009F3ED4">
        <w:rPr>
          <w:rFonts w:ascii="Arial" w:hAnsi="Arial" w:cs="Arial"/>
          <w:iCs/>
          <w:sz w:val="20"/>
          <w:szCs w:val="20"/>
          <w:lang w:val="ru-RU"/>
        </w:rPr>
        <w:t>Свидетельства об официальном утверждении типа конструкции и свидетельства о соответствии, включая техническую документацию, должны храниться изготовителем или заказчиком, представившим заявку на официальное утверждение типа конструкции, если он не является изготовителем, и проверяющим органом, который выдал свидетельство, в течение не менее 20 лет, начиная с последней даты изготовления изделия того же типа</w:t>
      </w:r>
      <w:r>
        <w:rPr>
          <w:rFonts w:ascii="Arial" w:hAnsi="Arial" w:cs="Arial"/>
          <w:iCs/>
          <w:sz w:val="20"/>
          <w:szCs w:val="20"/>
          <w:lang w:val="ru-RU"/>
        </w:rPr>
        <w:t>.</w:t>
      </w:r>
    </w:p>
    <w:p w:rsidR="00F24903" w:rsidRDefault="00F77743" w:rsidP="00EB6B27">
      <w:pPr>
        <w:tabs>
          <w:tab w:val="left" w:pos="2520"/>
          <w:tab w:val="left" w:pos="2700"/>
        </w:tabs>
        <w:spacing w:after="120" w:line="240" w:lineRule="auto"/>
        <w:ind w:left="1077" w:hanging="1080"/>
        <w:jc w:val="both"/>
        <w:rPr>
          <w:rFonts w:ascii="Arial" w:hAnsi="Arial" w:cs="Arial"/>
          <w:iCs/>
          <w:sz w:val="20"/>
          <w:szCs w:val="20"/>
          <w:lang w:val="ru-RU"/>
        </w:rPr>
      </w:pPr>
      <w:r>
        <w:rPr>
          <w:rFonts w:ascii="Arial" w:hAnsi="Arial" w:cs="Arial"/>
          <w:b/>
          <w:sz w:val="20"/>
          <w:szCs w:val="20"/>
          <w:lang w:val="ru-RU"/>
        </w:rPr>
        <w:t>1.8.7.1.6</w:t>
      </w:r>
      <w:r>
        <w:rPr>
          <w:rFonts w:ascii="Arial" w:hAnsi="Arial" w:cs="Arial"/>
          <w:b/>
          <w:sz w:val="20"/>
          <w:szCs w:val="20"/>
          <w:lang w:val="ru-RU"/>
        </w:rPr>
        <w:tab/>
      </w:r>
      <w:r w:rsidRPr="009F3ED4">
        <w:rPr>
          <w:rFonts w:ascii="Arial" w:hAnsi="Arial" w:cs="Arial"/>
          <w:iCs/>
          <w:sz w:val="20"/>
          <w:szCs w:val="20"/>
          <w:lang w:val="ru-RU"/>
        </w:rPr>
        <w:t>Когда изготовитель или владелец намеревается прекратить свою деятельность, он должен передать документацию компетентному органу. Компетентный орган должен хранить данную документацию в течение оставшейся части срока, указанного в п. 1.8.7.1.5</w:t>
      </w:r>
      <w:r>
        <w:rPr>
          <w:rFonts w:ascii="Arial" w:hAnsi="Arial" w:cs="Arial"/>
          <w:iCs/>
          <w:sz w:val="20"/>
          <w:szCs w:val="20"/>
          <w:lang w:val="ru-RU"/>
        </w:rPr>
        <w:t>.</w:t>
      </w:r>
    </w:p>
    <w:p w:rsidR="00F77743" w:rsidRDefault="00F77743" w:rsidP="00EB6B27">
      <w:pPr>
        <w:tabs>
          <w:tab w:val="left" w:pos="2520"/>
          <w:tab w:val="left" w:pos="2700"/>
        </w:tabs>
        <w:spacing w:after="120" w:line="240" w:lineRule="auto"/>
        <w:ind w:left="1077" w:hanging="1080"/>
        <w:jc w:val="both"/>
        <w:rPr>
          <w:rFonts w:ascii="Arial" w:hAnsi="Arial" w:cs="Arial"/>
          <w:b/>
          <w:sz w:val="20"/>
          <w:szCs w:val="20"/>
          <w:lang w:val="ru-RU"/>
        </w:rPr>
      </w:pPr>
      <w:r>
        <w:rPr>
          <w:rFonts w:ascii="Arial" w:hAnsi="Arial" w:cs="Arial"/>
          <w:b/>
          <w:sz w:val="20"/>
          <w:szCs w:val="20"/>
          <w:lang w:val="ru-RU"/>
        </w:rPr>
        <w:t>1.8.7.2</w:t>
      </w:r>
      <w:r>
        <w:rPr>
          <w:rFonts w:ascii="Arial" w:hAnsi="Arial" w:cs="Arial"/>
          <w:b/>
          <w:sz w:val="20"/>
          <w:szCs w:val="20"/>
          <w:lang w:val="ru-RU"/>
        </w:rPr>
        <w:tab/>
        <w:t>Утверждение типа конструкции</w:t>
      </w:r>
    </w:p>
    <w:p w:rsidR="00F77743" w:rsidRDefault="00F77743" w:rsidP="00EB6B27">
      <w:pPr>
        <w:tabs>
          <w:tab w:val="left" w:pos="2520"/>
          <w:tab w:val="left" w:pos="2700"/>
        </w:tabs>
        <w:spacing w:after="120" w:line="240" w:lineRule="auto"/>
        <w:ind w:left="1077"/>
        <w:jc w:val="both"/>
        <w:rPr>
          <w:rFonts w:ascii="Arial" w:hAnsi="Arial" w:cs="Arial"/>
          <w:sz w:val="20"/>
          <w:szCs w:val="20"/>
          <w:lang w:val="ru-RU"/>
        </w:rPr>
      </w:pPr>
      <w:r w:rsidRPr="009F3ED4">
        <w:rPr>
          <w:rFonts w:ascii="Arial" w:hAnsi="Arial" w:cs="Arial"/>
          <w:sz w:val="20"/>
          <w:szCs w:val="20"/>
          <w:lang w:val="ru-RU"/>
        </w:rPr>
        <w:t>Официальные утверждения типа конструкции разрешают изготовление сосудов под давлением, цистерн, вагонов-батарей или МЭГК в течение срока действия соответствующего официального утверждения</w:t>
      </w:r>
      <w:r>
        <w:rPr>
          <w:rFonts w:ascii="Arial" w:hAnsi="Arial" w:cs="Arial"/>
          <w:sz w:val="20"/>
          <w:szCs w:val="20"/>
          <w:lang w:val="ru-RU"/>
        </w:rPr>
        <w:t>.</w:t>
      </w:r>
    </w:p>
    <w:p w:rsidR="00F77743" w:rsidRDefault="00F77743" w:rsidP="00F77743">
      <w:pPr>
        <w:tabs>
          <w:tab w:val="left" w:pos="2520"/>
          <w:tab w:val="left" w:pos="2700"/>
        </w:tabs>
        <w:spacing w:after="60" w:line="240" w:lineRule="auto"/>
        <w:ind w:left="1080" w:hanging="1080"/>
        <w:jc w:val="both"/>
        <w:rPr>
          <w:rFonts w:ascii="Arial" w:hAnsi="Arial" w:cs="Arial"/>
          <w:b/>
          <w:sz w:val="20"/>
          <w:szCs w:val="20"/>
          <w:lang w:val="ru-RU"/>
        </w:rPr>
      </w:pPr>
      <w:r w:rsidRPr="00C14E1C">
        <w:rPr>
          <w:rFonts w:ascii="Arial" w:hAnsi="Arial" w:cs="Arial"/>
          <w:b/>
          <w:sz w:val="20"/>
          <w:szCs w:val="20"/>
          <w:lang w:val="ru-RU"/>
        </w:rPr>
        <w:t>1.8.7.2.1</w:t>
      </w:r>
      <w:r w:rsidRPr="00C14E1C">
        <w:rPr>
          <w:rFonts w:ascii="Arial" w:hAnsi="Arial" w:cs="Arial"/>
          <w:b/>
          <w:sz w:val="20"/>
          <w:szCs w:val="20"/>
          <w:lang w:val="ru-RU"/>
        </w:rPr>
        <w:tab/>
      </w:r>
      <w:r>
        <w:rPr>
          <w:rFonts w:ascii="Arial" w:hAnsi="Arial" w:cs="Arial"/>
          <w:b/>
          <w:sz w:val="20"/>
          <w:szCs w:val="20"/>
          <w:lang w:val="ru-RU"/>
        </w:rPr>
        <w:t>Заказчик должен:</w:t>
      </w:r>
    </w:p>
    <w:p w:rsidR="00F77743" w:rsidRPr="00C14E1C" w:rsidRDefault="00F77743" w:rsidP="00F77743">
      <w:pPr>
        <w:spacing w:after="60" w:line="240" w:lineRule="auto"/>
        <w:ind w:left="1077"/>
        <w:jc w:val="both"/>
        <w:rPr>
          <w:rFonts w:ascii="Arial" w:hAnsi="Arial" w:cs="Arial"/>
          <w:sz w:val="20"/>
          <w:szCs w:val="20"/>
          <w:lang w:val="ru-RU"/>
        </w:rPr>
      </w:pPr>
      <w:r>
        <w:rPr>
          <w:rFonts w:ascii="Arial" w:hAnsi="Arial" w:cs="Arial"/>
          <w:sz w:val="20"/>
          <w:szCs w:val="20"/>
          <w:lang w:val="ru-RU"/>
        </w:rPr>
        <w:t xml:space="preserve">а) </w:t>
      </w:r>
      <w:r w:rsidRPr="00C14E1C">
        <w:rPr>
          <w:rFonts w:ascii="Arial" w:hAnsi="Arial" w:cs="Arial"/>
          <w:sz w:val="20"/>
          <w:szCs w:val="20"/>
          <w:lang w:val="ru-RU"/>
        </w:rPr>
        <w:t>для сосудов под давлением - передать в распоряжение соответствующего органа опытные образцы продукции, которую предполагается производить. Соответствующий орган может запросить дополнительные образцы, если они требуются для осуществления программы испытаний;</w:t>
      </w:r>
    </w:p>
    <w:p w:rsidR="00F77743" w:rsidRDefault="00F77743" w:rsidP="00EB6B27">
      <w:pPr>
        <w:tabs>
          <w:tab w:val="left" w:pos="2520"/>
          <w:tab w:val="left" w:pos="2700"/>
        </w:tabs>
        <w:spacing w:after="120" w:line="240" w:lineRule="auto"/>
        <w:ind w:left="1077"/>
        <w:jc w:val="both"/>
        <w:rPr>
          <w:rFonts w:ascii="Arial" w:hAnsi="Arial" w:cs="Arial"/>
          <w:sz w:val="20"/>
          <w:szCs w:val="20"/>
          <w:lang w:val="ru-RU"/>
        </w:rPr>
      </w:pPr>
      <w:r w:rsidRPr="00C14E1C">
        <w:rPr>
          <w:rFonts w:ascii="Arial" w:hAnsi="Arial" w:cs="Arial"/>
          <w:sz w:val="20"/>
          <w:szCs w:val="20"/>
          <w:lang w:val="ru-RU"/>
        </w:rPr>
        <w:t>б)</w:t>
      </w:r>
      <w:r>
        <w:rPr>
          <w:rFonts w:ascii="Arial" w:hAnsi="Arial" w:cs="Arial"/>
          <w:sz w:val="20"/>
          <w:szCs w:val="20"/>
          <w:lang w:val="ru-RU"/>
        </w:rPr>
        <w:t xml:space="preserve"> </w:t>
      </w:r>
      <w:r w:rsidRPr="00C14E1C">
        <w:rPr>
          <w:rFonts w:ascii="Arial" w:hAnsi="Arial" w:cs="Arial"/>
          <w:sz w:val="20"/>
          <w:szCs w:val="20"/>
          <w:lang w:val="ru-RU"/>
        </w:rPr>
        <w:t>для цистерн, вагонов-батарей или МЭГК - предоставить доступ к опытному образцу для проведения испытания по типу конструкции</w:t>
      </w:r>
      <w:r>
        <w:rPr>
          <w:rFonts w:ascii="Arial" w:hAnsi="Arial" w:cs="Arial"/>
          <w:sz w:val="20"/>
          <w:szCs w:val="20"/>
          <w:lang w:val="ru-RU"/>
        </w:rPr>
        <w:t>.</w:t>
      </w:r>
    </w:p>
    <w:p w:rsidR="00F77743" w:rsidRDefault="00F77743" w:rsidP="00EB6B27">
      <w:pPr>
        <w:tabs>
          <w:tab w:val="left" w:pos="2520"/>
          <w:tab w:val="left" w:pos="2700"/>
        </w:tabs>
        <w:spacing w:after="120" w:line="240" w:lineRule="auto"/>
        <w:ind w:left="1080" w:hanging="1080"/>
        <w:jc w:val="both"/>
        <w:rPr>
          <w:rFonts w:ascii="Arial" w:hAnsi="Arial" w:cs="Arial"/>
          <w:sz w:val="20"/>
          <w:szCs w:val="20"/>
          <w:lang w:val="ru-RU"/>
        </w:rPr>
      </w:pPr>
      <w:r>
        <w:rPr>
          <w:rFonts w:ascii="Arial" w:hAnsi="Arial" w:cs="Arial"/>
          <w:b/>
          <w:sz w:val="20"/>
          <w:szCs w:val="20"/>
          <w:lang w:val="ru-RU"/>
        </w:rPr>
        <w:t>1.8.7.2.2</w:t>
      </w:r>
      <w:r>
        <w:rPr>
          <w:rFonts w:ascii="Arial" w:hAnsi="Arial" w:cs="Arial"/>
          <w:b/>
          <w:sz w:val="20"/>
          <w:szCs w:val="20"/>
          <w:lang w:val="ru-RU"/>
        </w:rPr>
        <w:tab/>
      </w:r>
      <w:r>
        <w:rPr>
          <w:rFonts w:ascii="Arial" w:hAnsi="Arial" w:cs="Arial"/>
          <w:sz w:val="20"/>
          <w:szCs w:val="20"/>
          <w:lang w:val="ru-RU"/>
        </w:rPr>
        <w:t>Соответствующий орган должен:</w:t>
      </w:r>
    </w:p>
    <w:p w:rsidR="00F77743" w:rsidRPr="00C14E1C" w:rsidRDefault="00F77743" w:rsidP="00F77743">
      <w:pPr>
        <w:spacing w:after="60" w:line="240" w:lineRule="auto"/>
        <w:ind w:left="1080"/>
        <w:jc w:val="both"/>
        <w:rPr>
          <w:rFonts w:ascii="Arial" w:hAnsi="Arial" w:cs="Arial"/>
          <w:sz w:val="20"/>
          <w:szCs w:val="20"/>
          <w:lang w:val="ru-RU"/>
        </w:rPr>
      </w:pPr>
      <w:r w:rsidRPr="00C14E1C">
        <w:rPr>
          <w:rFonts w:ascii="Arial" w:hAnsi="Arial" w:cs="Arial"/>
          <w:sz w:val="20"/>
          <w:szCs w:val="20"/>
          <w:lang w:val="ru-RU"/>
        </w:rPr>
        <w:t>а)</w:t>
      </w:r>
      <w:r>
        <w:rPr>
          <w:rFonts w:ascii="Arial" w:hAnsi="Arial" w:cs="Arial"/>
          <w:sz w:val="20"/>
          <w:szCs w:val="20"/>
          <w:lang w:val="ru-RU"/>
        </w:rPr>
        <w:t xml:space="preserve"> </w:t>
      </w:r>
      <w:r w:rsidRPr="00C14E1C">
        <w:rPr>
          <w:rFonts w:ascii="Arial" w:hAnsi="Arial" w:cs="Arial"/>
          <w:sz w:val="20"/>
          <w:szCs w:val="20"/>
          <w:lang w:val="ru-RU"/>
        </w:rPr>
        <w:t xml:space="preserve">изучить техническую документацию, указанную в п. 1.8.7.7.1, с тем чтобы </w:t>
      </w:r>
      <w:r>
        <w:rPr>
          <w:rFonts w:ascii="Arial" w:hAnsi="Arial" w:cs="Arial"/>
          <w:sz w:val="20"/>
          <w:szCs w:val="20"/>
          <w:lang w:val="ru-RU"/>
        </w:rPr>
        <w:t xml:space="preserve"> прове</w:t>
      </w:r>
      <w:r w:rsidRPr="00C14E1C">
        <w:rPr>
          <w:rFonts w:ascii="Arial" w:hAnsi="Arial" w:cs="Arial"/>
          <w:sz w:val="20"/>
          <w:szCs w:val="20"/>
          <w:lang w:val="ru-RU"/>
        </w:rPr>
        <w:t>рить, что конструкция отвечает соответствующим положениям Прил. 2 к СМГС и что опытный образец или опытная партия изготовлены в соответствии с технической документацией и отражают особенности конструкции;</w:t>
      </w:r>
    </w:p>
    <w:p w:rsidR="00F77743" w:rsidRPr="00C14E1C" w:rsidRDefault="00F77743" w:rsidP="00F77743">
      <w:pPr>
        <w:spacing w:after="60" w:line="240" w:lineRule="auto"/>
        <w:ind w:left="1080"/>
        <w:jc w:val="both"/>
        <w:rPr>
          <w:rFonts w:ascii="Arial" w:hAnsi="Arial" w:cs="Arial"/>
          <w:sz w:val="20"/>
          <w:szCs w:val="20"/>
          <w:lang w:val="ru-RU"/>
        </w:rPr>
      </w:pPr>
      <w:r w:rsidRPr="00C14E1C">
        <w:rPr>
          <w:rFonts w:ascii="Arial" w:hAnsi="Arial" w:cs="Arial"/>
          <w:sz w:val="20"/>
          <w:szCs w:val="20"/>
          <w:lang w:val="ru-RU"/>
        </w:rPr>
        <w:t>б)</w:t>
      </w:r>
      <w:r>
        <w:rPr>
          <w:rFonts w:ascii="Arial" w:hAnsi="Arial" w:cs="Arial"/>
          <w:sz w:val="20"/>
          <w:szCs w:val="20"/>
          <w:lang w:val="ru-RU"/>
        </w:rPr>
        <w:t xml:space="preserve"> </w:t>
      </w:r>
      <w:r w:rsidRPr="00C14E1C">
        <w:rPr>
          <w:rFonts w:ascii="Arial" w:hAnsi="Arial" w:cs="Arial"/>
          <w:sz w:val="20"/>
          <w:szCs w:val="20"/>
          <w:lang w:val="ru-RU"/>
        </w:rPr>
        <w:t>провести проверки и проконтролировать испытания, указанные в Прил. 2 к СМГС, с целью определить, что соответствующие положения применялись и соблюдены и что применяемые изготовителем процедуры отвечают требованиям;</w:t>
      </w:r>
    </w:p>
    <w:p w:rsidR="00F77743" w:rsidRPr="00C14E1C" w:rsidRDefault="00F77743" w:rsidP="00F77743">
      <w:pPr>
        <w:spacing w:after="60" w:line="240" w:lineRule="auto"/>
        <w:ind w:left="1080"/>
        <w:jc w:val="both"/>
        <w:rPr>
          <w:rFonts w:ascii="Arial" w:hAnsi="Arial" w:cs="Arial"/>
          <w:sz w:val="20"/>
          <w:szCs w:val="20"/>
          <w:lang w:val="ru-RU"/>
        </w:rPr>
      </w:pPr>
      <w:r w:rsidRPr="00C14E1C">
        <w:rPr>
          <w:rFonts w:ascii="Arial" w:hAnsi="Arial" w:cs="Arial"/>
          <w:sz w:val="20"/>
          <w:szCs w:val="20"/>
          <w:lang w:val="ru-RU"/>
        </w:rPr>
        <w:t>в)</w:t>
      </w:r>
      <w:r>
        <w:rPr>
          <w:rFonts w:ascii="Arial" w:hAnsi="Arial" w:cs="Arial"/>
          <w:sz w:val="20"/>
          <w:szCs w:val="20"/>
          <w:lang w:val="ru-RU"/>
        </w:rPr>
        <w:t xml:space="preserve"> </w:t>
      </w:r>
      <w:r w:rsidRPr="00C14E1C">
        <w:rPr>
          <w:rFonts w:ascii="Arial" w:hAnsi="Arial" w:cs="Arial"/>
          <w:sz w:val="20"/>
          <w:szCs w:val="20"/>
          <w:lang w:val="ru-RU"/>
        </w:rPr>
        <w:t>проверить свидетельство (свидетельства), выданное (выданные) изготовителем (изготовителями) материалов, на предмет соответствия применимым положениям Прил. 2 к СМГС;</w:t>
      </w:r>
    </w:p>
    <w:p w:rsidR="00F77743" w:rsidRPr="00C14E1C"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г) </w:t>
      </w:r>
      <w:r w:rsidRPr="00C14E1C">
        <w:rPr>
          <w:rFonts w:ascii="Arial" w:hAnsi="Arial" w:cs="Arial"/>
          <w:sz w:val="20"/>
          <w:szCs w:val="20"/>
          <w:lang w:val="ru-RU"/>
        </w:rPr>
        <w:t>утвердить методы постоянного соединения деталей (например, сварки) или проверить, были ли они утверждены ранее, а также удостовериться в том, что работники, выполняющие постоянное соединение деталей и</w:t>
      </w:r>
      <w:r>
        <w:rPr>
          <w:rFonts w:ascii="Arial" w:hAnsi="Arial" w:cs="Arial"/>
          <w:sz w:val="20"/>
          <w:szCs w:val="20"/>
          <w:lang w:val="ru-RU"/>
        </w:rPr>
        <w:t xml:space="preserve"> </w:t>
      </w:r>
      <w:r w:rsidRPr="004A7303">
        <w:rPr>
          <w:rFonts w:ascii="Arial" w:hAnsi="Arial" w:cs="Arial"/>
          <w:sz w:val="20"/>
          <w:szCs w:val="20"/>
          <w:lang w:val="ru-RU"/>
        </w:rPr>
        <w:t>осуществляющие контроль с испол</w:t>
      </w:r>
      <w:r>
        <w:rPr>
          <w:rFonts w:ascii="Arial" w:hAnsi="Arial" w:cs="Arial"/>
          <w:sz w:val="20"/>
          <w:szCs w:val="20"/>
          <w:lang w:val="ru-RU"/>
        </w:rPr>
        <w:t>ьзованием неразрушающих методов</w:t>
      </w:r>
      <w:r w:rsidRPr="00C14E1C">
        <w:rPr>
          <w:rFonts w:ascii="Arial" w:hAnsi="Arial" w:cs="Arial"/>
          <w:sz w:val="20"/>
          <w:szCs w:val="20"/>
          <w:lang w:val="ru-RU"/>
        </w:rPr>
        <w:t>, обладают соответствующей квалификацией или утверждены для этой цели;</w:t>
      </w:r>
    </w:p>
    <w:p w:rsidR="00F77743" w:rsidRPr="00C14E1C"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д) </w:t>
      </w:r>
      <w:r w:rsidRPr="00C14E1C">
        <w:rPr>
          <w:rFonts w:ascii="Arial" w:hAnsi="Arial" w:cs="Arial"/>
          <w:sz w:val="20"/>
          <w:szCs w:val="20"/>
          <w:lang w:val="ru-RU"/>
        </w:rPr>
        <w:t>договориться с заказчиком об испытательных центрах и месте проведения проверки и необходимых испытаний.</w:t>
      </w:r>
    </w:p>
    <w:p w:rsidR="00F77743" w:rsidRDefault="00F77743" w:rsidP="00F36003">
      <w:pPr>
        <w:tabs>
          <w:tab w:val="left" w:pos="2520"/>
          <w:tab w:val="left" w:pos="2700"/>
        </w:tabs>
        <w:spacing w:after="120" w:line="240" w:lineRule="auto"/>
        <w:ind w:left="1080"/>
        <w:jc w:val="both"/>
        <w:rPr>
          <w:rFonts w:ascii="Arial" w:hAnsi="Arial" w:cs="Arial"/>
          <w:sz w:val="20"/>
          <w:szCs w:val="20"/>
          <w:lang w:val="ru-RU"/>
        </w:rPr>
      </w:pPr>
      <w:r w:rsidRPr="00C14E1C">
        <w:rPr>
          <w:rFonts w:ascii="Arial" w:hAnsi="Arial" w:cs="Arial"/>
          <w:sz w:val="20"/>
          <w:szCs w:val="20"/>
          <w:lang w:val="ru-RU"/>
        </w:rPr>
        <w:t>Соответствующий орган выдает заказчику протокол о проверках и испытаниях типа конструкции</w:t>
      </w:r>
      <w:r>
        <w:rPr>
          <w:rFonts w:ascii="Arial" w:hAnsi="Arial" w:cs="Arial"/>
          <w:sz w:val="20"/>
          <w:szCs w:val="20"/>
          <w:lang w:val="ru-RU"/>
        </w:rPr>
        <w:t>.</w:t>
      </w:r>
    </w:p>
    <w:p w:rsidR="00F77743" w:rsidRPr="00E50EA3" w:rsidRDefault="00F77743" w:rsidP="00F36003">
      <w:pPr>
        <w:spacing w:after="120" w:line="240" w:lineRule="auto"/>
        <w:ind w:left="1077" w:hanging="1077"/>
        <w:jc w:val="both"/>
        <w:rPr>
          <w:rFonts w:ascii="Arial" w:hAnsi="Arial" w:cs="Arial"/>
          <w:sz w:val="20"/>
          <w:szCs w:val="20"/>
          <w:lang w:val="ru-RU"/>
        </w:rPr>
      </w:pPr>
      <w:r>
        <w:rPr>
          <w:rFonts w:ascii="Arial" w:hAnsi="Arial" w:cs="Arial"/>
          <w:b/>
          <w:sz w:val="20"/>
          <w:szCs w:val="20"/>
          <w:lang w:val="ru-RU"/>
        </w:rPr>
        <w:t>1.8.7.2.3</w:t>
      </w:r>
      <w:r>
        <w:rPr>
          <w:rFonts w:ascii="Arial" w:hAnsi="Arial" w:cs="Arial"/>
          <w:b/>
          <w:sz w:val="20"/>
          <w:szCs w:val="20"/>
          <w:lang w:val="ru-RU"/>
        </w:rPr>
        <w:tab/>
      </w:r>
      <w:r w:rsidRPr="00E50EA3">
        <w:rPr>
          <w:rFonts w:ascii="Arial" w:hAnsi="Arial" w:cs="Arial"/>
          <w:sz w:val="20"/>
          <w:szCs w:val="20"/>
          <w:lang w:val="ru-RU"/>
        </w:rPr>
        <w:t>Если тип конструкции удовлетворяет всем применимым положениям, компетентный орган, его представитель или проверяющий орган выдает заказчику свидетельство об утверждении типа конструкции.</w:t>
      </w:r>
    </w:p>
    <w:p w:rsidR="00F77743" w:rsidRPr="00E50EA3" w:rsidRDefault="00F77743" w:rsidP="00F77743">
      <w:pPr>
        <w:spacing w:after="60" w:line="240" w:lineRule="auto"/>
        <w:ind w:left="1077" w:firstLine="3"/>
        <w:jc w:val="both"/>
        <w:rPr>
          <w:rFonts w:ascii="Arial" w:hAnsi="Arial" w:cs="Arial"/>
          <w:sz w:val="20"/>
          <w:szCs w:val="20"/>
          <w:lang w:val="ru-RU"/>
        </w:rPr>
      </w:pPr>
      <w:r w:rsidRPr="00E50EA3">
        <w:rPr>
          <w:rFonts w:ascii="Arial" w:hAnsi="Arial" w:cs="Arial"/>
          <w:sz w:val="20"/>
          <w:szCs w:val="20"/>
          <w:lang w:val="ru-RU"/>
        </w:rPr>
        <w:t>Указанное свидетельство должно содержать:</w:t>
      </w:r>
    </w:p>
    <w:p w:rsidR="00F77743" w:rsidRPr="00E50EA3" w:rsidRDefault="00F77743" w:rsidP="00F77743">
      <w:pPr>
        <w:spacing w:after="60" w:line="240" w:lineRule="auto"/>
        <w:ind w:left="1077" w:firstLine="3"/>
        <w:jc w:val="both"/>
        <w:rPr>
          <w:rFonts w:ascii="Arial" w:hAnsi="Arial" w:cs="Arial"/>
          <w:sz w:val="20"/>
          <w:szCs w:val="20"/>
          <w:lang w:val="ru-RU"/>
        </w:rPr>
      </w:pPr>
      <w:r w:rsidRPr="00E50EA3">
        <w:rPr>
          <w:rFonts w:ascii="Arial" w:hAnsi="Arial" w:cs="Arial"/>
          <w:sz w:val="20"/>
          <w:szCs w:val="20"/>
          <w:lang w:val="ru-RU"/>
        </w:rPr>
        <w:t>а)</w:t>
      </w:r>
      <w:r>
        <w:rPr>
          <w:rFonts w:ascii="Arial" w:hAnsi="Arial" w:cs="Arial"/>
          <w:sz w:val="20"/>
          <w:szCs w:val="20"/>
          <w:lang w:val="ru-RU"/>
        </w:rPr>
        <w:t xml:space="preserve"> </w:t>
      </w:r>
      <w:r w:rsidRPr="00E50EA3">
        <w:rPr>
          <w:rFonts w:ascii="Arial" w:hAnsi="Arial" w:cs="Arial"/>
          <w:sz w:val="20"/>
          <w:szCs w:val="20"/>
          <w:lang w:val="ru-RU"/>
        </w:rPr>
        <w:t>наименование и адрес выдавшего его органа;</w:t>
      </w:r>
    </w:p>
    <w:p w:rsidR="00F77743" w:rsidRPr="00E50EA3" w:rsidRDefault="00F77743" w:rsidP="00F77743">
      <w:pPr>
        <w:spacing w:after="60" w:line="240" w:lineRule="auto"/>
        <w:ind w:left="1077" w:firstLine="3"/>
        <w:jc w:val="both"/>
        <w:rPr>
          <w:rFonts w:ascii="Arial" w:hAnsi="Arial" w:cs="Arial"/>
          <w:sz w:val="20"/>
          <w:szCs w:val="20"/>
          <w:lang w:val="ru-RU"/>
        </w:rPr>
      </w:pPr>
      <w:r w:rsidRPr="00E50EA3">
        <w:rPr>
          <w:rFonts w:ascii="Arial" w:hAnsi="Arial" w:cs="Arial"/>
          <w:sz w:val="20"/>
          <w:szCs w:val="20"/>
          <w:lang w:val="ru-RU"/>
        </w:rPr>
        <w:t>б)</w:t>
      </w:r>
      <w:r>
        <w:rPr>
          <w:rFonts w:ascii="Arial" w:hAnsi="Arial" w:cs="Arial"/>
          <w:sz w:val="20"/>
          <w:szCs w:val="20"/>
          <w:lang w:val="ru-RU"/>
        </w:rPr>
        <w:t xml:space="preserve"> </w:t>
      </w:r>
      <w:r w:rsidRPr="00E50EA3">
        <w:rPr>
          <w:rFonts w:ascii="Arial" w:hAnsi="Arial" w:cs="Arial"/>
          <w:sz w:val="20"/>
          <w:szCs w:val="20"/>
          <w:lang w:val="ru-RU"/>
        </w:rPr>
        <w:t>наименование и адрес изготовителя и заказчика, если заказчик не является изготовителем;</w:t>
      </w:r>
    </w:p>
    <w:p w:rsidR="00F77743" w:rsidRPr="00E50EA3" w:rsidRDefault="00F77743" w:rsidP="00F77743">
      <w:pPr>
        <w:spacing w:after="60" w:line="240" w:lineRule="auto"/>
        <w:ind w:left="1077" w:firstLine="3"/>
        <w:jc w:val="both"/>
        <w:rPr>
          <w:rFonts w:ascii="Arial" w:hAnsi="Arial" w:cs="Arial"/>
          <w:sz w:val="20"/>
          <w:szCs w:val="20"/>
          <w:lang w:val="ru-RU"/>
        </w:rPr>
      </w:pPr>
      <w:r>
        <w:rPr>
          <w:rFonts w:ascii="Arial" w:hAnsi="Arial" w:cs="Arial"/>
          <w:sz w:val="20"/>
          <w:szCs w:val="20"/>
          <w:lang w:val="ru-RU"/>
        </w:rPr>
        <w:t xml:space="preserve">в) </w:t>
      </w:r>
      <w:r w:rsidRPr="00E50EA3">
        <w:rPr>
          <w:rFonts w:ascii="Arial" w:hAnsi="Arial" w:cs="Arial"/>
          <w:sz w:val="20"/>
          <w:szCs w:val="20"/>
          <w:lang w:val="ru-RU"/>
        </w:rPr>
        <w:t>ссылку на Прил. 2 к СМГС с указанием даты вступления его в действие и стандарты, применявшиеся при проведении проверок и испытаний типа конструкции;</w:t>
      </w:r>
    </w:p>
    <w:p w:rsidR="00F77743" w:rsidRPr="00E50EA3" w:rsidRDefault="00F77743" w:rsidP="00F77743">
      <w:pPr>
        <w:spacing w:after="60" w:line="240" w:lineRule="auto"/>
        <w:ind w:left="1077" w:firstLine="3"/>
        <w:jc w:val="both"/>
        <w:rPr>
          <w:rFonts w:ascii="Arial" w:hAnsi="Arial" w:cs="Arial"/>
          <w:sz w:val="20"/>
          <w:szCs w:val="20"/>
          <w:lang w:val="ru-RU"/>
        </w:rPr>
      </w:pPr>
      <w:r>
        <w:rPr>
          <w:rFonts w:ascii="Arial" w:hAnsi="Arial" w:cs="Arial"/>
          <w:sz w:val="20"/>
          <w:szCs w:val="20"/>
          <w:lang w:val="ru-RU"/>
        </w:rPr>
        <w:t xml:space="preserve">г) </w:t>
      </w:r>
      <w:r w:rsidRPr="00E50EA3">
        <w:rPr>
          <w:rFonts w:ascii="Arial" w:hAnsi="Arial" w:cs="Arial"/>
          <w:sz w:val="20"/>
          <w:szCs w:val="20"/>
          <w:lang w:val="ru-RU"/>
        </w:rPr>
        <w:t>требования, вытекающие из результатов проверок и  испытаний;</w:t>
      </w:r>
    </w:p>
    <w:p w:rsidR="00F77743" w:rsidRPr="00E50EA3" w:rsidRDefault="00F77743" w:rsidP="00F77743">
      <w:pPr>
        <w:spacing w:after="60" w:line="240" w:lineRule="auto"/>
        <w:ind w:left="1077" w:firstLine="3"/>
        <w:jc w:val="both"/>
        <w:rPr>
          <w:rFonts w:ascii="Arial" w:hAnsi="Arial" w:cs="Arial"/>
          <w:sz w:val="20"/>
          <w:szCs w:val="20"/>
          <w:lang w:val="ru-RU"/>
        </w:rPr>
      </w:pPr>
      <w:r w:rsidRPr="00E50EA3">
        <w:rPr>
          <w:rFonts w:ascii="Arial" w:hAnsi="Arial" w:cs="Arial"/>
          <w:sz w:val="20"/>
          <w:szCs w:val="20"/>
          <w:lang w:val="ru-RU"/>
        </w:rPr>
        <w:lastRenderedPageBreak/>
        <w:t>д)</w:t>
      </w:r>
      <w:r>
        <w:rPr>
          <w:rFonts w:ascii="Arial" w:hAnsi="Arial" w:cs="Arial"/>
          <w:sz w:val="20"/>
          <w:szCs w:val="20"/>
          <w:lang w:val="ru-RU"/>
        </w:rPr>
        <w:t xml:space="preserve"> </w:t>
      </w:r>
      <w:r w:rsidRPr="00E50EA3">
        <w:rPr>
          <w:rFonts w:ascii="Arial" w:hAnsi="Arial" w:cs="Arial"/>
          <w:sz w:val="20"/>
          <w:szCs w:val="20"/>
          <w:lang w:val="ru-RU"/>
        </w:rPr>
        <w:t xml:space="preserve">данные, необходимые для идентификации типа конструкции и ее вариантов, как это предусмотрено соответствующим стандартом; </w:t>
      </w:r>
    </w:p>
    <w:p w:rsidR="00F77743" w:rsidRPr="00E50EA3" w:rsidRDefault="00F77743" w:rsidP="00F77743">
      <w:pPr>
        <w:spacing w:after="60" w:line="240" w:lineRule="auto"/>
        <w:ind w:left="1077" w:firstLine="3"/>
        <w:jc w:val="both"/>
        <w:rPr>
          <w:rFonts w:ascii="Arial" w:hAnsi="Arial" w:cs="Arial"/>
          <w:sz w:val="20"/>
          <w:szCs w:val="20"/>
          <w:lang w:val="ru-RU"/>
        </w:rPr>
      </w:pPr>
      <w:r>
        <w:rPr>
          <w:rFonts w:ascii="Arial" w:hAnsi="Arial" w:cs="Arial"/>
          <w:sz w:val="20"/>
          <w:szCs w:val="20"/>
          <w:lang w:val="ru-RU"/>
        </w:rPr>
        <w:t xml:space="preserve">е) </w:t>
      </w:r>
      <w:r w:rsidRPr="00E50EA3">
        <w:rPr>
          <w:rFonts w:ascii="Arial" w:hAnsi="Arial" w:cs="Arial"/>
          <w:sz w:val="20"/>
          <w:szCs w:val="20"/>
          <w:lang w:val="ru-RU"/>
        </w:rPr>
        <w:t>ссылку на протокол  (протоколы) о проверках и испытаниях типа конструкции;</w:t>
      </w:r>
    </w:p>
    <w:p w:rsidR="00F77743" w:rsidRPr="00E50EA3" w:rsidRDefault="00F77743" w:rsidP="00F77743">
      <w:pPr>
        <w:spacing w:after="60" w:line="240" w:lineRule="auto"/>
        <w:ind w:left="1077" w:firstLine="3"/>
        <w:jc w:val="both"/>
        <w:rPr>
          <w:rFonts w:ascii="Arial" w:hAnsi="Arial" w:cs="Arial"/>
          <w:sz w:val="20"/>
          <w:szCs w:val="20"/>
          <w:lang w:val="ru-RU"/>
        </w:rPr>
      </w:pPr>
      <w:r w:rsidRPr="00E50EA3">
        <w:rPr>
          <w:rFonts w:ascii="Arial" w:hAnsi="Arial" w:cs="Arial"/>
          <w:sz w:val="20"/>
          <w:szCs w:val="20"/>
          <w:lang w:val="ru-RU"/>
        </w:rPr>
        <w:t>ж)</w:t>
      </w:r>
      <w:r>
        <w:rPr>
          <w:rFonts w:ascii="Arial" w:hAnsi="Arial" w:cs="Arial"/>
          <w:sz w:val="20"/>
          <w:szCs w:val="20"/>
          <w:lang w:val="ru-RU"/>
        </w:rPr>
        <w:t xml:space="preserve"> </w:t>
      </w:r>
      <w:r w:rsidRPr="00E50EA3">
        <w:rPr>
          <w:rFonts w:ascii="Arial" w:hAnsi="Arial" w:cs="Arial"/>
          <w:sz w:val="20"/>
          <w:szCs w:val="20"/>
          <w:lang w:val="ru-RU"/>
        </w:rPr>
        <w:t>максимальный срок действия утверждения типа конструкции.</w:t>
      </w:r>
    </w:p>
    <w:p w:rsidR="00F77743" w:rsidRDefault="00F77743" w:rsidP="00F77743">
      <w:pPr>
        <w:tabs>
          <w:tab w:val="left" w:pos="2520"/>
          <w:tab w:val="left" w:pos="2700"/>
        </w:tabs>
        <w:spacing w:after="60" w:line="240" w:lineRule="auto"/>
        <w:ind w:left="1077" w:firstLine="3"/>
        <w:jc w:val="both"/>
        <w:rPr>
          <w:rFonts w:ascii="Arial" w:hAnsi="Arial" w:cs="Arial"/>
          <w:sz w:val="20"/>
          <w:szCs w:val="20"/>
          <w:lang w:val="ru-RU"/>
        </w:rPr>
      </w:pPr>
      <w:r w:rsidRPr="00E50EA3">
        <w:rPr>
          <w:rFonts w:ascii="Arial" w:hAnsi="Arial" w:cs="Arial"/>
          <w:sz w:val="20"/>
          <w:szCs w:val="20"/>
          <w:lang w:val="ru-RU"/>
        </w:rPr>
        <w:t>К свидетельству должен прилагаться перечень соответствующей технической документации (см. п. 1.8.7.7.1).</w:t>
      </w:r>
    </w:p>
    <w:p w:rsidR="00F77743" w:rsidRPr="00E50EA3" w:rsidRDefault="00F77743" w:rsidP="00F77743">
      <w:pPr>
        <w:spacing w:after="60" w:line="240" w:lineRule="auto"/>
        <w:ind w:left="1080" w:hanging="1080"/>
        <w:jc w:val="both"/>
        <w:rPr>
          <w:rFonts w:ascii="Arial" w:hAnsi="Arial" w:cs="Arial"/>
          <w:sz w:val="20"/>
          <w:szCs w:val="20"/>
          <w:lang w:val="ru-RU"/>
        </w:rPr>
      </w:pPr>
      <w:r>
        <w:rPr>
          <w:rFonts w:ascii="Arial" w:hAnsi="Arial" w:cs="Arial"/>
          <w:b/>
          <w:sz w:val="20"/>
          <w:szCs w:val="20"/>
          <w:lang w:val="ru-RU"/>
        </w:rPr>
        <w:t>1.8.7.2.4</w:t>
      </w:r>
      <w:r>
        <w:rPr>
          <w:rFonts w:ascii="Arial" w:hAnsi="Arial" w:cs="Arial"/>
          <w:b/>
          <w:sz w:val="20"/>
          <w:szCs w:val="20"/>
          <w:lang w:val="ru-RU"/>
        </w:rPr>
        <w:tab/>
      </w:r>
      <w:r w:rsidRPr="00E50EA3">
        <w:rPr>
          <w:rFonts w:ascii="Arial" w:hAnsi="Arial" w:cs="Arial"/>
          <w:sz w:val="20"/>
          <w:szCs w:val="20"/>
          <w:lang w:val="ru-RU"/>
        </w:rPr>
        <w:t>Срок действия утверждения типа конструкции составляет не более 10 лет. Если в течение данного срока соответствующие технические требования Прил. 2 к СМГС (включая стандарты, на которые сделаны ссылки) изменились таким образом, что утвержденный тип конструкции более не отвечает им, соответствующий орган, который выдал утверждение типа конструкции, отзывает его и уведомляет об этом владельца утверждения типа конструкции.</w:t>
      </w:r>
    </w:p>
    <w:p w:rsidR="00F77743" w:rsidRPr="00E50EA3" w:rsidRDefault="00F77743" w:rsidP="00F77743">
      <w:pPr>
        <w:tabs>
          <w:tab w:val="left" w:pos="3976"/>
        </w:tabs>
        <w:spacing w:after="60" w:line="240" w:lineRule="auto"/>
        <w:ind w:left="2520" w:hanging="1440"/>
        <w:jc w:val="both"/>
        <w:rPr>
          <w:rFonts w:ascii="Arial" w:hAnsi="Arial" w:cs="Arial"/>
          <w:i/>
          <w:sz w:val="20"/>
          <w:szCs w:val="20"/>
          <w:lang w:val="ru-RU"/>
        </w:rPr>
      </w:pPr>
      <w:r w:rsidRPr="00E50EA3">
        <w:rPr>
          <w:rFonts w:ascii="Arial" w:hAnsi="Arial" w:cs="Arial"/>
          <w:b/>
          <w:i/>
          <w:sz w:val="20"/>
          <w:szCs w:val="20"/>
          <w:lang w:val="ru-RU"/>
        </w:rPr>
        <w:t>Примечание</w:t>
      </w:r>
      <w:r w:rsidRPr="00E50EA3">
        <w:rPr>
          <w:rFonts w:ascii="Arial" w:hAnsi="Arial" w:cs="Arial"/>
          <w:i/>
          <w:sz w:val="20"/>
          <w:szCs w:val="20"/>
          <w:lang w:val="ru-RU"/>
        </w:rPr>
        <w:t>:</w:t>
      </w:r>
      <w:r>
        <w:rPr>
          <w:rFonts w:ascii="Arial" w:hAnsi="Arial" w:cs="Arial"/>
          <w:i/>
          <w:sz w:val="20"/>
          <w:szCs w:val="20"/>
          <w:lang w:val="ru-RU"/>
        </w:rPr>
        <w:tab/>
      </w:r>
      <w:r w:rsidRPr="00E50EA3">
        <w:rPr>
          <w:rFonts w:ascii="Arial" w:hAnsi="Arial" w:cs="Arial"/>
          <w:i/>
          <w:sz w:val="20"/>
          <w:szCs w:val="20"/>
          <w:lang w:val="ru-RU"/>
        </w:rPr>
        <w:t>В отношении даты отзыва существующих утверждений типа конструкции в зависимости от случая см. колонку 5 таблиц, содержащихся в разделе </w:t>
      </w:r>
      <w:smartTag w:uri="urn:schemas-microsoft-com:office:smarttags" w:element="date">
        <w:smartTagPr>
          <w:attr w:name="Year" w:val="2006"/>
          <w:attr w:name="Month" w:val="2"/>
          <w:attr w:name="Day" w:val="4"/>
        </w:smartTagPr>
        <w:smartTag w:uri="schemas-tilde-lv/tildestengine" w:element="date">
          <w:smartTagPr>
            <w:attr w:name="Year" w:val="2006"/>
            <w:attr w:name="Month" w:val="2"/>
            <w:attr w:name="Day" w:val="4"/>
          </w:smartTagPr>
          <w:r w:rsidRPr="00E50EA3">
            <w:rPr>
              <w:rFonts w:ascii="Arial" w:hAnsi="Arial" w:cs="Arial"/>
              <w:i/>
              <w:sz w:val="20"/>
              <w:szCs w:val="20"/>
              <w:lang w:val="ru-RU"/>
            </w:rPr>
            <w:t>6.2.4</w:t>
          </w:r>
        </w:smartTag>
      </w:smartTag>
      <w:r w:rsidRPr="00E50EA3">
        <w:rPr>
          <w:rFonts w:ascii="Arial" w:hAnsi="Arial" w:cs="Arial"/>
          <w:i/>
          <w:sz w:val="20"/>
          <w:szCs w:val="20"/>
          <w:lang w:val="ru-RU"/>
        </w:rPr>
        <w:t xml:space="preserve"> и п.п. 6.8.2.6 или 6.8.3.6.</w:t>
      </w:r>
    </w:p>
    <w:p w:rsidR="00F77743" w:rsidRPr="00DB2F9B" w:rsidRDefault="00F77743" w:rsidP="00F77743">
      <w:pPr>
        <w:tabs>
          <w:tab w:val="left" w:pos="3976"/>
        </w:tabs>
        <w:spacing w:after="60" w:line="240" w:lineRule="auto"/>
        <w:ind w:left="1080"/>
        <w:jc w:val="both"/>
        <w:rPr>
          <w:rFonts w:ascii="Arial" w:hAnsi="Arial" w:cs="Arial"/>
          <w:sz w:val="20"/>
          <w:szCs w:val="20"/>
          <w:lang w:val="ru-RU"/>
        </w:rPr>
      </w:pPr>
      <w:r w:rsidRPr="00DB2F9B">
        <w:rPr>
          <w:rFonts w:ascii="Arial" w:hAnsi="Arial" w:cs="Arial"/>
          <w:sz w:val="20"/>
          <w:szCs w:val="20"/>
          <w:lang w:val="ru-RU"/>
        </w:rPr>
        <w:t>Запрещается изготовление сосудов под давлением, цистерн, вагонов-батарей или МЭГК, если срок действия утверждения типа конструкции истек или оно было отозвано.</w:t>
      </w:r>
    </w:p>
    <w:p w:rsidR="00F77743" w:rsidRPr="00DB2F9B" w:rsidRDefault="00F77743" w:rsidP="00F77743">
      <w:pPr>
        <w:spacing w:after="60" w:line="240" w:lineRule="auto"/>
        <w:ind w:left="1080"/>
        <w:jc w:val="both"/>
        <w:rPr>
          <w:rFonts w:ascii="Arial" w:hAnsi="Arial" w:cs="Arial"/>
          <w:sz w:val="20"/>
          <w:szCs w:val="20"/>
          <w:lang w:val="ru-RU"/>
        </w:rPr>
      </w:pPr>
      <w:r w:rsidRPr="00DB2F9B">
        <w:rPr>
          <w:rFonts w:ascii="Arial" w:hAnsi="Arial" w:cs="Arial"/>
          <w:sz w:val="20"/>
          <w:szCs w:val="20"/>
          <w:lang w:val="ru-RU"/>
        </w:rPr>
        <w:t xml:space="preserve">В случае истечения срока действия утверждения типа конструкции или  его отзыва, </w:t>
      </w:r>
      <w:r w:rsidRPr="00DB2F9B">
        <w:rPr>
          <w:rFonts w:ascii="Arial" w:hAnsi="Arial" w:cs="Arial"/>
          <w:snapToGrid w:val="0"/>
          <w:sz w:val="20"/>
          <w:szCs w:val="20"/>
          <w:lang w:val="ru-RU"/>
        </w:rPr>
        <w:t>соответствующие требования в отношении использования, а также периодических и промежуточных проверок и испытаний</w:t>
      </w:r>
      <w:r w:rsidRPr="00DB2F9B">
        <w:rPr>
          <w:rFonts w:ascii="Arial" w:hAnsi="Arial" w:cs="Arial"/>
          <w:sz w:val="20"/>
          <w:szCs w:val="20"/>
          <w:lang w:val="ru-RU"/>
        </w:rPr>
        <w:t xml:space="preserve">, указанных в утверждении типа конструкции, должны применятся к </w:t>
      </w:r>
      <w:r w:rsidRPr="00DB2F9B">
        <w:rPr>
          <w:rFonts w:ascii="Arial" w:hAnsi="Arial" w:cs="Arial"/>
          <w:snapToGrid w:val="0"/>
          <w:sz w:val="20"/>
          <w:szCs w:val="20"/>
          <w:lang w:val="ru-RU"/>
        </w:rPr>
        <w:t xml:space="preserve">сосудам под давлением, </w:t>
      </w:r>
      <w:r w:rsidRPr="00DB2F9B">
        <w:rPr>
          <w:rFonts w:ascii="Arial" w:hAnsi="Arial" w:cs="Arial"/>
          <w:sz w:val="20"/>
          <w:szCs w:val="20"/>
          <w:lang w:val="ru-RU"/>
        </w:rPr>
        <w:t xml:space="preserve">цистернам, вагонам-батареям или МЭГК, изготовленным до окончания срока действия или отзыва утверждения типа конструкции, если они могут эксплуатироваться в соответствии с требованиями, приведёнными ниже. </w:t>
      </w:r>
    </w:p>
    <w:p w:rsidR="00F77743" w:rsidRPr="00DB2F9B" w:rsidRDefault="00F77743" w:rsidP="00F77743">
      <w:pPr>
        <w:tabs>
          <w:tab w:val="left" w:pos="3976"/>
        </w:tabs>
        <w:spacing w:after="60" w:line="240" w:lineRule="auto"/>
        <w:ind w:left="1080"/>
        <w:jc w:val="both"/>
        <w:rPr>
          <w:rFonts w:ascii="Arial" w:hAnsi="Arial" w:cs="Arial"/>
          <w:sz w:val="20"/>
          <w:szCs w:val="20"/>
          <w:lang w:val="ru-RU"/>
        </w:rPr>
      </w:pPr>
      <w:r w:rsidRPr="00DB2F9B">
        <w:rPr>
          <w:rFonts w:ascii="Arial" w:hAnsi="Arial" w:cs="Arial"/>
          <w:sz w:val="20"/>
          <w:szCs w:val="20"/>
          <w:lang w:val="ru-RU"/>
        </w:rPr>
        <w:t>Сосуды под давлением, цистерны, вагоны-батареи и МЭГК могут эксплуатироваться до тех пор, пока они соответствуют требованиям Прил. 2 к СМГС. Если они более не соответствуют требованиям Прил. 2 к СМГС, они могут эксплуатироваться только в случае, если такая эксплуатация разрешена соответствующими переходными мерами, предусмотренными в главе 1.6.</w:t>
      </w:r>
    </w:p>
    <w:p w:rsidR="00F77743" w:rsidRPr="00DB2F9B" w:rsidRDefault="00F77743" w:rsidP="00F36003">
      <w:pPr>
        <w:pStyle w:val="af"/>
        <w:spacing w:line="240" w:lineRule="auto"/>
        <w:ind w:left="1080"/>
        <w:jc w:val="both"/>
        <w:rPr>
          <w:rFonts w:ascii="Arial" w:hAnsi="Arial" w:cs="Arial"/>
          <w:sz w:val="20"/>
          <w:szCs w:val="20"/>
          <w:lang w:val="ru-RU"/>
        </w:rPr>
      </w:pPr>
      <w:r w:rsidRPr="00DB2F9B">
        <w:rPr>
          <w:rFonts w:ascii="Arial" w:hAnsi="Arial" w:cs="Arial"/>
          <w:sz w:val="20"/>
          <w:szCs w:val="20"/>
          <w:lang w:val="ru-RU"/>
        </w:rPr>
        <w:t>Утверждения типа конструкции могут продлеваться на основе всестороннего рассмотрения и оценки соответствия положениям Прил. 2 к СМГС, применимым на дату продления.  Продление не разрешается после того, как официальное утверждение типа конструкции было отозвано. Промежуточные изменения существующего утверждения типа конструкции, не влияющие на соответствие (например, в случае сосудов под давлением - незначительные изменения, такие, как включение дополнительных размеров или объемов, не влияющие на соответствие</w:t>
      </w:r>
      <w:r w:rsidR="00402117">
        <w:rPr>
          <w:rFonts w:ascii="Arial" w:hAnsi="Arial" w:cs="Arial"/>
          <w:sz w:val="20"/>
          <w:szCs w:val="20"/>
          <w:lang w:val="ru-RU"/>
        </w:rPr>
        <w:t>, или в случае цистерн - см. п. </w:t>
      </w:r>
      <w:r w:rsidRPr="00DB2F9B">
        <w:rPr>
          <w:rFonts w:ascii="Arial" w:hAnsi="Arial" w:cs="Arial"/>
          <w:sz w:val="20"/>
          <w:szCs w:val="20"/>
          <w:lang w:val="ru-RU"/>
        </w:rPr>
        <w:t xml:space="preserve">6.8.2.3.2), не продлевают и не изменяют установленный срок действия свидетельства.  </w:t>
      </w:r>
    </w:p>
    <w:p w:rsidR="00F77743" w:rsidRPr="00DB2F9B" w:rsidRDefault="00F77743" w:rsidP="00F36003">
      <w:pPr>
        <w:widowControl w:val="0"/>
        <w:spacing w:after="120" w:line="240" w:lineRule="auto"/>
        <w:ind w:left="2520" w:hanging="1440"/>
        <w:jc w:val="both"/>
        <w:rPr>
          <w:rFonts w:ascii="Arial" w:hAnsi="Arial" w:cs="Arial"/>
          <w:i/>
          <w:iCs/>
          <w:snapToGrid w:val="0"/>
          <w:sz w:val="20"/>
          <w:szCs w:val="20"/>
          <w:lang w:val="ru-RU"/>
        </w:rPr>
      </w:pPr>
      <w:r w:rsidRPr="00DB2F9B">
        <w:rPr>
          <w:rFonts w:ascii="Arial" w:hAnsi="Arial" w:cs="Arial"/>
          <w:b/>
          <w:bCs/>
          <w:i/>
          <w:iCs/>
          <w:snapToGrid w:val="0"/>
          <w:sz w:val="20"/>
          <w:szCs w:val="20"/>
          <w:lang w:val="ru-RU"/>
        </w:rPr>
        <w:t>Примечание:</w:t>
      </w:r>
      <w:r>
        <w:rPr>
          <w:rFonts w:ascii="Arial" w:hAnsi="Arial" w:cs="Arial"/>
          <w:i/>
          <w:iCs/>
          <w:snapToGrid w:val="0"/>
          <w:sz w:val="20"/>
          <w:szCs w:val="20"/>
          <w:lang w:val="ru-RU"/>
        </w:rPr>
        <w:tab/>
      </w:r>
      <w:r w:rsidRPr="00DB2F9B">
        <w:rPr>
          <w:rFonts w:ascii="Arial" w:hAnsi="Arial" w:cs="Arial"/>
          <w:i/>
          <w:iCs/>
          <w:sz w:val="20"/>
          <w:szCs w:val="20"/>
          <w:lang w:val="ru-RU"/>
        </w:rPr>
        <w:t>Всестороннее рассмотрение и оценку соответствия</w:t>
      </w:r>
      <w:r w:rsidRPr="00DB2F9B">
        <w:rPr>
          <w:rFonts w:ascii="Arial" w:hAnsi="Arial" w:cs="Arial"/>
          <w:sz w:val="20"/>
          <w:szCs w:val="20"/>
          <w:lang w:val="ru-RU"/>
        </w:rPr>
        <w:t xml:space="preserve"> </w:t>
      </w:r>
      <w:r w:rsidRPr="00DB2F9B">
        <w:rPr>
          <w:rFonts w:ascii="Arial" w:hAnsi="Arial" w:cs="Arial"/>
          <w:i/>
          <w:iCs/>
          <w:snapToGrid w:val="0"/>
          <w:sz w:val="20"/>
          <w:szCs w:val="20"/>
          <w:lang w:val="ru-RU"/>
        </w:rPr>
        <w:t xml:space="preserve">может проводить </w:t>
      </w:r>
      <w:r w:rsidRPr="00DB2F9B">
        <w:rPr>
          <w:rFonts w:ascii="Arial" w:hAnsi="Arial" w:cs="Arial"/>
          <w:i/>
          <w:iCs/>
          <w:sz w:val="20"/>
          <w:szCs w:val="20"/>
          <w:lang w:val="ru-RU"/>
        </w:rPr>
        <w:t>орган, который выдал свидетельство об официальном утверждении типа конструкции, а также другой компетентный орган или назначенный им орган</w:t>
      </w:r>
      <w:r w:rsidRPr="00DB2F9B">
        <w:rPr>
          <w:rFonts w:ascii="Arial" w:hAnsi="Arial" w:cs="Arial"/>
          <w:i/>
          <w:iCs/>
          <w:snapToGrid w:val="0"/>
          <w:sz w:val="20"/>
          <w:szCs w:val="20"/>
          <w:lang w:val="ru-RU"/>
        </w:rPr>
        <w:t>.</w:t>
      </w:r>
      <w:r w:rsidRPr="00DB2F9B">
        <w:rPr>
          <w:rFonts w:ascii="Arial" w:hAnsi="Arial" w:cs="Arial"/>
          <w:sz w:val="20"/>
          <w:szCs w:val="20"/>
          <w:lang w:val="ru-RU"/>
        </w:rPr>
        <w:t xml:space="preserve"> </w:t>
      </w:r>
    </w:p>
    <w:p w:rsidR="00F77743" w:rsidRDefault="00F77743" w:rsidP="00F36003">
      <w:pPr>
        <w:tabs>
          <w:tab w:val="left" w:pos="2520"/>
          <w:tab w:val="left" w:pos="2700"/>
        </w:tabs>
        <w:spacing w:after="120" w:line="240" w:lineRule="auto"/>
        <w:ind w:left="1080"/>
        <w:jc w:val="both"/>
        <w:rPr>
          <w:rFonts w:ascii="Arial" w:hAnsi="Arial" w:cs="Arial"/>
          <w:sz w:val="20"/>
          <w:szCs w:val="20"/>
          <w:lang w:val="ru-RU"/>
        </w:rPr>
      </w:pPr>
      <w:r w:rsidRPr="00DB2F9B">
        <w:rPr>
          <w:rFonts w:ascii="Arial" w:hAnsi="Arial" w:cs="Arial"/>
          <w:sz w:val="20"/>
          <w:szCs w:val="20"/>
          <w:lang w:val="ru-RU"/>
        </w:rPr>
        <w:t>Орган, выдавший свидетельство об утверждении типа конструкции, должен хранить все документы для утверждения</w:t>
      </w:r>
      <w:r w:rsidRPr="00E50EA3">
        <w:rPr>
          <w:rFonts w:ascii="Arial" w:hAnsi="Arial" w:cs="Arial"/>
          <w:sz w:val="20"/>
          <w:szCs w:val="20"/>
          <w:lang w:val="ru-RU"/>
        </w:rPr>
        <w:t xml:space="preserve"> типа конструкции (см. п. 1.8.7.7.1) в течение срока его действия, включая продления действия, если таковое предоставлено</w:t>
      </w:r>
      <w:r>
        <w:rPr>
          <w:rFonts w:ascii="Arial" w:hAnsi="Arial" w:cs="Arial"/>
          <w:sz w:val="20"/>
          <w:szCs w:val="20"/>
          <w:lang w:val="ru-RU"/>
        </w:rPr>
        <w:t>.</w:t>
      </w:r>
    </w:p>
    <w:p w:rsidR="00F77743" w:rsidRPr="004A7303" w:rsidRDefault="00F77743" w:rsidP="00F36003">
      <w:pPr>
        <w:pStyle w:val="SingleTxtGRRakstz"/>
        <w:ind w:left="1100" w:right="-295" w:hanging="1100"/>
        <w:rPr>
          <w:rFonts w:ascii="Arial" w:hAnsi="Arial" w:cs="Arial"/>
          <w:sz w:val="20"/>
          <w:szCs w:val="20"/>
        </w:rPr>
      </w:pPr>
      <w:r w:rsidRPr="007C3247">
        <w:rPr>
          <w:rFonts w:ascii="Arial" w:hAnsi="Arial" w:cs="Arial"/>
          <w:b/>
          <w:sz w:val="20"/>
          <w:szCs w:val="20"/>
        </w:rPr>
        <w:t>1.8.7.2.5</w:t>
      </w:r>
      <w:r w:rsidRPr="007C3247">
        <w:rPr>
          <w:rFonts w:ascii="Arial" w:hAnsi="Arial" w:cs="Arial"/>
        </w:rPr>
        <w:t xml:space="preserve"> </w:t>
      </w:r>
      <w:r w:rsidRPr="004A7303">
        <w:rPr>
          <w:rFonts w:ascii="Arial" w:hAnsi="Arial" w:cs="Arial"/>
          <w:sz w:val="20"/>
          <w:szCs w:val="20"/>
        </w:rPr>
        <w:tab/>
        <w:t xml:space="preserve">В случае модификации </w:t>
      </w:r>
      <w:r w:rsidRPr="004A7303">
        <w:rPr>
          <w:rFonts w:ascii="Arial" w:hAnsi="Arial" w:cs="Arial"/>
          <w:iCs/>
          <w:sz w:val="20"/>
          <w:szCs w:val="20"/>
        </w:rPr>
        <w:t>сосуда под давлением, цистерны, вагона-батареи или МЭГК</w:t>
      </w:r>
      <w:r w:rsidRPr="004A7303">
        <w:rPr>
          <w:rFonts w:ascii="Arial" w:hAnsi="Arial" w:cs="Arial"/>
          <w:sz w:val="20"/>
          <w:szCs w:val="20"/>
        </w:rPr>
        <w:t xml:space="preserve"> с действительным, утратившим силу с истечением срока или отозванным официальным утверждением типа – оценка соответствия, испытания и утверждение проводятся только в отношении модифицированных частей </w:t>
      </w:r>
      <w:r w:rsidRPr="004A7303">
        <w:rPr>
          <w:rFonts w:ascii="Arial" w:hAnsi="Arial" w:cs="Arial"/>
          <w:iCs/>
          <w:sz w:val="20"/>
          <w:szCs w:val="20"/>
        </w:rPr>
        <w:t>сосуда под давлением, цистерны, вагона-батареи или МЭГК</w:t>
      </w:r>
      <w:r w:rsidRPr="004A7303">
        <w:rPr>
          <w:rFonts w:ascii="Arial" w:hAnsi="Arial" w:cs="Arial"/>
          <w:sz w:val="20"/>
          <w:szCs w:val="20"/>
        </w:rPr>
        <w:t xml:space="preserve">. Модификация должна осуществляться в соответствии с положениями Прил. 2 к СМГС, применяемыми на момент модификации. В отношении </w:t>
      </w:r>
      <w:proofErr w:type="spellStart"/>
      <w:r w:rsidRPr="004A7303">
        <w:rPr>
          <w:rFonts w:ascii="Arial" w:hAnsi="Arial" w:cs="Arial"/>
          <w:sz w:val="20"/>
          <w:szCs w:val="20"/>
        </w:rPr>
        <w:t>немодифицированных</w:t>
      </w:r>
      <w:proofErr w:type="spellEnd"/>
      <w:r w:rsidRPr="004A7303">
        <w:rPr>
          <w:rFonts w:ascii="Arial" w:hAnsi="Arial" w:cs="Arial"/>
          <w:sz w:val="20"/>
          <w:szCs w:val="20"/>
        </w:rPr>
        <w:t xml:space="preserve"> частей </w:t>
      </w:r>
      <w:r w:rsidRPr="004A7303">
        <w:rPr>
          <w:rFonts w:ascii="Arial" w:hAnsi="Arial" w:cs="Arial"/>
          <w:iCs/>
          <w:sz w:val="20"/>
          <w:szCs w:val="20"/>
        </w:rPr>
        <w:t>сосуда под давлением, цистерны, вагона-батареи или МЭГК</w:t>
      </w:r>
      <w:r w:rsidRPr="004A7303">
        <w:rPr>
          <w:rFonts w:ascii="Arial" w:hAnsi="Arial" w:cs="Arial"/>
          <w:sz w:val="20"/>
          <w:szCs w:val="20"/>
        </w:rPr>
        <w:t xml:space="preserve"> остается действительной документация первоначального официального утверждения типа.</w:t>
      </w:r>
    </w:p>
    <w:p w:rsidR="00F77743" w:rsidRPr="00526AC8" w:rsidRDefault="00F77743" w:rsidP="00526AC8">
      <w:pPr>
        <w:tabs>
          <w:tab w:val="left" w:pos="1080"/>
          <w:tab w:val="left" w:pos="1701"/>
        </w:tabs>
        <w:spacing w:after="60" w:line="240" w:lineRule="auto"/>
        <w:ind w:left="1080"/>
        <w:jc w:val="both"/>
        <w:rPr>
          <w:rFonts w:ascii="Arial" w:hAnsi="Arial" w:cs="Arial"/>
          <w:sz w:val="20"/>
          <w:szCs w:val="20"/>
          <w:lang w:val="ru-RU"/>
        </w:rPr>
      </w:pPr>
      <w:r w:rsidRPr="00526AC8">
        <w:rPr>
          <w:rFonts w:ascii="Arial" w:hAnsi="Arial" w:cs="Arial"/>
          <w:sz w:val="20"/>
          <w:szCs w:val="20"/>
          <w:lang w:val="ru-RU"/>
        </w:rPr>
        <w:lastRenderedPageBreak/>
        <w:t>Модификации может подвергаться один (одна) или несколько сосудов под давлением, цистерн, вагонов-батарей или МЭГК, на которые имеется официальное утверждение типа.</w:t>
      </w:r>
    </w:p>
    <w:p w:rsidR="00F77743" w:rsidRPr="00526AC8" w:rsidRDefault="00F77743" w:rsidP="00526AC8">
      <w:pPr>
        <w:tabs>
          <w:tab w:val="left" w:pos="1080"/>
          <w:tab w:val="left" w:pos="1701"/>
        </w:tabs>
        <w:spacing w:after="60" w:line="240" w:lineRule="auto"/>
        <w:ind w:left="1080"/>
        <w:jc w:val="both"/>
        <w:rPr>
          <w:rFonts w:ascii="Arial" w:hAnsi="Arial" w:cs="Arial"/>
          <w:sz w:val="20"/>
          <w:szCs w:val="20"/>
          <w:lang w:val="ru-RU"/>
        </w:rPr>
      </w:pPr>
      <w:r w:rsidRPr="00526AC8">
        <w:rPr>
          <w:rFonts w:ascii="Arial" w:hAnsi="Arial" w:cs="Arial"/>
          <w:sz w:val="20"/>
          <w:szCs w:val="20"/>
          <w:lang w:val="ru-RU"/>
        </w:rPr>
        <w:t xml:space="preserve">Свидетельство об официальном утверждении модификации выдается компетентным органом страны-участницы СМГС или органом, назначенным данным компетентным органом. Копия свидетельства должна храниться в качестве части комплекта технической документации цистерны, вагона-батареи или МЭГК. </w:t>
      </w:r>
    </w:p>
    <w:p w:rsidR="00F24903" w:rsidRPr="00526AC8" w:rsidRDefault="00F77743" w:rsidP="00526AC8">
      <w:pPr>
        <w:tabs>
          <w:tab w:val="left" w:pos="1080"/>
          <w:tab w:val="left" w:pos="1701"/>
        </w:tabs>
        <w:spacing w:after="60" w:line="240" w:lineRule="auto"/>
        <w:ind w:left="1080"/>
        <w:jc w:val="both"/>
        <w:rPr>
          <w:rFonts w:ascii="Arial" w:hAnsi="Arial" w:cs="Arial"/>
          <w:sz w:val="20"/>
          <w:szCs w:val="20"/>
        </w:rPr>
      </w:pPr>
      <w:r w:rsidRPr="00526AC8">
        <w:rPr>
          <w:rFonts w:ascii="Arial" w:hAnsi="Arial" w:cs="Arial"/>
          <w:sz w:val="20"/>
          <w:szCs w:val="20"/>
          <w:lang w:val="ru-RU"/>
        </w:rPr>
        <w:t>Заявка о выдаче свидетельства об официальном утверждении модификации должна подаваться заявителем</w:t>
      </w:r>
      <w:r w:rsidRPr="00526AC8">
        <w:rPr>
          <w:rFonts w:ascii="Arial" w:hAnsi="Arial" w:cs="Arial"/>
          <w:sz w:val="20"/>
          <w:szCs w:val="20"/>
        </w:rPr>
        <w:t xml:space="preserve"> только в один компетентный орган или орган, назначенный данным компетентным органом.</w:t>
      </w:r>
    </w:p>
    <w:p w:rsidR="00F77743" w:rsidRDefault="00F77743" w:rsidP="00F36003">
      <w:pPr>
        <w:tabs>
          <w:tab w:val="left" w:pos="2520"/>
          <w:tab w:val="left" w:pos="2700"/>
        </w:tabs>
        <w:spacing w:after="120" w:line="240" w:lineRule="auto"/>
        <w:ind w:left="1080" w:hanging="1080"/>
        <w:jc w:val="both"/>
        <w:rPr>
          <w:rFonts w:ascii="Arial" w:hAnsi="Arial" w:cs="Arial"/>
          <w:b/>
          <w:sz w:val="20"/>
          <w:szCs w:val="20"/>
          <w:lang w:val="ru-RU"/>
        </w:rPr>
      </w:pPr>
      <w:r>
        <w:rPr>
          <w:rFonts w:ascii="Arial" w:hAnsi="Arial" w:cs="Arial"/>
          <w:b/>
          <w:sz w:val="20"/>
          <w:szCs w:val="20"/>
          <w:lang w:val="ru-RU"/>
        </w:rPr>
        <w:t>1.8.7.3</w:t>
      </w:r>
      <w:r>
        <w:rPr>
          <w:rFonts w:ascii="Arial" w:hAnsi="Arial" w:cs="Arial"/>
          <w:b/>
          <w:sz w:val="20"/>
          <w:szCs w:val="20"/>
          <w:lang w:val="ru-RU"/>
        </w:rPr>
        <w:tab/>
        <w:t>Контроль изготовления изделия</w:t>
      </w:r>
    </w:p>
    <w:p w:rsidR="00F77743" w:rsidRDefault="00F77743" w:rsidP="00F36003">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1.8.7.3.1</w:t>
      </w:r>
      <w:r>
        <w:rPr>
          <w:rFonts w:ascii="Arial" w:hAnsi="Arial" w:cs="Arial"/>
          <w:b/>
          <w:sz w:val="20"/>
          <w:szCs w:val="20"/>
          <w:lang w:val="ru-RU"/>
        </w:rPr>
        <w:tab/>
      </w:r>
      <w:r w:rsidRPr="00DB2F9B">
        <w:rPr>
          <w:rFonts w:ascii="Arial" w:hAnsi="Arial" w:cs="Arial"/>
          <w:sz w:val="20"/>
          <w:szCs w:val="20"/>
          <w:lang w:val="ru-RU"/>
        </w:rPr>
        <w:t>Производственный процесс должен контролироваться соответствующим органом с целью обеспечения того, чтобы изделие изготавливалось в соответствии с положениями об утверждении типа конструкции</w:t>
      </w:r>
      <w:r>
        <w:rPr>
          <w:rFonts w:ascii="Arial" w:hAnsi="Arial" w:cs="Arial"/>
          <w:sz w:val="20"/>
          <w:szCs w:val="20"/>
          <w:lang w:val="ru-RU"/>
        </w:rPr>
        <w:t>.</w:t>
      </w:r>
    </w:p>
    <w:p w:rsidR="00F77743" w:rsidRDefault="00F77743" w:rsidP="00F36003">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1.8.7.3.2</w:t>
      </w:r>
      <w:r>
        <w:rPr>
          <w:rFonts w:ascii="Arial" w:hAnsi="Arial" w:cs="Arial"/>
          <w:b/>
          <w:sz w:val="20"/>
          <w:szCs w:val="20"/>
          <w:lang w:val="ru-RU"/>
        </w:rPr>
        <w:tab/>
      </w:r>
      <w:r w:rsidRPr="00DB2F9B">
        <w:rPr>
          <w:rFonts w:ascii="Arial" w:hAnsi="Arial" w:cs="Arial"/>
          <w:sz w:val="20"/>
          <w:szCs w:val="20"/>
          <w:lang w:val="ru-RU"/>
        </w:rPr>
        <w:t>Заказчик должен принять необходимые меры для обеспечения того, чтобы производственный процесс соответствовал применимым положениям Прил. 2 к СМГС, а также свидетельству об утверждении типа конструкции и приложениям данного свидетельства</w:t>
      </w:r>
      <w:r>
        <w:rPr>
          <w:rFonts w:ascii="Arial" w:hAnsi="Arial" w:cs="Arial"/>
          <w:sz w:val="20"/>
          <w:szCs w:val="20"/>
          <w:lang w:val="ru-RU"/>
        </w:rPr>
        <w:t>.</w:t>
      </w:r>
    </w:p>
    <w:p w:rsidR="00F77743" w:rsidRPr="00DB2F9B" w:rsidRDefault="00F77743" w:rsidP="00F77743">
      <w:pPr>
        <w:spacing w:after="60" w:line="240" w:lineRule="auto"/>
        <w:ind w:left="1077" w:hanging="1077"/>
        <w:jc w:val="both"/>
        <w:rPr>
          <w:rFonts w:ascii="Arial" w:hAnsi="Arial" w:cs="Arial"/>
          <w:sz w:val="20"/>
          <w:szCs w:val="20"/>
          <w:lang w:val="ru-RU"/>
        </w:rPr>
      </w:pPr>
      <w:r w:rsidRPr="00CA6F81">
        <w:rPr>
          <w:rFonts w:ascii="Arial" w:hAnsi="Arial" w:cs="Arial"/>
          <w:b/>
          <w:sz w:val="20"/>
          <w:szCs w:val="20"/>
          <w:lang w:val="ru-RU"/>
        </w:rPr>
        <w:t>1.8.7.3.3</w:t>
      </w:r>
      <w:r>
        <w:rPr>
          <w:rFonts w:ascii="Arial" w:hAnsi="Arial" w:cs="Arial"/>
          <w:b/>
          <w:sz w:val="20"/>
          <w:szCs w:val="20"/>
          <w:lang w:val="ru-RU"/>
        </w:rPr>
        <w:tab/>
      </w:r>
      <w:r w:rsidRPr="00DB2F9B">
        <w:rPr>
          <w:rFonts w:ascii="Arial" w:hAnsi="Arial" w:cs="Arial"/>
          <w:sz w:val="20"/>
          <w:szCs w:val="20"/>
          <w:lang w:val="ru-RU"/>
        </w:rPr>
        <w:t>Соответствующий орган должен:</w:t>
      </w:r>
    </w:p>
    <w:p w:rsidR="00F77743" w:rsidRPr="00DB2F9B" w:rsidRDefault="00F77743" w:rsidP="00F77743">
      <w:pPr>
        <w:tabs>
          <w:tab w:val="left" w:pos="1080"/>
          <w:tab w:val="left" w:pos="1701"/>
          <w:tab w:val="left" w:pos="2268"/>
        </w:tabs>
        <w:spacing w:after="60" w:line="240" w:lineRule="auto"/>
        <w:ind w:left="1080"/>
        <w:jc w:val="both"/>
        <w:rPr>
          <w:rFonts w:ascii="Arial" w:hAnsi="Arial" w:cs="Arial"/>
          <w:sz w:val="20"/>
          <w:szCs w:val="20"/>
          <w:lang w:val="ru-RU"/>
        </w:rPr>
      </w:pPr>
      <w:r w:rsidRPr="00DB2F9B">
        <w:rPr>
          <w:rFonts w:ascii="Arial" w:hAnsi="Arial" w:cs="Arial"/>
          <w:sz w:val="20"/>
          <w:szCs w:val="20"/>
          <w:lang w:val="ru-RU"/>
        </w:rPr>
        <w:t>а)</w:t>
      </w:r>
      <w:r>
        <w:rPr>
          <w:rFonts w:ascii="Arial" w:hAnsi="Arial" w:cs="Arial"/>
          <w:sz w:val="20"/>
          <w:szCs w:val="20"/>
          <w:lang w:val="ru-RU"/>
        </w:rPr>
        <w:t xml:space="preserve"> </w:t>
      </w:r>
      <w:r w:rsidRPr="00DB2F9B">
        <w:rPr>
          <w:rFonts w:ascii="Arial" w:hAnsi="Arial" w:cs="Arial"/>
          <w:sz w:val="20"/>
          <w:szCs w:val="20"/>
          <w:lang w:val="ru-RU"/>
        </w:rPr>
        <w:t>проверить производственный процесс на соответствие технической документации, указанной в п. 1.8.7.7.2;</w:t>
      </w:r>
    </w:p>
    <w:p w:rsidR="00F77743" w:rsidRPr="00DB2F9B" w:rsidRDefault="00F77743" w:rsidP="00F77743">
      <w:pPr>
        <w:tabs>
          <w:tab w:val="left" w:pos="1080"/>
          <w:tab w:val="left" w:pos="1701"/>
        </w:tabs>
        <w:spacing w:after="60" w:line="240" w:lineRule="auto"/>
        <w:ind w:left="1080"/>
        <w:jc w:val="both"/>
        <w:rPr>
          <w:rFonts w:ascii="Arial" w:hAnsi="Arial" w:cs="Arial"/>
          <w:sz w:val="20"/>
          <w:szCs w:val="20"/>
          <w:lang w:val="ru-RU"/>
        </w:rPr>
      </w:pPr>
      <w:r>
        <w:rPr>
          <w:rFonts w:ascii="Arial" w:hAnsi="Arial" w:cs="Arial"/>
          <w:sz w:val="20"/>
          <w:szCs w:val="20"/>
          <w:lang w:val="ru-RU"/>
        </w:rPr>
        <w:t>б</w:t>
      </w:r>
      <w:r w:rsidRPr="00526AC8">
        <w:rPr>
          <w:rFonts w:ascii="Arial" w:eastAsia="SimSun" w:hAnsi="Arial" w:cs="Arial"/>
          <w:spacing w:val="4"/>
          <w:w w:val="103"/>
          <w:kern w:val="1"/>
          <w:sz w:val="20"/>
          <w:szCs w:val="20"/>
          <w:lang w:val="ru-RU" w:eastAsia="ar-SA"/>
        </w:rPr>
        <w:t>) если применяются документы, не предусмотренные подпунктом а), то необходимо проверить производственный процесс изготовления изделий на соответствие требованиям</w:t>
      </w:r>
      <w:r w:rsidRPr="00DB2F9B">
        <w:rPr>
          <w:rFonts w:ascii="Arial" w:hAnsi="Arial" w:cs="Arial"/>
          <w:sz w:val="20"/>
          <w:szCs w:val="20"/>
          <w:lang w:val="ru-RU"/>
        </w:rPr>
        <w:t>, указанным в данной документации;</w:t>
      </w:r>
    </w:p>
    <w:p w:rsidR="00F77743" w:rsidRPr="00DB2F9B" w:rsidRDefault="00F77743" w:rsidP="00F77743">
      <w:pPr>
        <w:tabs>
          <w:tab w:val="left" w:pos="1080"/>
          <w:tab w:val="left" w:pos="1701"/>
        </w:tabs>
        <w:spacing w:after="60" w:line="240" w:lineRule="auto"/>
        <w:ind w:left="1080"/>
        <w:jc w:val="both"/>
        <w:rPr>
          <w:rFonts w:ascii="Arial" w:hAnsi="Arial" w:cs="Arial"/>
          <w:sz w:val="20"/>
          <w:szCs w:val="20"/>
          <w:lang w:val="ru-RU"/>
        </w:rPr>
      </w:pPr>
      <w:r w:rsidRPr="00DB2F9B">
        <w:rPr>
          <w:rFonts w:ascii="Arial" w:hAnsi="Arial" w:cs="Arial"/>
          <w:sz w:val="20"/>
          <w:szCs w:val="20"/>
          <w:lang w:val="ru-RU"/>
        </w:rPr>
        <w:t>в)</w:t>
      </w:r>
      <w:r>
        <w:rPr>
          <w:rFonts w:ascii="Arial" w:hAnsi="Arial" w:cs="Arial"/>
          <w:sz w:val="20"/>
          <w:szCs w:val="20"/>
          <w:lang w:val="ru-RU"/>
        </w:rPr>
        <w:t xml:space="preserve"> </w:t>
      </w:r>
      <w:r w:rsidRPr="00DB2F9B">
        <w:rPr>
          <w:rFonts w:ascii="Arial" w:hAnsi="Arial" w:cs="Arial"/>
          <w:sz w:val="20"/>
          <w:szCs w:val="20"/>
          <w:lang w:val="ru-RU"/>
        </w:rPr>
        <w:t>проверить свидетельства на материалы на предмет соответствия требуемым техническим характеристикам, а также проверить систему их контроля на протяжении всего технологического процесса;</w:t>
      </w:r>
    </w:p>
    <w:p w:rsidR="00F77743" w:rsidRPr="00DB2F9B" w:rsidRDefault="00F77743" w:rsidP="00F77743">
      <w:pPr>
        <w:tabs>
          <w:tab w:val="left" w:pos="1080"/>
          <w:tab w:val="left" w:pos="1701"/>
        </w:tabs>
        <w:spacing w:after="60" w:line="240" w:lineRule="auto"/>
        <w:ind w:left="1080"/>
        <w:jc w:val="both"/>
        <w:rPr>
          <w:rFonts w:ascii="Arial" w:hAnsi="Arial" w:cs="Arial"/>
          <w:sz w:val="20"/>
          <w:szCs w:val="20"/>
          <w:lang w:val="ru-RU"/>
        </w:rPr>
      </w:pPr>
      <w:r w:rsidRPr="00DB2F9B">
        <w:rPr>
          <w:rFonts w:ascii="Arial" w:hAnsi="Arial" w:cs="Arial"/>
          <w:sz w:val="20"/>
          <w:szCs w:val="20"/>
          <w:lang w:val="ru-RU"/>
        </w:rPr>
        <w:t>г)</w:t>
      </w:r>
      <w:r>
        <w:rPr>
          <w:rFonts w:ascii="Arial" w:hAnsi="Arial" w:cs="Arial"/>
          <w:sz w:val="20"/>
          <w:szCs w:val="20"/>
          <w:lang w:val="ru-RU"/>
        </w:rPr>
        <w:t xml:space="preserve"> </w:t>
      </w:r>
      <w:r w:rsidRPr="00DB2F9B">
        <w:rPr>
          <w:rFonts w:ascii="Arial" w:hAnsi="Arial" w:cs="Arial"/>
          <w:sz w:val="20"/>
          <w:szCs w:val="20"/>
          <w:lang w:val="ru-RU"/>
        </w:rPr>
        <w:t>проверить, что работники, выполняющие неразъёмное соединение деталей (например, сварку) и проводящие испытания неразрушающим методом контроля, обладают соответствующей квалификацией и утверждены для этой цели;</w:t>
      </w:r>
    </w:p>
    <w:p w:rsidR="00F77743" w:rsidRPr="00DB2F9B" w:rsidRDefault="00F77743" w:rsidP="00F77743">
      <w:pPr>
        <w:tabs>
          <w:tab w:val="left" w:pos="1080"/>
          <w:tab w:val="left" w:pos="1701"/>
        </w:tabs>
        <w:spacing w:after="60" w:line="240" w:lineRule="auto"/>
        <w:ind w:left="1080"/>
        <w:jc w:val="both"/>
        <w:rPr>
          <w:rFonts w:ascii="Arial" w:hAnsi="Arial" w:cs="Arial"/>
          <w:sz w:val="20"/>
          <w:szCs w:val="20"/>
          <w:lang w:val="ru-RU"/>
        </w:rPr>
      </w:pPr>
      <w:r w:rsidRPr="00DB2F9B">
        <w:rPr>
          <w:rFonts w:ascii="Arial" w:hAnsi="Arial" w:cs="Arial"/>
          <w:sz w:val="20"/>
          <w:szCs w:val="20"/>
          <w:lang w:val="ru-RU"/>
        </w:rPr>
        <w:t>д)</w:t>
      </w:r>
      <w:r>
        <w:rPr>
          <w:rFonts w:ascii="Arial" w:hAnsi="Arial" w:cs="Arial"/>
          <w:sz w:val="20"/>
          <w:szCs w:val="20"/>
          <w:lang w:val="ru-RU"/>
        </w:rPr>
        <w:t xml:space="preserve"> </w:t>
      </w:r>
      <w:r w:rsidRPr="00DB2F9B">
        <w:rPr>
          <w:rFonts w:ascii="Arial" w:hAnsi="Arial" w:cs="Arial"/>
          <w:sz w:val="20"/>
          <w:szCs w:val="20"/>
          <w:lang w:val="ru-RU"/>
        </w:rPr>
        <w:t xml:space="preserve">согласовать с заказчиком место проведения проверки и необходимых испытаний;  </w:t>
      </w:r>
    </w:p>
    <w:p w:rsidR="00F77743" w:rsidRDefault="00F77743" w:rsidP="00F36003">
      <w:pPr>
        <w:tabs>
          <w:tab w:val="left" w:pos="1080"/>
          <w:tab w:val="left" w:pos="2520"/>
          <w:tab w:val="left" w:pos="2700"/>
        </w:tabs>
        <w:spacing w:after="120" w:line="240" w:lineRule="auto"/>
        <w:ind w:left="1080"/>
        <w:jc w:val="both"/>
        <w:rPr>
          <w:rFonts w:ascii="Arial" w:hAnsi="Arial" w:cs="Arial"/>
          <w:sz w:val="20"/>
          <w:szCs w:val="20"/>
          <w:lang w:val="ru-RU"/>
        </w:rPr>
      </w:pPr>
      <w:r w:rsidRPr="00DB2F9B">
        <w:rPr>
          <w:rFonts w:ascii="Arial" w:hAnsi="Arial" w:cs="Arial"/>
          <w:sz w:val="20"/>
          <w:szCs w:val="20"/>
          <w:lang w:val="ru-RU"/>
        </w:rPr>
        <w:t>е)</w:t>
      </w:r>
      <w:r>
        <w:rPr>
          <w:rFonts w:ascii="Arial" w:hAnsi="Arial" w:cs="Arial"/>
          <w:sz w:val="20"/>
          <w:szCs w:val="20"/>
          <w:lang w:val="ru-RU"/>
        </w:rPr>
        <w:t xml:space="preserve"> </w:t>
      </w:r>
      <w:r w:rsidRPr="00DB2F9B">
        <w:rPr>
          <w:rFonts w:ascii="Arial" w:hAnsi="Arial" w:cs="Arial"/>
          <w:sz w:val="20"/>
          <w:szCs w:val="20"/>
          <w:lang w:val="ru-RU"/>
        </w:rPr>
        <w:t>составить протокол по результатам проведенного контро</w:t>
      </w:r>
      <w:r>
        <w:rPr>
          <w:rFonts w:ascii="Arial" w:hAnsi="Arial" w:cs="Arial"/>
          <w:sz w:val="20"/>
          <w:szCs w:val="20"/>
          <w:lang w:val="ru-RU"/>
        </w:rPr>
        <w:t>ля.</w:t>
      </w:r>
    </w:p>
    <w:p w:rsidR="00F77743" w:rsidRDefault="00F77743" w:rsidP="00F36003">
      <w:pPr>
        <w:tabs>
          <w:tab w:val="left" w:pos="1080"/>
          <w:tab w:val="left" w:pos="2520"/>
          <w:tab w:val="left" w:pos="2700"/>
        </w:tabs>
        <w:spacing w:after="120" w:line="240" w:lineRule="auto"/>
        <w:jc w:val="both"/>
        <w:rPr>
          <w:rFonts w:ascii="Arial" w:hAnsi="Arial" w:cs="Arial"/>
          <w:b/>
          <w:sz w:val="20"/>
          <w:szCs w:val="20"/>
          <w:lang w:val="ru-RU"/>
        </w:rPr>
      </w:pPr>
      <w:r>
        <w:rPr>
          <w:rFonts w:ascii="Arial" w:hAnsi="Arial" w:cs="Arial"/>
          <w:b/>
          <w:sz w:val="20"/>
          <w:szCs w:val="20"/>
          <w:lang w:val="ru-RU"/>
        </w:rPr>
        <w:t>1.8.7.4</w:t>
      </w:r>
      <w:r>
        <w:rPr>
          <w:rFonts w:ascii="Arial" w:hAnsi="Arial" w:cs="Arial"/>
          <w:b/>
          <w:sz w:val="20"/>
          <w:szCs w:val="20"/>
          <w:lang w:val="ru-RU"/>
        </w:rPr>
        <w:tab/>
        <w:t>Первоначальная проверка и испытания</w:t>
      </w:r>
    </w:p>
    <w:p w:rsidR="00F77743" w:rsidRDefault="00F77743" w:rsidP="00F77743">
      <w:pPr>
        <w:tabs>
          <w:tab w:val="left" w:pos="1080"/>
          <w:tab w:val="left" w:pos="2520"/>
          <w:tab w:val="left" w:pos="2700"/>
        </w:tabs>
        <w:spacing w:after="60" w:line="240" w:lineRule="auto"/>
        <w:jc w:val="both"/>
        <w:rPr>
          <w:rFonts w:ascii="Arial" w:hAnsi="Arial" w:cs="Arial"/>
          <w:sz w:val="20"/>
          <w:szCs w:val="20"/>
          <w:lang w:val="ru-RU"/>
        </w:rPr>
      </w:pPr>
      <w:r>
        <w:rPr>
          <w:rFonts w:ascii="Arial" w:hAnsi="Arial" w:cs="Arial"/>
          <w:b/>
          <w:sz w:val="20"/>
          <w:szCs w:val="20"/>
          <w:lang w:val="ru-RU"/>
        </w:rPr>
        <w:t>1.8.7.4.1</w:t>
      </w:r>
      <w:r>
        <w:rPr>
          <w:rFonts w:ascii="Arial" w:hAnsi="Arial" w:cs="Arial"/>
          <w:b/>
          <w:sz w:val="20"/>
          <w:szCs w:val="20"/>
          <w:lang w:val="ru-RU"/>
        </w:rPr>
        <w:tab/>
      </w:r>
      <w:r>
        <w:rPr>
          <w:rFonts w:ascii="Arial" w:hAnsi="Arial" w:cs="Arial"/>
          <w:sz w:val="20"/>
          <w:szCs w:val="20"/>
          <w:lang w:val="ru-RU"/>
        </w:rPr>
        <w:t>Заказчик должен:</w:t>
      </w:r>
    </w:p>
    <w:p w:rsidR="00F77743"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Pr>
          <w:rFonts w:ascii="Arial" w:hAnsi="Arial" w:cs="Arial"/>
          <w:sz w:val="20"/>
          <w:szCs w:val="20"/>
          <w:lang w:val="ru-RU"/>
        </w:rPr>
        <w:t>а) наносить маркировку, указанную в Прил. 2 к СМГС;</w:t>
      </w:r>
    </w:p>
    <w:p w:rsidR="00F77743" w:rsidRDefault="00F77743" w:rsidP="00F36003">
      <w:pPr>
        <w:tabs>
          <w:tab w:val="left" w:pos="1080"/>
          <w:tab w:val="left" w:pos="2520"/>
          <w:tab w:val="left" w:pos="2700"/>
        </w:tabs>
        <w:spacing w:after="120" w:line="240" w:lineRule="auto"/>
        <w:ind w:left="1080"/>
        <w:jc w:val="both"/>
        <w:rPr>
          <w:rFonts w:ascii="Arial" w:hAnsi="Arial" w:cs="Arial"/>
          <w:sz w:val="20"/>
          <w:szCs w:val="20"/>
          <w:lang w:val="ru-RU"/>
        </w:rPr>
      </w:pPr>
      <w:r>
        <w:rPr>
          <w:rFonts w:ascii="Arial" w:hAnsi="Arial" w:cs="Arial"/>
          <w:sz w:val="20"/>
          <w:szCs w:val="20"/>
          <w:lang w:val="ru-RU"/>
        </w:rPr>
        <w:t xml:space="preserve">б) передавать соответствующему органу техническую документацию, указанную </w:t>
      </w:r>
      <w:r w:rsidR="00402117">
        <w:rPr>
          <w:rFonts w:ascii="Arial" w:hAnsi="Arial" w:cs="Arial"/>
          <w:sz w:val="20"/>
          <w:szCs w:val="20"/>
          <w:lang w:val="ru-RU"/>
        </w:rPr>
        <w:br/>
      </w:r>
      <w:r>
        <w:rPr>
          <w:rFonts w:ascii="Arial" w:hAnsi="Arial" w:cs="Arial"/>
          <w:sz w:val="20"/>
          <w:szCs w:val="20"/>
          <w:lang w:val="ru-RU"/>
        </w:rPr>
        <w:t>в п. 1.8.7.7.</w:t>
      </w:r>
    </w:p>
    <w:p w:rsidR="00F77743" w:rsidRDefault="00F77743" w:rsidP="00F36003">
      <w:pPr>
        <w:tabs>
          <w:tab w:val="left" w:pos="1080"/>
          <w:tab w:val="left" w:pos="2520"/>
          <w:tab w:val="left" w:pos="2700"/>
        </w:tabs>
        <w:spacing w:after="120" w:line="240" w:lineRule="auto"/>
        <w:jc w:val="both"/>
        <w:rPr>
          <w:rFonts w:ascii="Arial" w:hAnsi="Arial" w:cs="Arial"/>
          <w:sz w:val="20"/>
          <w:szCs w:val="20"/>
          <w:lang w:val="ru-RU"/>
        </w:rPr>
      </w:pPr>
      <w:r>
        <w:rPr>
          <w:rFonts w:ascii="Arial" w:hAnsi="Arial" w:cs="Arial"/>
          <w:b/>
          <w:sz w:val="20"/>
          <w:szCs w:val="20"/>
          <w:lang w:val="ru-RU"/>
        </w:rPr>
        <w:t>1.8.7.4.2</w:t>
      </w:r>
      <w:r>
        <w:rPr>
          <w:rFonts w:ascii="Arial" w:hAnsi="Arial" w:cs="Arial"/>
          <w:b/>
          <w:sz w:val="20"/>
          <w:szCs w:val="20"/>
          <w:lang w:val="ru-RU"/>
        </w:rPr>
        <w:tab/>
      </w:r>
      <w:r>
        <w:rPr>
          <w:rFonts w:ascii="Arial" w:hAnsi="Arial" w:cs="Arial"/>
          <w:sz w:val="20"/>
          <w:szCs w:val="20"/>
          <w:lang w:val="ru-RU"/>
        </w:rPr>
        <w:t>Соответствующий орган должен:</w:t>
      </w:r>
    </w:p>
    <w:p w:rsidR="00F77743" w:rsidRPr="00E9500B" w:rsidRDefault="00F77743" w:rsidP="00F77743">
      <w:pPr>
        <w:tabs>
          <w:tab w:val="left" w:pos="1080"/>
          <w:tab w:val="left" w:pos="2268"/>
        </w:tabs>
        <w:spacing w:after="60" w:line="240" w:lineRule="auto"/>
        <w:ind w:left="1077"/>
        <w:jc w:val="both"/>
        <w:rPr>
          <w:rFonts w:ascii="Arial" w:hAnsi="Arial" w:cs="Arial"/>
          <w:sz w:val="20"/>
          <w:szCs w:val="20"/>
          <w:lang w:val="ru-RU"/>
        </w:rPr>
      </w:pPr>
      <w:r w:rsidRPr="00E9500B">
        <w:rPr>
          <w:rFonts w:ascii="Arial" w:hAnsi="Arial" w:cs="Arial"/>
          <w:sz w:val="20"/>
          <w:szCs w:val="20"/>
          <w:lang w:val="ru-RU"/>
        </w:rPr>
        <w:t>а)</w:t>
      </w:r>
      <w:r>
        <w:rPr>
          <w:rFonts w:ascii="Arial" w:hAnsi="Arial" w:cs="Arial"/>
          <w:sz w:val="20"/>
          <w:szCs w:val="20"/>
          <w:lang w:val="ru-RU"/>
        </w:rPr>
        <w:t xml:space="preserve"> </w:t>
      </w:r>
      <w:r w:rsidRPr="00E9500B">
        <w:rPr>
          <w:rFonts w:ascii="Arial" w:hAnsi="Arial" w:cs="Arial"/>
          <w:sz w:val="20"/>
          <w:szCs w:val="20"/>
          <w:lang w:val="ru-RU"/>
        </w:rPr>
        <w:t>проводить необходимые проверки и испытания с целью определения того, что изделие изготовлено в соответствии с утвержденным типом конструкции и соответствующими требованиями;</w:t>
      </w:r>
    </w:p>
    <w:p w:rsidR="00F77743" w:rsidRPr="00E9500B" w:rsidRDefault="00F77743" w:rsidP="00F77743">
      <w:pPr>
        <w:tabs>
          <w:tab w:val="left" w:pos="1080"/>
          <w:tab w:val="left" w:pos="2268"/>
        </w:tabs>
        <w:spacing w:after="60" w:line="240" w:lineRule="auto"/>
        <w:ind w:left="1077"/>
        <w:jc w:val="both"/>
        <w:rPr>
          <w:rFonts w:ascii="Arial" w:hAnsi="Arial" w:cs="Arial"/>
          <w:sz w:val="20"/>
          <w:szCs w:val="20"/>
          <w:lang w:val="ru-RU"/>
        </w:rPr>
      </w:pPr>
      <w:r w:rsidRPr="00E9500B">
        <w:rPr>
          <w:rFonts w:ascii="Arial" w:hAnsi="Arial" w:cs="Arial"/>
          <w:sz w:val="20"/>
          <w:szCs w:val="20"/>
          <w:lang w:val="ru-RU"/>
        </w:rPr>
        <w:t>б)</w:t>
      </w:r>
      <w:r>
        <w:rPr>
          <w:rFonts w:ascii="Arial" w:hAnsi="Arial" w:cs="Arial"/>
          <w:sz w:val="20"/>
          <w:szCs w:val="20"/>
          <w:lang w:val="ru-RU"/>
        </w:rPr>
        <w:t xml:space="preserve"> </w:t>
      </w:r>
      <w:r w:rsidRPr="00E9500B">
        <w:rPr>
          <w:rFonts w:ascii="Arial" w:hAnsi="Arial" w:cs="Arial"/>
          <w:sz w:val="20"/>
          <w:szCs w:val="20"/>
          <w:lang w:val="ru-RU"/>
        </w:rPr>
        <w:t>проверять свидетельства, предъявленные изготовителями эксплуатационного оборудования, на предмет соответствия оборудования данным, указанным в свидетельстве;</w:t>
      </w:r>
    </w:p>
    <w:p w:rsidR="00F77743" w:rsidRPr="00E9500B" w:rsidRDefault="00F77743" w:rsidP="00F77743">
      <w:pPr>
        <w:tabs>
          <w:tab w:val="left" w:pos="1080"/>
          <w:tab w:val="left" w:pos="2268"/>
        </w:tabs>
        <w:spacing w:after="60" w:line="240" w:lineRule="auto"/>
        <w:ind w:left="1077"/>
        <w:jc w:val="both"/>
        <w:rPr>
          <w:rFonts w:ascii="Arial" w:hAnsi="Arial" w:cs="Arial"/>
          <w:sz w:val="20"/>
          <w:szCs w:val="20"/>
          <w:lang w:val="ru-RU"/>
        </w:rPr>
      </w:pPr>
      <w:r w:rsidRPr="00E9500B">
        <w:rPr>
          <w:rFonts w:ascii="Arial" w:hAnsi="Arial" w:cs="Arial"/>
          <w:sz w:val="20"/>
          <w:szCs w:val="20"/>
          <w:lang w:val="ru-RU"/>
        </w:rPr>
        <w:t>в)</w:t>
      </w:r>
      <w:r>
        <w:rPr>
          <w:rFonts w:ascii="Arial" w:hAnsi="Arial" w:cs="Arial"/>
          <w:sz w:val="20"/>
          <w:szCs w:val="20"/>
          <w:lang w:val="ru-RU"/>
        </w:rPr>
        <w:t xml:space="preserve"> </w:t>
      </w:r>
      <w:r w:rsidRPr="00E9500B">
        <w:rPr>
          <w:rFonts w:ascii="Arial" w:hAnsi="Arial" w:cs="Arial"/>
          <w:sz w:val="20"/>
          <w:szCs w:val="20"/>
          <w:lang w:val="ru-RU"/>
        </w:rPr>
        <w:t xml:space="preserve">оформлять и передавать заказчику протокол о первоначальной проверке и испытаниях с подробным описанием проведенных проверок, испытаний, а также сверки технической документации;  </w:t>
      </w:r>
    </w:p>
    <w:p w:rsidR="00F77743" w:rsidRPr="00E9500B" w:rsidRDefault="00F77743" w:rsidP="00F77743">
      <w:pPr>
        <w:tabs>
          <w:tab w:val="left" w:pos="1080"/>
          <w:tab w:val="left" w:pos="2268"/>
        </w:tabs>
        <w:spacing w:after="60" w:line="240" w:lineRule="auto"/>
        <w:ind w:left="1077"/>
        <w:jc w:val="both"/>
        <w:rPr>
          <w:rFonts w:ascii="Arial" w:hAnsi="Arial" w:cs="Arial"/>
          <w:sz w:val="20"/>
          <w:szCs w:val="20"/>
          <w:lang w:val="ru-RU"/>
        </w:rPr>
      </w:pPr>
      <w:r w:rsidRPr="00E9500B">
        <w:rPr>
          <w:rFonts w:ascii="Arial" w:hAnsi="Arial" w:cs="Arial"/>
          <w:sz w:val="20"/>
          <w:szCs w:val="20"/>
          <w:lang w:val="ru-RU"/>
        </w:rPr>
        <w:t>г)</w:t>
      </w:r>
      <w:r>
        <w:rPr>
          <w:rFonts w:ascii="Arial" w:hAnsi="Arial" w:cs="Arial"/>
          <w:sz w:val="20"/>
          <w:szCs w:val="20"/>
          <w:lang w:val="ru-RU"/>
        </w:rPr>
        <w:t xml:space="preserve"> </w:t>
      </w:r>
      <w:r w:rsidRPr="00E9500B">
        <w:rPr>
          <w:rFonts w:ascii="Arial" w:hAnsi="Arial" w:cs="Arial"/>
          <w:sz w:val="20"/>
          <w:szCs w:val="20"/>
          <w:lang w:val="ru-RU"/>
        </w:rPr>
        <w:t>оформлять письменное свидетельство о соответствии изготовленного изделия и наносить свой идентификационный знак, если изготовленное изделие удовлетворяет соответствующим требованиям;</w:t>
      </w:r>
    </w:p>
    <w:p w:rsidR="00F77743" w:rsidRPr="00E9500B" w:rsidRDefault="00F77743" w:rsidP="00F77743">
      <w:pPr>
        <w:tabs>
          <w:tab w:val="left" w:pos="1080"/>
          <w:tab w:val="left" w:pos="2268"/>
        </w:tabs>
        <w:spacing w:after="60" w:line="240" w:lineRule="auto"/>
        <w:ind w:left="1077"/>
        <w:jc w:val="both"/>
        <w:rPr>
          <w:rFonts w:ascii="Arial" w:hAnsi="Arial" w:cs="Arial"/>
          <w:sz w:val="20"/>
          <w:szCs w:val="20"/>
          <w:lang w:val="ru-RU"/>
        </w:rPr>
      </w:pPr>
      <w:r w:rsidRPr="00E9500B">
        <w:rPr>
          <w:rFonts w:ascii="Arial" w:hAnsi="Arial" w:cs="Arial"/>
          <w:sz w:val="20"/>
          <w:szCs w:val="20"/>
          <w:lang w:val="ru-RU"/>
        </w:rPr>
        <w:t>д)</w:t>
      </w:r>
      <w:r>
        <w:rPr>
          <w:rFonts w:ascii="Arial" w:hAnsi="Arial" w:cs="Arial"/>
          <w:sz w:val="20"/>
          <w:szCs w:val="20"/>
          <w:lang w:val="ru-RU"/>
        </w:rPr>
        <w:t xml:space="preserve"> </w:t>
      </w:r>
      <w:r w:rsidRPr="00E9500B">
        <w:rPr>
          <w:rFonts w:ascii="Arial" w:hAnsi="Arial" w:cs="Arial"/>
          <w:sz w:val="20"/>
          <w:szCs w:val="20"/>
          <w:lang w:val="ru-RU"/>
        </w:rPr>
        <w:t xml:space="preserve">проверять, остается ли действительным свидетельство об утверждении типа конструкции в связи с утвержденными изменениями в действующих положениях </w:t>
      </w:r>
      <w:r w:rsidRPr="00E9500B">
        <w:rPr>
          <w:rFonts w:ascii="Arial" w:hAnsi="Arial" w:cs="Arial"/>
          <w:sz w:val="20"/>
          <w:szCs w:val="20"/>
          <w:lang w:val="ru-RU"/>
        </w:rPr>
        <w:lastRenderedPageBreak/>
        <w:t>Прил. 2 к СМГС, включая стандарты, на которые сделаны ссылки, касающихся утверждения типа конструкции.</w:t>
      </w:r>
    </w:p>
    <w:p w:rsidR="00F77743"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E9500B">
        <w:rPr>
          <w:rFonts w:ascii="Arial" w:hAnsi="Arial" w:cs="Arial"/>
          <w:sz w:val="20"/>
          <w:szCs w:val="20"/>
          <w:lang w:val="ru-RU"/>
        </w:rPr>
        <w:t>Свидетельство, упомянутое в подпункте г), и протокол, упомянутый в подпункте в),  могут касаться ряда изделий одного и того же типа конструкции (групповое свидетельство или групповой протокол)</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jc w:val="both"/>
        <w:rPr>
          <w:rFonts w:ascii="Arial" w:hAnsi="Arial" w:cs="Arial"/>
          <w:sz w:val="20"/>
          <w:szCs w:val="20"/>
          <w:lang w:val="ru-RU"/>
        </w:rPr>
      </w:pPr>
      <w:r>
        <w:rPr>
          <w:rFonts w:ascii="Arial" w:hAnsi="Arial" w:cs="Arial"/>
          <w:b/>
          <w:sz w:val="20"/>
          <w:szCs w:val="20"/>
          <w:lang w:val="ru-RU"/>
        </w:rPr>
        <w:t>1.8.7.4.3</w:t>
      </w:r>
      <w:r>
        <w:rPr>
          <w:rFonts w:ascii="Arial" w:hAnsi="Arial" w:cs="Arial"/>
          <w:b/>
          <w:sz w:val="20"/>
          <w:szCs w:val="20"/>
          <w:lang w:val="ru-RU"/>
        </w:rPr>
        <w:tab/>
      </w:r>
      <w:r w:rsidRPr="00B62BB6">
        <w:rPr>
          <w:rFonts w:ascii="Arial" w:hAnsi="Arial" w:cs="Arial"/>
          <w:sz w:val="20"/>
          <w:szCs w:val="20"/>
          <w:lang w:val="ru-RU"/>
        </w:rPr>
        <w:t>Сви</w:t>
      </w:r>
      <w:r>
        <w:rPr>
          <w:rFonts w:ascii="Arial" w:hAnsi="Arial" w:cs="Arial"/>
          <w:sz w:val="20"/>
          <w:szCs w:val="20"/>
          <w:lang w:val="ru-RU"/>
        </w:rPr>
        <w:t>детельство должно как минимум содержать:</w:t>
      </w:r>
    </w:p>
    <w:p w:rsidR="00F77743" w:rsidRPr="00B62BB6" w:rsidRDefault="00F77743" w:rsidP="00F77743">
      <w:pPr>
        <w:tabs>
          <w:tab w:val="left" w:pos="1080"/>
          <w:tab w:val="left" w:pos="2268"/>
        </w:tabs>
        <w:spacing w:after="60" w:line="240" w:lineRule="auto"/>
        <w:ind w:left="1077"/>
        <w:jc w:val="both"/>
        <w:rPr>
          <w:rFonts w:ascii="Arial" w:hAnsi="Arial" w:cs="Arial"/>
          <w:sz w:val="20"/>
          <w:szCs w:val="20"/>
          <w:lang w:val="ru-RU"/>
        </w:rPr>
      </w:pPr>
      <w:r w:rsidRPr="00B62BB6">
        <w:rPr>
          <w:rFonts w:ascii="Arial" w:hAnsi="Arial" w:cs="Arial"/>
          <w:sz w:val="20"/>
          <w:szCs w:val="20"/>
          <w:lang w:val="ru-RU"/>
        </w:rPr>
        <w:t>а)</w:t>
      </w:r>
      <w:r>
        <w:rPr>
          <w:rFonts w:ascii="Arial" w:hAnsi="Arial" w:cs="Arial"/>
          <w:sz w:val="20"/>
          <w:szCs w:val="20"/>
          <w:lang w:val="ru-RU"/>
        </w:rPr>
        <w:t xml:space="preserve"> </w:t>
      </w:r>
      <w:r w:rsidRPr="00B62BB6">
        <w:rPr>
          <w:rFonts w:ascii="Arial" w:hAnsi="Arial" w:cs="Arial"/>
          <w:sz w:val="20"/>
          <w:szCs w:val="20"/>
          <w:lang w:val="ru-RU"/>
        </w:rPr>
        <w:t>наименование и адрес соответствующего органа;</w:t>
      </w:r>
    </w:p>
    <w:p w:rsidR="00F77743" w:rsidRPr="00B62BB6" w:rsidRDefault="00F77743" w:rsidP="00F77743">
      <w:pPr>
        <w:tabs>
          <w:tab w:val="left" w:pos="1080"/>
          <w:tab w:val="left" w:pos="2268"/>
        </w:tabs>
        <w:spacing w:after="60" w:line="240" w:lineRule="auto"/>
        <w:ind w:left="1077"/>
        <w:jc w:val="both"/>
        <w:rPr>
          <w:rFonts w:ascii="Arial" w:hAnsi="Arial" w:cs="Arial"/>
          <w:sz w:val="20"/>
          <w:szCs w:val="20"/>
          <w:lang w:val="ru-RU"/>
        </w:rPr>
      </w:pPr>
      <w:r w:rsidRPr="00B62BB6">
        <w:rPr>
          <w:rFonts w:ascii="Arial" w:hAnsi="Arial" w:cs="Arial"/>
          <w:sz w:val="20"/>
          <w:szCs w:val="20"/>
          <w:lang w:val="ru-RU"/>
        </w:rPr>
        <w:t>б)</w:t>
      </w:r>
      <w:r>
        <w:rPr>
          <w:rFonts w:ascii="Arial" w:hAnsi="Arial" w:cs="Arial"/>
          <w:sz w:val="20"/>
          <w:szCs w:val="20"/>
          <w:lang w:val="ru-RU"/>
        </w:rPr>
        <w:t xml:space="preserve"> </w:t>
      </w:r>
      <w:r w:rsidRPr="00B62BB6">
        <w:rPr>
          <w:rFonts w:ascii="Arial" w:hAnsi="Arial" w:cs="Arial"/>
          <w:sz w:val="20"/>
          <w:szCs w:val="20"/>
          <w:lang w:val="ru-RU"/>
        </w:rPr>
        <w:t>наименование и адрес изготовителя, а также и адрес заказчика, если он не является изготовителем;</w:t>
      </w:r>
    </w:p>
    <w:p w:rsidR="00F77743" w:rsidRPr="00B62BB6" w:rsidRDefault="00F77743" w:rsidP="00F77743">
      <w:pPr>
        <w:tabs>
          <w:tab w:val="left" w:pos="1080"/>
          <w:tab w:val="left" w:pos="2268"/>
        </w:tabs>
        <w:spacing w:after="60" w:line="240" w:lineRule="auto"/>
        <w:ind w:left="1077"/>
        <w:jc w:val="both"/>
        <w:rPr>
          <w:rFonts w:ascii="Arial" w:hAnsi="Arial" w:cs="Arial"/>
          <w:sz w:val="20"/>
          <w:szCs w:val="20"/>
          <w:lang w:val="ru-RU"/>
        </w:rPr>
      </w:pPr>
      <w:r w:rsidRPr="00B62BB6">
        <w:rPr>
          <w:rFonts w:ascii="Arial" w:hAnsi="Arial" w:cs="Arial"/>
          <w:sz w:val="20"/>
          <w:szCs w:val="20"/>
          <w:lang w:val="ru-RU"/>
        </w:rPr>
        <w:t>в)</w:t>
      </w:r>
      <w:r>
        <w:rPr>
          <w:rFonts w:ascii="Arial" w:hAnsi="Arial" w:cs="Arial"/>
          <w:sz w:val="20"/>
          <w:szCs w:val="20"/>
          <w:lang w:val="ru-RU"/>
        </w:rPr>
        <w:t xml:space="preserve"> </w:t>
      </w:r>
      <w:r w:rsidRPr="00B62BB6">
        <w:rPr>
          <w:rFonts w:ascii="Arial" w:hAnsi="Arial" w:cs="Arial"/>
          <w:sz w:val="20"/>
          <w:szCs w:val="20"/>
          <w:lang w:val="ru-RU"/>
        </w:rPr>
        <w:t>ссылку на Прил. 2 к СМГС с указанием даты вступления его в действие и стандарты, применявшиеся при проведении первоначальных проверок и испытаний;</w:t>
      </w:r>
    </w:p>
    <w:p w:rsidR="00F77743" w:rsidRPr="00B62BB6" w:rsidRDefault="00F77743" w:rsidP="00F77743">
      <w:pPr>
        <w:tabs>
          <w:tab w:val="left" w:pos="1080"/>
          <w:tab w:val="left" w:pos="2268"/>
        </w:tabs>
        <w:spacing w:after="60" w:line="240" w:lineRule="auto"/>
        <w:ind w:left="1077"/>
        <w:jc w:val="both"/>
        <w:rPr>
          <w:rFonts w:ascii="Arial" w:hAnsi="Arial" w:cs="Arial"/>
          <w:sz w:val="20"/>
          <w:szCs w:val="20"/>
          <w:lang w:val="ru-RU"/>
        </w:rPr>
      </w:pPr>
      <w:r w:rsidRPr="00B62BB6">
        <w:rPr>
          <w:rFonts w:ascii="Arial" w:hAnsi="Arial" w:cs="Arial"/>
          <w:sz w:val="20"/>
          <w:szCs w:val="20"/>
          <w:lang w:val="ru-RU"/>
        </w:rPr>
        <w:t>г)</w:t>
      </w:r>
      <w:r>
        <w:rPr>
          <w:rFonts w:ascii="Arial" w:hAnsi="Arial" w:cs="Arial"/>
          <w:sz w:val="20"/>
          <w:szCs w:val="20"/>
          <w:lang w:val="ru-RU"/>
        </w:rPr>
        <w:t xml:space="preserve"> </w:t>
      </w:r>
      <w:r w:rsidRPr="00B62BB6">
        <w:rPr>
          <w:rFonts w:ascii="Arial" w:hAnsi="Arial" w:cs="Arial"/>
          <w:sz w:val="20"/>
          <w:szCs w:val="20"/>
          <w:lang w:val="ru-RU"/>
        </w:rPr>
        <w:t>результаты проверок и испытаний;</w:t>
      </w:r>
    </w:p>
    <w:p w:rsidR="00F77743" w:rsidRPr="00B62BB6" w:rsidRDefault="00F77743" w:rsidP="00F77743">
      <w:pPr>
        <w:tabs>
          <w:tab w:val="left" w:pos="1080"/>
          <w:tab w:val="left" w:pos="2268"/>
        </w:tabs>
        <w:spacing w:after="60" w:line="240" w:lineRule="auto"/>
        <w:ind w:left="1077"/>
        <w:jc w:val="both"/>
        <w:rPr>
          <w:rFonts w:ascii="Arial" w:hAnsi="Arial" w:cs="Arial"/>
          <w:sz w:val="20"/>
          <w:szCs w:val="20"/>
          <w:lang w:val="ru-RU"/>
        </w:rPr>
      </w:pPr>
      <w:r w:rsidRPr="00B62BB6">
        <w:rPr>
          <w:rFonts w:ascii="Arial" w:hAnsi="Arial" w:cs="Arial"/>
          <w:sz w:val="20"/>
          <w:szCs w:val="20"/>
          <w:lang w:val="ru-RU"/>
        </w:rPr>
        <w:t>д)</w:t>
      </w:r>
      <w:r>
        <w:rPr>
          <w:rFonts w:ascii="Arial" w:hAnsi="Arial" w:cs="Arial"/>
          <w:sz w:val="20"/>
          <w:szCs w:val="20"/>
          <w:lang w:val="ru-RU"/>
        </w:rPr>
        <w:t xml:space="preserve"> </w:t>
      </w:r>
      <w:r w:rsidRPr="00B62BB6">
        <w:rPr>
          <w:rFonts w:ascii="Arial" w:hAnsi="Arial" w:cs="Arial"/>
          <w:sz w:val="20"/>
          <w:szCs w:val="20"/>
          <w:lang w:val="ru-RU"/>
        </w:rPr>
        <w:t>данные для идентификации проверенного изделия (проверенных изделий) - серийный номер, для баллонов одноразового использования - номер партии;</w:t>
      </w:r>
    </w:p>
    <w:p w:rsidR="00F77743" w:rsidRDefault="00F77743" w:rsidP="00F77743">
      <w:pPr>
        <w:tabs>
          <w:tab w:val="left" w:pos="1080"/>
          <w:tab w:val="left" w:pos="2520"/>
          <w:tab w:val="left" w:pos="2700"/>
        </w:tabs>
        <w:spacing w:after="60" w:line="240" w:lineRule="auto"/>
        <w:ind w:left="1077"/>
        <w:jc w:val="both"/>
        <w:rPr>
          <w:rFonts w:ascii="Arial" w:hAnsi="Arial" w:cs="Arial"/>
          <w:sz w:val="20"/>
          <w:szCs w:val="20"/>
          <w:lang w:val="ru-RU"/>
        </w:rPr>
      </w:pPr>
      <w:r w:rsidRPr="00B62BB6">
        <w:rPr>
          <w:rFonts w:ascii="Arial" w:hAnsi="Arial" w:cs="Arial"/>
          <w:sz w:val="20"/>
          <w:szCs w:val="20"/>
          <w:lang w:val="ru-RU"/>
        </w:rPr>
        <w:t>е)</w:t>
      </w:r>
      <w:r>
        <w:rPr>
          <w:rFonts w:ascii="Arial" w:hAnsi="Arial" w:cs="Arial"/>
          <w:sz w:val="20"/>
          <w:szCs w:val="20"/>
          <w:lang w:val="ru-RU"/>
        </w:rPr>
        <w:t xml:space="preserve"> </w:t>
      </w:r>
      <w:r w:rsidRPr="00B62BB6">
        <w:rPr>
          <w:rFonts w:ascii="Arial" w:hAnsi="Arial" w:cs="Arial"/>
          <w:sz w:val="20"/>
          <w:szCs w:val="20"/>
          <w:lang w:val="ru-RU"/>
        </w:rPr>
        <w:t>номер утверждения типа конструкции</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jc w:val="both"/>
        <w:rPr>
          <w:rFonts w:ascii="Arial" w:hAnsi="Arial" w:cs="Arial"/>
          <w:b/>
          <w:sz w:val="20"/>
          <w:szCs w:val="20"/>
          <w:lang w:val="ru-RU"/>
        </w:rPr>
      </w:pPr>
      <w:r>
        <w:rPr>
          <w:rFonts w:ascii="Arial" w:hAnsi="Arial" w:cs="Arial"/>
          <w:b/>
          <w:sz w:val="20"/>
          <w:szCs w:val="20"/>
          <w:lang w:val="ru-RU"/>
        </w:rPr>
        <w:t>1.8.7.5</w:t>
      </w:r>
      <w:r>
        <w:rPr>
          <w:rFonts w:ascii="Arial" w:hAnsi="Arial" w:cs="Arial"/>
          <w:b/>
          <w:sz w:val="20"/>
          <w:szCs w:val="20"/>
          <w:lang w:val="ru-RU"/>
        </w:rPr>
        <w:tab/>
        <w:t>Периодическая, промежуточная и внеплановая проверки</w:t>
      </w:r>
    </w:p>
    <w:p w:rsidR="00F77743" w:rsidRDefault="00F77743" w:rsidP="00F77743">
      <w:pPr>
        <w:tabs>
          <w:tab w:val="left" w:pos="1080"/>
          <w:tab w:val="left" w:pos="2520"/>
          <w:tab w:val="left" w:pos="2700"/>
        </w:tabs>
        <w:spacing w:after="60" w:line="240" w:lineRule="auto"/>
        <w:jc w:val="both"/>
        <w:rPr>
          <w:rFonts w:ascii="Arial" w:hAnsi="Arial" w:cs="Arial"/>
          <w:sz w:val="20"/>
          <w:szCs w:val="20"/>
          <w:lang w:val="ru-RU"/>
        </w:rPr>
      </w:pPr>
      <w:r>
        <w:rPr>
          <w:rFonts w:ascii="Arial" w:hAnsi="Arial" w:cs="Arial"/>
          <w:b/>
          <w:sz w:val="20"/>
          <w:szCs w:val="20"/>
          <w:lang w:val="ru-RU"/>
        </w:rPr>
        <w:t>1.8.7.5.1</w:t>
      </w:r>
      <w:r>
        <w:rPr>
          <w:rFonts w:ascii="Arial" w:hAnsi="Arial" w:cs="Arial"/>
          <w:b/>
          <w:sz w:val="20"/>
          <w:szCs w:val="20"/>
          <w:lang w:val="ru-RU"/>
        </w:rPr>
        <w:tab/>
      </w:r>
      <w:r>
        <w:rPr>
          <w:rFonts w:ascii="Arial" w:hAnsi="Arial" w:cs="Arial"/>
          <w:sz w:val="20"/>
          <w:szCs w:val="20"/>
          <w:lang w:val="ru-RU"/>
        </w:rPr>
        <w:t>Соответствующий орган должен:</w:t>
      </w:r>
    </w:p>
    <w:p w:rsidR="00F77743" w:rsidRPr="00B62BB6" w:rsidRDefault="00F77743" w:rsidP="00F77743">
      <w:pPr>
        <w:pStyle w:val="a3"/>
        <w:tabs>
          <w:tab w:val="left" w:pos="567"/>
          <w:tab w:val="left" w:pos="1080"/>
          <w:tab w:val="left" w:pos="1134"/>
          <w:tab w:val="left" w:pos="2552"/>
        </w:tabs>
        <w:spacing w:after="60" w:line="240" w:lineRule="auto"/>
        <w:ind w:left="1077"/>
        <w:jc w:val="both"/>
        <w:rPr>
          <w:rFonts w:ascii="Arial" w:eastAsia="Batang" w:hAnsi="Arial" w:cs="Arial"/>
          <w:sz w:val="20"/>
          <w:szCs w:val="20"/>
          <w:lang w:val="ru-RU"/>
        </w:rPr>
      </w:pPr>
      <w:r w:rsidRPr="00B62BB6">
        <w:rPr>
          <w:rFonts w:ascii="Arial" w:eastAsia="Batang" w:hAnsi="Arial" w:cs="Arial"/>
          <w:sz w:val="20"/>
          <w:szCs w:val="20"/>
          <w:lang w:val="ru-RU"/>
        </w:rPr>
        <w:t>а)</w:t>
      </w:r>
      <w:r>
        <w:rPr>
          <w:rFonts w:ascii="Arial" w:eastAsia="Batang" w:hAnsi="Arial" w:cs="Arial"/>
          <w:sz w:val="20"/>
          <w:szCs w:val="20"/>
          <w:lang w:val="ru-RU"/>
        </w:rPr>
        <w:t xml:space="preserve"> </w:t>
      </w:r>
      <w:r w:rsidRPr="00B62BB6">
        <w:rPr>
          <w:rFonts w:ascii="Arial" w:eastAsia="Batang" w:hAnsi="Arial" w:cs="Arial"/>
          <w:sz w:val="20"/>
          <w:szCs w:val="20"/>
          <w:lang w:val="ru-RU"/>
        </w:rPr>
        <w:t xml:space="preserve">произвести идентификацию изделий и сверить их соответствие технической документации; </w:t>
      </w:r>
    </w:p>
    <w:p w:rsidR="00F77743" w:rsidRPr="00B62BB6" w:rsidRDefault="00F77743" w:rsidP="00F77743">
      <w:pPr>
        <w:pStyle w:val="a3"/>
        <w:tabs>
          <w:tab w:val="left" w:pos="567"/>
          <w:tab w:val="left" w:pos="1080"/>
          <w:tab w:val="left" w:pos="1134"/>
          <w:tab w:val="left" w:pos="2268"/>
        </w:tabs>
        <w:spacing w:after="60" w:line="240" w:lineRule="auto"/>
        <w:ind w:left="1077"/>
        <w:jc w:val="both"/>
        <w:rPr>
          <w:rFonts w:ascii="Arial" w:hAnsi="Arial" w:cs="Arial"/>
          <w:sz w:val="20"/>
          <w:szCs w:val="20"/>
          <w:lang w:val="ru-RU"/>
        </w:rPr>
      </w:pPr>
      <w:r w:rsidRPr="00B62BB6">
        <w:rPr>
          <w:rFonts w:ascii="Arial" w:hAnsi="Arial" w:cs="Arial"/>
          <w:sz w:val="20"/>
          <w:szCs w:val="20"/>
          <w:lang w:val="ru-RU"/>
        </w:rPr>
        <w:t>б)</w:t>
      </w:r>
      <w:r>
        <w:rPr>
          <w:rFonts w:ascii="Arial" w:hAnsi="Arial" w:cs="Arial"/>
          <w:sz w:val="20"/>
          <w:szCs w:val="20"/>
          <w:lang w:val="ru-RU"/>
        </w:rPr>
        <w:t xml:space="preserve"> </w:t>
      </w:r>
      <w:r w:rsidRPr="00B62BB6">
        <w:rPr>
          <w:rFonts w:ascii="Arial" w:hAnsi="Arial" w:cs="Arial"/>
          <w:sz w:val="20"/>
          <w:szCs w:val="20"/>
          <w:lang w:val="ru-RU"/>
        </w:rPr>
        <w:t>провести проверки и проконтролировать испытания изделий с целью установления выполнения соответствующих требований;</w:t>
      </w:r>
    </w:p>
    <w:p w:rsidR="00F77743" w:rsidRPr="00B62BB6" w:rsidRDefault="00F77743" w:rsidP="00F77743">
      <w:pPr>
        <w:pStyle w:val="a3"/>
        <w:tabs>
          <w:tab w:val="left" w:pos="567"/>
          <w:tab w:val="left" w:pos="1080"/>
          <w:tab w:val="left" w:pos="1134"/>
          <w:tab w:val="left" w:pos="2268"/>
        </w:tabs>
        <w:spacing w:after="60" w:line="240" w:lineRule="auto"/>
        <w:ind w:left="1077"/>
        <w:jc w:val="both"/>
        <w:rPr>
          <w:rFonts w:ascii="Arial" w:hAnsi="Arial" w:cs="Arial"/>
          <w:sz w:val="20"/>
          <w:szCs w:val="20"/>
          <w:lang w:val="ru-RU"/>
        </w:rPr>
      </w:pPr>
      <w:r w:rsidRPr="00B62BB6">
        <w:rPr>
          <w:rFonts w:ascii="Arial" w:hAnsi="Arial" w:cs="Arial"/>
          <w:sz w:val="20"/>
          <w:szCs w:val="20"/>
          <w:lang w:val="ru-RU"/>
        </w:rPr>
        <w:t>в)</w:t>
      </w:r>
      <w:r>
        <w:rPr>
          <w:rFonts w:ascii="Arial" w:hAnsi="Arial" w:cs="Arial"/>
          <w:sz w:val="20"/>
          <w:szCs w:val="20"/>
          <w:lang w:val="ru-RU"/>
        </w:rPr>
        <w:t xml:space="preserve"> </w:t>
      </w:r>
      <w:r w:rsidRPr="00B62BB6">
        <w:rPr>
          <w:rFonts w:ascii="Arial" w:hAnsi="Arial" w:cs="Arial"/>
          <w:sz w:val="20"/>
          <w:szCs w:val="20"/>
          <w:lang w:val="ru-RU"/>
        </w:rPr>
        <w:t xml:space="preserve">оформить протокол о результатах проверок и испытаний (испытания могут касаться нескольких изделий);  </w:t>
      </w:r>
    </w:p>
    <w:p w:rsidR="00F77743" w:rsidRDefault="00F77743" w:rsidP="00F77743">
      <w:pPr>
        <w:tabs>
          <w:tab w:val="left" w:pos="1080"/>
          <w:tab w:val="left" w:pos="2520"/>
          <w:tab w:val="left" w:pos="2700"/>
        </w:tabs>
        <w:spacing w:after="60" w:line="240" w:lineRule="auto"/>
        <w:ind w:left="1077"/>
        <w:jc w:val="both"/>
        <w:rPr>
          <w:rFonts w:ascii="Arial" w:hAnsi="Arial" w:cs="Arial"/>
          <w:sz w:val="20"/>
          <w:szCs w:val="20"/>
          <w:lang w:val="ru-RU"/>
        </w:rPr>
      </w:pPr>
      <w:r w:rsidRPr="00B62BB6">
        <w:rPr>
          <w:rFonts w:ascii="Arial" w:hAnsi="Arial" w:cs="Arial"/>
          <w:sz w:val="20"/>
          <w:szCs w:val="20"/>
          <w:lang w:val="ru-RU"/>
        </w:rPr>
        <w:t>г)</w:t>
      </w:r>
      <w:r>
        <w:rPr>
          <w:rFonts w:ascii="Arial" w:hAnsi="Arial" w:cs="Arial"/>
          <w:sz w:val="20"/>
          <w:szCs w:val="20"/>
          <w:lang w:val="ru-RU"/>
        </w:rPr>
        <w:t xml:space="preserve"> </w:t>
      </w:r>
      <w:r w:rsidRPr="00B62BB6">
        <w:rPr>
          <w:rFonts w:ascii="Arial" w:hAnsi="Arial" w:cs="Arial"/>
          <w:sz w:val="20"/>
          <w:szCs w:val="20"/>
          <w:lang w:val="ru-RU"/>
        </w:rPr>
        <w:t>убедиться в наличии на изделии требуемой маркировки</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1.8.7.5.2</w:t>
      </w:r>
      <w:r>
        <w:rPr>
          <w:rFonts w:ascii="Arial" w:hAnsi="Arial" w:cs="Arial"/>
          <w:b/>
          <w:sz w:val="20"/>
          <w:szCs w:val="20"/>
          <w:lang w:val="ru-RU"/>
        </w:rPr>
        <w:tab/>
      </w:r>
      <w:r w:rsidRPr="00E9500B">
        <w:rPr>
          <w:rFonts w:ascii="Arial" w:hAnsi="Arial" w:cs="Arial"/>
          <w:sz w:val="20"/>
          <w:szCs w:val="20"/>
          <w:lang w:val="ru-RU"/>
        </w:rPr>
        <w:t xml:space="preserve">Протоколы о проверках и испытаниях сосудов под давлением должны храниться заказчиком, по крайней мере, до следующей периодической </w:t>
      </w:r>
      <w:r w:rsidRPr="00CA6F81">
        <w:rPr>
          <w:rFonts w:ascii="Arial" w:hAnsi="Arial" w:cs="Arial"/>
          <w:sz w:val="20"/>
          <w:szCs w:val="20"/>
          <w:lang w:val="ru-RU"/>
        </w:rPr>
        <w:t>проверки.</w:t>
      </w:r>
    </w:p>
    <w:p w:rsidR="00F77743" w:rsidRDefault="00F77743" w:rsidP="00F77743">
      <w:pPr>
        <w:tabs>
          <w:tab w:val="left" w:pos="2520"/>
          <w:tab w:val="left" w:pos="2700"/>
        </w:tabs>
        <w:spacing w:after="60" w:line="240" w:lineRule="auto"/>
        <w:ind w:left="2520" w:hanging="1440"/>
        <w:jc w:val="both"/>
        <w:rPr>
          <w:rFonts w:ascii="Arial" w:hAnsi="Arial" w:cs="Arial"/>
          <w:i/>
          <w:iCs/>
          <w:sz w:val="20"/>
          <w:szCs w:val="20"/>
          <w:lang w:val="ru-RU"/>
        </w:rPr>
      </w:pPr>
      <w:r w:rsidRPr="00E9500B">
        <w:rPr>
          <w:rFonts w:ascii="Arial" w:hAnsi="Arial" w:cs="Arial"/>
          <w:b/>
          <w:i/>
          <w:sz w:val="20"/>
          <w:szCs w:val="20"/>
          <w:lang w:val="ru-RU"/>
        </w:rPr>
        <w:t>Примечание:</w:t>
      </w:r>
      <w:r>
        <w:rPr>
          <w:rFonts w:ascii="Arial" w:hAnsi="Arial" w:cs="Arial"/>
          <w:b/>
          <w:i/>
          <w:sz w:val="20"/>
          <w:szCs w:val="20"/>
          <w:lang w:val="ru-RU"/>
        </w:rPr>
        <w:tab/>
      </w:r>
      <w:r w:rsidRPr="00E9500B">
        <w:rPr>
          <w:rFonts w:ascii="Arial" w:hAnsi="Arial" w:cs="Arial"/>
          <w:i/>
          <w:iCs/>
          <w:sz w:val="20"/>
          <w:szCs w:val="20"/>
          <w:lang w:val="ru-RU"/>
        </w:rPr>
        <w:t>В отношении цистерн см. положения п. 4.3.2.1.7 о комплектах технической документации на цистерну</w:t>
      </w:r>
      <w:r>
        <w:rPr>
          <w:rFonts w:ascii="Arial" w:hAnsi="Arial" w:cs="Arial"/>
          <w:i/>
          <w:iCs/>
          <w:sz w:val="20"/>
          <w:szCs w:val="20"/>
          <w:lang w:val="ru-RU"/>
        </w:rPr>
        <w:t>.</w:t>
      </w:r>
    </w:p>
    <w:p w:rsidR="00F77743" w:rsidRDefault="00F77743" w:rsidP="00F77743">
      <w:pPr>
        <w:tabs>
          <w:tab w:val="left" w:pos="2520"/>
          <w:tab w:val="left" w:pos="2700"/>
        </w:tabs>
        <w:spacing w:after="60" w:line="240" w:lineRule="auto"/>
        <w:ind w:left="1080" w:hanging="1080"/>
        <w:jc w:val="both"/>
        <w:rPr>
          <w:rFonts w:ascii="Arial" w:hAnsi="Arial" w:cs="Arial"/>
          <w:b/>
          <w:sz w:val="20"/>
          <w:szCs w:val="20"/>
          <w:lang w:val="ru-RU"/>
        </w:rPr>
      </w:pPr>
      <w:r>
        <w:rPr>
          <w:rFonts w:ascii="Arial" w:hAnsi="Arial" w:cs="Arial"/>
          <w:b/>
          <w:sz w:val="20"/>
          <w:szCs w:val="20"/>
          <w:lang w:val="ru-RU"/>
        </w:rPr>
        <w:t>1.8.7.6</w:t>
      </w:r>
      <w:r>
        <w:rPr>
          <w:rFonts w:ascii="Arial" w:hAnsi="Arial" w:cs="Arial"/>
          <w:b/>
          <w:sz w:val="20"/>
          <w:szCs w:val="20"/>
          <w:lang w:val="ru-RU"/>
        </w:rPr>
        <w:tab/>
        <w:t>Контроль за внутренней инспекционной службой заказчика</w:t>
      </w:r>
    </w:p>
    <w:p w:rsidR="00F77743" w:rsidRDefault="00F77743" w:rsidP="00F77743">
      <w:pPr>
        <w:tabs>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1.8.7.6.1</w:t>
      </w:r>
      <w:r>
        <w:rPr>
          <w:rFonts w:ascii="Arial" w:hAnsi="Arial" w:cs="Arial"/>
          <w:b/>
          <w:sz w:val="20"/>
          <w:szCs w:val="20"/>
          <w:lang w:val="ru-RU"/>
        </w:rPr>
        <w:tab/>
      </w:r>
      <w:r>
        <w:rPr>
          <w:rFonts w:ascii="Arial" w:hAnsi="Arial" w:cs="Arial"/>
          <w:sz w:val="20"/>
          <w:szCs w:val="20"/>
          <w:lang w:val="ru-RU"/>
        </w:rPr>
        <w:t>Заказчик должен:</w:t>
      </w:r>
    </w:p>
    <w:p w:rsidR="00F77743" w:rsidRPr="00D36B45" w:rsidRDefault="00F77743" w:rsidP="00F77743">
      <w:pPr>
        <w:tabs>
          <w:tab w:val="left" w:pos="567"/>
          <w:tab w:val="left" w:pos="900"/>
          <w:tab w:val="left" w:pos="1134"/>
          <w:tab w:val="left" w:pos="2268"/>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а)</w:t>
      </w:r>
      <w:r>
        <w:rPr>
          <w:rFonts w:ascii="Arial" w:hAnsi="Arial" w:cs="Arial"/>
          <w:sz w:val="20"/>
          <w:szCs w:val="20"/>
          <w:lang w:val="ru-RU"/>
        </w:rPr>
        <w:t xml:space="preserve"> </w:t>
      </w:r>
      <w:r w:rsidRPr="00D36B45">
        <w:rPr>
          <w:rFonts w:ascii="Arial" w:hAnsi="Arial" w:cs="Arial"/>
          <w:sz w:val="20"/>
          <w:szCs w:val="20"/>
          <w:lang w:val="ru-RU"/>
        </w:rPr>
        <w:t>создать подлежащую надзору внутреннюю инспекционную службу для проведения проверок и испытаний с системой качества, оформленной в соответствии с требованиями п. 1.8.7.7.5;</w:t>
      </w:r>
    </w:p>
    <w:p w:rsidR="00F77743" w:rsidRPr="00D36B45" w:rsidRDefault="00F77743" w:rsidP="00F77743">
      <w:pPr>
        <w:tabs>
          <w:tab w:val="left" w:pos="567"/>
          <w:tab w:val="left" w:pos="900"/>
          <w:tab w:val="left" w:pos="1134"/>
          <w:tab w:val="left" w:pos="2268"/>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б)</w:t>
      </w:r>
      <w:r>
        <w:rPr>
          <w:rFonts w:ascii="Arial" w:hAnsi="Arial" w:cs="Arial"/>
          <w:sz w:val="20"/>
          <w:szCs w:val="20"/>
          <w:lang w:val="ru-RU"/>
        </w:rPr>
        <w:t xml:space="preserve"> </w:t>
      </w:r>
      <w:r w:rsidRPr="00D36B45">
        <w:rPr>
          <w:rFonts w:ascii="Arial" w:hAnsi="Arial" w:cs="Arial"/>
          <w:sz w:val="20"/>
          <w:szCs w:val="20"/>
          <w:lang w:val="ru-RU"/>
        </w:rPr>
        <w:t>выполнять обязательства, связанные с утвержденной системой качества, и обеспечивать ее надлежащее функционирование;</w:t>
      </w:r>
    </w:p>
    <w:p w:rsidR="00F77743" w:rsidRPr="00D36B45" w:rsidRDefault="00F77743" w:rsidP="00F77743">
      <w:pPr>
        <w:tabs>
          <w:tab w:val="left" w:pos="567"/>
          <w:tab w:val="left" w:pos="900"/>
          <w:tab w:val="left" w:pos="1134"/>
          <w:tab w:val="left" w:pos="2268"/>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в)</w:t>
      </w:r>
      <w:r>
        <w:rPr>
          <w:rFonts w:ascii="Arial" w:hAnsi="Arial" w:cs="Arial"/>
          <w:sz w:val="20"/>
          <w:szCs w:val="20"/>
          <w:lang w:val="ru-RU"/>
        </w:rPr>
        <w:t xml:space="preserve"> </w:t>
      </w:r>
      <w:r w:rsidRPr="00D36B45">
        <w:rPr>
          <w:rFonts w:ascii="Arial" w:hAnsi="Arial" w:cs="Arial"/>
          <w:sz w:val="20"/>
          <w:szCs w:val="20"/>
          <w:lang w:val="ru-RU"/>
        </w:rPr>
        <w:t>укомплектовать внутреннюю инспекционную службу квалифицированным и компетентным персоналом;</w:t>
      </w:r>
    </w:p>
    <w:p w:rsidR="00F77743" w:rsidRDefault="00F77743" w:rsidP="00F77743">
      <w:pPr>
        <w:tabs>
          <w:tab w:val="left" w:pos="900"/>
          <w:tab w:val="left" w:pos="2520"/>
          <w:tab w:val="left" w:pos="2700"/>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г)</w:t>
      </w:r>
      <w:r>
        <w:rPr>
          <w:rFonts w:ascii="Arial" w:hAnsi="Arial" w:cs="Arial"/>
          <w:sz w:val="20"/>
          <w:szCs w:val="20"/>
          <w:lang w:val="ru-RU"/>
        </w:rPr>
        <w:t xml:space="preserve"> </w:t>
      </w:r>
      <w:r w:rsidRPr="00D36B45">
        <w:rPr>
          <w:rFonts w:ascii="Arial" w:hAnsi="Arial" w:cs="Arial"/>
          <w:sz w:val="20"/>
          <w:szCs w:val="20"/>
          <w:lang w:val="ru-RU"/>
        </w:rPr>
        <w:t>наносить идентификационный знак проверяющего органа на проверяемые изделия</w:t>
      </w:r>
      <w:r>
        <w:rPr>
          <w:rFonts w:ascii="Arial" w:hAnsi="Arial" w:cs="Arial"/>
          <w:sz w:val="20"/>
          <w:szCs w:val="20"/>
          <w:lang w:val="ru-RU"/>
        </w:rPr>
        <w:t>.</w:t>
      </w:r>
    </w:p>
    <w:p w:rsidR="00F77743" w:rsidRPr="00D36B45" w:rsidRDefault="00F77743" w:rsidP="00F77743">
      <w:pPr>
        <w:spacing w:after="60" w:line="240" w:lineRule="auto"/>
        <w:ind w:left="1077" w:hanging="1077"/>
        <w:jc w:val="both"/>
        <w:rPr>
          <w:rFonts w:ascii="Arial" w:hAnsi="Arial" w:cs="Arial"/>
          <w:sz w:val="20"/>
          <w:szCs w:val="20"/>
          <w:lang w:val="ru-RU"/>
        </w:rPr>
      </w:pPr>
      <w:r>
        <w:rPr>
          <w:rFonts w:ascii="Arial" w:hAnsi="Arial" w:cs="Arial"/>
          <w:b/>
          <w:sz w:val="20"/>
          <w:szCs w:val="20"/>
          <w:lang w:val="ru-RU"/>
        </w:rPr>
        <w:t>1.8.7.6.2</w:t>
      </w:r>
      <w:r>
        <w:rPr>
          <w:rFonts w:ascii="Arial" w:hAnsi="Arial" w:cs="Arial"/>
          <w:b/>
          <w:sz w:val="20"/>
          <w:szCs w:val="20"/>
          <w:lang w:val="ru-RU"/>
        </w:rPr>
        <w:tab/>
      </w:r>
      <w:r w:rsidRPr="00D36B45">
        <w:rPr>
          <w:rFonts w:ascii="Arial" w:hAnsi="Arial" w:cs="Arial"/>
          <w:sz w:val="20"/>
          <w:szCs w:val="20"/>
          <w:lang w:val="ru-RU"/>
        </w:rPr>
        <w:t>Проверяющий орган должен проводить первоначальную ревизию. Если результаты ревизии являются удовлетворительными, проверяющий орган выдает разрешение на срок не более 3 лет.</w:t>
      </w:r>
    </w:p>
    <w:p w:rsidR="00F77743" w:rsidRDefault="00F77743" w:rsidP="00F77743">
      <w:pPr>
        <w:tabs>
          <w:tab w:val="left" w:pos="1080"/>
          <w:tab w:val="left" w:pos="2520"/>
          <w:tab w:val="left" w:pos="2700"/>
        </w:tabs>
        <w:spacing w:after="60" w:line="240" w:lineRule="auto"/>
        <w:ind w:left="1077"/>
        <w:jc w:val="both"/>
        <w:rPr>
          <w:rFonts w:ascii="Arial" w:hAnsi="Arial" w:cs="Arial"/>
          <w:sz w:val="20"/>
          <w:szCs w:val="20"/>
          <w:lang w:val="ru-RU"/>
        </w:rPr>
      </w:pPr>
      <w:r w:rsidRPr="00D36B45">
        <w:rPr>
          <w:rFonts w:ascii="Arial" w:hAnsi="Arial" w:cs="Arial"/>
          <w:sz w:val="20"/>
          <w:szCs w:val="20"/>
          <w:lang w:val="ru-RU"/>
        </w:rPr>
        <w:t>При проведении ревизии должны выполняться следующие требования</w:t>
      </w:r>
      <w:r>
        <w:rPr>
          <w:rFonts w:ascii="Arial" w:hAnsi="Arial" w:cs="Arial"/>
          <w:sz w:val="20"/>
          <w:szCs w:val="20"/>
          <w:lang w:val="ru-RU"/>
        </w:rPr>
        <w:t>:</w:t>
      </w:r>
    </w:p>
    <w:p w:rsidR="00F77743" w:rsidRPr="00D36B45" w:rsidRDefault="00F77743" w:rsidP="00F77743">
      <w:pPr>
        <w:spacing w:after="60" w:line="240" w:lineRule="auto"/>
        <w:ind w:left="1080"/>
        <w:jc w:val="both"/>
        <w:rPr>
          <w:rFonts w:ascii="Arial" w:hAnsi="Arial" w:cs="Arial"/>
          <w:sz w:val="20"/>
          <w:szCs w:val="20"/>
          <w:lang w:val="ru-RU"/>
        </w:rPr>
      </w:pPr>
      <w:r w:rsidRPr="00D36B45">
        <w:rPr>
          <w:rFonts w:ascii="Arial" w:hAnsi="Arial" w:cs="Arial"/>
          <w:sz w:val="20"/>
          <w:szCs w:val="20"/>
          <w:lang w:val="ru-RU"/>
        </w:rPr>
        <w:t>а)</w:t>
      </w:r>
      <w:r>
        <w:rPr>
          <w:rFonts w:ascii="Arial" w:hAnsi="Arial" w:cs="Arial"/>
          <w:sz w:val="20"/>
          <w:szCs w:val="20"/>
          <w:lang w:val="ru-RU"/>
        </w:rPr>
        <w:t xml:space="preserve"> </w:t>
      </w:r>
      <w:r w:rsidRPr="00D36B45">
        <w:rPr>
          <w:rFonts w:ascii="Arial" w:hAnsi="Arial" w:cs="Arial"/>
          <w:sz w:val="20"/>
          <w:szCs w:val="20"/>
          <w:lang w:val="ru-RU"/>
        </w:rPr>
        <w:t>ревизия должна подтвердить, что проверки и испытания, которым подвергаются изделия, проводятся в соответствии с требованиями Прил. 2 к СМГС;</w:t>
      </w:r>
    </w:p>
    <w:p w:rsidR="00F77743" w:rsidRPr="00D36B45" w:rsidRDefault="00F77743" w:rsidP="00F77743">
      <w:pPr>
        <w:spacing w:after="60" w:line="240" w:lineRule="auto"/>
        <w:ind w:left="1080"/>
        <w:jc w:val="both"/>
        <w:rPr>
          <w:rFonts w:ascii="Arial" w:hAnsi="Arial" w:cs="Arial"/>
          <w:sz w:val="20"/>
          <w:szCs w:val="20"/>
          <w:lang w:val="ru-RU"/>
        </w:rPr>
      </w:pPr>
      <w:r w:rsidRPr="00D36B45">
        <w:rPr>
          <w:rFonts w:ascii="Arial" w:hAnsi="Arial" w:cs="Arial"/>
          <w:sz w:val="20"/>
          <w:szCs w:val="20"/>
          <w:lang w:val="ru-RU"/>
        </w:rPr>
        <w:t>б)</w:t>
      </w:r>
      <w:r>
        <w:rPr>
          <w:rFonts w:ascii="Arial" w:hAnsi="Arial" w:cs="Arial"/>
          <w:sz w:val="20"/>
          <w:szCs w:val="20"/>
          <w:lang w:val="ru-RU"/>
        </w:rPr>
        <w:t xml:space="preserve"> </w:t>
      </w:r>
      <w:r w:rsidRPr="00D36B45">
        <w:rPr>
          <w:rFonts w:ascii="Arial" w:hAnsi="Arial" w:cs="Arial"/>
          <w:sz w:val="20"/>
          <w:szCs w:val="20"/>
          <w:lang w:val="ru-RU"/>
        </w:rPr>
        <w:t>проверяющий орган может разрешить внутренней инспекционной службе заказчика наносить идентификационный знак проверяющего органа на каждое утвержденное изделие;</w:t>
      </w:r>
    </w:p>
    <w:p w:rsidR="00F77743" w:rsidRPr="00D36B45"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в) </w:t>
      </w:r>
      <w:r w:rsidRPr="00D36B45">
        <w:rPr>
          <w:rFonts w:ascii="Arial" w:hAnsi="Arial" w:cs="Arial"/>
          <w:sz w:val="20"/>
          <w:szCs w:val="20"/>
          <w:lang w:val="ru-RU"/>
        </w:rPr>
        <w:t xml:space="preserve">срок действия разрешения может продлеваться по положительным результатам ревизии, проведенной в течение последнего года перед истечением срока действия разрешения. Новый срок действия начинается со дня истечения срока действия предыдущего разрешения;  </w:t>
      </w:r>
    </w:p>
    <w:p w:rsidR="00F77743"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lastRenderedPageBreak/>
        <w:t>г)</w:t>
      </w:r>
      <w:r>
        <w:rPr>
          <w:rFonts w:ascii="Arial" w:hAnsi="Arial" w:cs="Arial"/>
          <w:sz w:val="20"/>
          <w:szCs w:val="20"/>
          <w:lang w:val="ru-RU"/>
        </w:rPr>
        <w:t xml:space="preserve"> </w:t>
      </w:r>
      <w:r w:rsidRPr="00D36B45">
        <w:rPr>
          <w:rFonts w:ascii="Arial" w:hAnsi="Arial" w:cs="Arial"/>
          <w:sz w:val="20"/>
          <w:szCs w:val="20"/>
          <w:lang w:val="ru-RU"/>
        </w:rPr>
        <w:t>представители проверяющего органа, осуществляющие ревизию, должны быть компетентны в сфере проведения оценки соответствия изделия, к которому применяется система качества</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sz w:val="20"/>
          <w:szCs w:val="20"/>
          <w:lang w:val="ru-RU"/>
        </w:rPr>
      </w:pPr>
      <w:r w:rsidRPr="00D36B45">
        <w:rPr>
          <w:rFonts w:ascii="Arial" w:hAnsi="Arial" w:cs="Arial"/>
          <w:b/>
          <w:sz w:val="20"/>
          <w:szCs w:val="20"/>
          <w:lang w:val="ru-RU"/>
        </w:rPr>
        <w:t>1.8.7.6.3</w:t>
      </w:r>
      <w:r w:rsidRPr="00D36B45">
        <w:rPr>
          <w:rFonts w:ascii="Arial" w:hAnsi="Arial" w:cs="Arial"/>
          <w:b/>
          <w:sz w:val="20"/>
          <w:szCs w:val="20"/>
          <w:lang w:val="ru-RU"/>
        </w:rPr>
        <w:tab/>
      </w:r>
      <w:r w:rsidRPr="00D36B45">
        <w:rPr>
          <w:rFonts w:ascii="Arial" w:hAnsi="Arial" w:cs="Arial"/>
          <w:sz w:val="20"/>
          <w:szCs w:val="20"/>
          <w:lang w:val="ru-RU"/>
        </w:rPr>
        <w:t>Проверяющий орган должен проводить периодические ревизии, с целью обеспечения поддержания и применения заказчиком системы качества. При этом должны выполняться следующие требования</w:t>
      </w:r>
      <w:r>
        <w:rPr>
          <w:rFonts w:ascii="Arial" w:hAnsi="Arial" w:cs="Arial"/>
          <w:sz w:val="20"/>
          <w:szCs w:val="20"/>
          <w:lang w:val="ru-RU"/>
        </w:rPr>
        <w:t>:</w:t>
      </w:r>
    </w:p>
    <w:p w:rsidR="00F77743" w:rsidRPr="00D36B45" w:rsidRDefault="00F77743" w:rsidP="00F77743">
      <w:pPr>
        <w:tabs>
          <w:tab w:val="left" w:pos="1080"/>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а)</w:t>
      </w:r>
      <w:r>
        <w:rPr>
          <w:rFonts w:ascii="Arial" w:hAnsi="Arial" w:cs="Arial"/>
          <w:sz w:val="20"/>
          <w:szCs w:val="20"/>
          <w:lang w:val="ru-RU"/>
        </w:rPr>
        <w:t xml:space="preserve"> </w:t>
      </w:r>
      <w:r w:rsidRPr="00D36B45">
        <w:rPr>
          <w:rFonts w:ascii="Arial" w:hAnsi="Arial" w:cs="Arial"/>
          <w:sz w:val="20"/>
          <w:szCs w:val="20"/>
          <w:lang w:val="ru-RU"/>
        </w:rPr>
        <w:t>в течение года должно проводиться не менее двух ревизий;</w:t>
      </w:r>
    </w:p>
    <w:p w:rsidR="00F77743" w:rsidRPr="00D36B45" w:rsidRDefault="00F77743" w:rsidP="00F77743">
      <w:pPr>
        <w:tabs>
          <w:tab w:val="left" w:pos="1080"/>
        </w:tabs>
        <w:spacing w:after="60" w:line="240" w:lineRule="auto"/>
        <w:ind w:left="1080"/>
        <w:jc w:val="both"/>
        <w:rPr>
          <w:rFonts w:ascii="Arial" w:hAnsi="Arial" w:cs="Arial"/>
          <w:sz w:val="20"/>
          <w:szCs w:val="20"/>
          <w:lang w:val="ru-RU"/>
        </w:rPr>
      </w:pPr>
      <w:r>
        <w:rPr>
          <w:rFonts w:ascii="Arial" w:hAnsi="Arial" w:cs="Arial"/>
          <w:sz w:val="20"/>
          <w:szCs w:val="20"/>
          <w:lang w:val="ru-RU"/>
        </w:rPr>
        <w:t xml:space="preserve">б) </w:t>
      </w:r>
      <w:r w:rsidRPr="00D36B45">
        <w:rPr>
          <w:rFonts w:ascii="Arial" w:hAnsi="Arial" w:cs="Arial"/>
          <w:sz w:val="20"/>
          <w:szCs w:val="20"/>
          <w:lang w:val="ru-RU"/>
        </w:rPr>
        <w:t xml:space="preserve">проверяющий орган может потребовать: </w:t>
      </w:r>
    </w:p>
    <w:p w:rsidR="00F77743" w:rsidRPr="00D36B45" w:rsidRDefault="00F77743" w:rsidP="00F77743">
      <w:pPr>
        <w:tabs>
          <w:tab w:val="left" w:pos="1080"/>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 xml:space="preserve">- проведения дополнительной проверки, </w:t>
      </w:r>
    </w:p>
    <w:p w:rsidR="00F77743" w:rsidRPr="00D36B45" w:rsidRDefault="00F77743" w:rsidP="00F77743">
      <w:pPr>
        <w:tabs>
          <w:tab w:val="left" w:pos="1080"/>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 xml:space="preserve">- дополнительной подготовки (повышения квалификации) персонала, </w:t>
      </w:r>
    </w:p>
    <w:p w:rsidR="00F77743" w:rsidRPr="00D36B45" w:rsidRDefault="00F77743" w:rsidP="00F77743">
      <w:pPr>
        <w:tabs>
          <w:tab w:val="left" w:pos="1080"/>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 xml:space="preserve">- изменения технологического процесса и изменений в системе качества, </w:t>
      </w:r>
    </w:p>
    <w:p w:rsidR="00F77743" w:rsidRPr="00D36B45" w:rsidRDefault="00F77743" w:rsidP="00F77743">
      <w:pPr>
        <w:tabs>
          <w:tab w:val="left" w:pos="1080"/>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 ограничения или запрета проведения заказчиком проверок и испытаний;</w:t>
      </w:r>
    </w:p>
    <w:p w:rsidR="00F77743" w:rsidRPr="00D36B45" w:rsidRDefault="00F77743" w:rsidP="00F77743">
      <w:pPr>
        <w:tabs>
          <w:tab w:val="left" w:pos="1080"/>
          <w:tab w:val="left" w:pos="2160"/>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в)</w:t>
      </w:r>
      <w:r>
        <w:rPr>
          <w:rFonts w:ascii="Arial" w:hAnsi="Arial" w:cs="Arial"/>
          <w:sz w:val="20"/>
          <w:szCs w:val="20"/>
          <w:lang w:val="ru-RU"/>
        </w:rPr>
        <w:t xml:space="preserve"> </w:t>
      </w:r>
      <w:r w:rsidRPr="00D36B45">
        <w:rPr>
          <w:rFonts w:ascii="Arial" w:hAnsi="Arial" w:cs="Arial"/>
          <w:sz w:val="20"/>
          <w:szCs w:val="20"/>
          <w:lang w:val="ru-RU"/>
        </w:rPr>
        <w:t>проверяющий орган должен оценивать любые изменения системы качества и принимать решение о том, буд</w:t>
      </w:r>
      <w:r>
        <w:rPr>
          <w:rFonts w:ascii="Arial" w:hAnsi="Arial" w:cs="Arial"/>
          <w:sz w:val="20"/>
          <w:szCs w:val="20"/>
          <w:lang w:val="ru-RU"/>
        </w:rPr>
        <w:t>е</w:t>
      </w:r>
      <w:r w:rsidRPr="00D36B45">
        <w:rPr>
          <w:rFonts w:ascii="Arial" w:hAnsi="Arial" w:cs="Arial"/>
          <w:sz w:val="20"/>
          <w:szCs w:val="20"/>
          <w:lang w:val="ru-RU"/>
        </w:rPr>
        <w:t>т ли измененная система качества по-прежнему удовлетворять требованиям первоначальной ревизии или же потребуется ее полная переоценка;</w:t>
      </w:r>
    </w:p>
    <w:p w:rsidR="00F77743" w:rsidRPr="00D36B45" w:rsidRDefault="00F77743" w:rsidP="00F77743">
      <w:pPr>
        <w:tabs>
          <w:tab w:val="left" w:pos="1080"/>
        </w:tabs>
        <w:spacing w:after="60" w:line="240" w:lineRule="auto"/>
        <w:ind w:left="1080"/>
        <w:jc w:val="both"/>
        <w:rPr>
          <w:rFonts w:ascii="Arial" w:hAnsi="Arial" w:cs="Arial"/>
          <w:sz w:val="20"/>
          <w:szCs w:val="20"/>
          <w:lang w:val="ru-RU"/>
        </w:rPr>
      </w:pPr>
      <w:r>
        <w:rPr>
          <w:rFonts w:ascii="Arial" w:hAnsi="Arial" w:cs="Arial"/>
          <w:sz w:val="20"/>
          <w:szCs w:val="20"/>
          <w:lang w:val="ru-RU"/>
        </w:rPr>
        <w:t xml:space="preserve">г) </w:t>
      </w:r>
      <w:r w:rsidRPr="00D36B45">
        <w:rPr>
          <w:rFonts w:ascii="Arial" w:hAnsi="Arial" w:cs="Arial"/>
          <w:sz w:val="20"/>
          <w:szCs w:val="20"/>
          <w:lang w:val="ru-RU"/>
        </w:rPr>
        <w:t xml:space="preserve">представители проверяющего органа, осуществляющие ревизию, должны быть компетентны в сфере проведения оценки соответствия изделия, к которому применяется система качества;  </w:t>
      </w:r>
    </w:p>
    <w:p w:rsidR="00F77743"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д)</w:t>
      </w:r>
      <w:r>
        <w:rPr>
          <w:rFonts w:ascii="Arial" w:hAnsi="Arial" w:cs="Arial"/>
          <w:sz w:val="20"/>
          <w:szCs w:val="20"/>
          <w:lang w:val="ru-RU"/>
        </w:rPr>
        <w:t xml:space="preserve"> </w:t>
      </w:r>
      <w:r w:rsidRPr="00D36B45">
        <w:rPr>
          <w:rFonts w:ascii="Arial" w:hAnsi="Arial" w:cs="Arial"/>
          <w:sz w:val="20"/>
          <w:szCs w:val="20"/>
          <w:lang w:val="ru-RU"/>
        </w:rPr>
        <w:t>проверяющий орган должен предоставлять заказчику протокол о проведении ревизии или дополнительной проверки и, если проводилось испытание, протокол об испытании</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77" w:hanging="1077"/>
        <w:jc w:val="both"/>
        <w:rPr>
          <w:rFonts w:ascii="Arial" w:hAnsi="Arial" w:cs="Arial"/>
          <w:sz w:val="20"/>
          <w:szCs w:val="20"/>
          <w:lang w:val="ru-RU"/>
        </w:rPr>
      </w:pPr>
      <w:r w:rsidRPr="00D36B45">
        <w:rPr>
          <w:rFonts w:ascii="Arial" w:hAnsi="Arial" w:cs="Arial"/>
          <w:b/>
          <w:sz w:val="20"/>
          <w:szCs w:val="20"/>
          <w:lang w:val="ru-RU"/>
        </w:rPr>
        <w:t>1.8.7.6.4</w:t>
      </w:r>
      <w:r w:rsidRPr="00D36B45">
        <w:rPr>
          <w:rFonts w:ascii="Arial" w:hAnsi="Arial" w:cs="Arial"/>
          <w:b/>
          <w:sz w:val="20"/>
          <w:szCs w:val="20"/>
          <w:lang w:val="ru-RU"/>
        </w:rPr>
        <w:tab/>
      </w:r>
      <w:r w:rsidRPr="00D36B45">
        <w:rPr>
          <w:rFonts w:ascii="Arial" w:hAnsi="Arial" w:cs="Arial"/>
          <w:sz w:val="20"/>
          <w:szCs w:val="20"/>
          <w:lang w:val="ru-RU"/>
        </w:rPr>
        <w:t>В случае несоответствия требованиям проверяющий орган должен убедиться в принятии мер по устранению недостатков. Если меры по устранению недостатков не приняты в установленные проверяющим органом сроки, то проверяющий орган должен приостановить действие или отозвать разрешение на осуществление деятельности внутренней инспекционной службы. Уведомление о приостановлении действия или отзыве разрешения должно направляться компетентному органу. Заказчику должен представляться протокол с подробным изложением причин, на основании которых проверяющий орган принял указанные решения</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77" w:hanging="1077"/>
        <w:jc w:val="both"/>
        <w:rPr>
          <w:rFonts w:ascii="Arial" w:hAnsi="Arial" w:cs="Arial"/>
          <w:b/>
          <w:sz w:val="20"/>
          <w:szCs w:val="20"/>
          <w:lang w:val="ru-RU"/>
        </w:rPr>
      </w:pPr>
      <w:r>
        <w:rPr>
          <w:rFonts w:ascii="Arial" w:hAnsi="Arial" w:cs="Arial"/>
          <w:b/>
          <w:sz w:val="20"/>
          <w:szCs w:val="20"/>
          <w:lang w:val="ru-RU"/>
        </w:rPr>
        <w:t>1.8.7.7</w:t>
      </w:r>
      <w:r>
        <w:rPr>
          <w:rFonts w:ascii="Arial" w:hAnsi="Arial" w:cs="Arial"/>
          <w:b/>
          <w:sz w:val="20"/>
          <w:szCs w:val="20"/>
          <w:lang w:val="ru-RU"/>
        </w:rPr>
        <w:tab/>
        <w:t>Документы</w:t>
      </w:r>
    </w:p>
    <w:p w:rsidR="00F77743" w:rsidRPr="00D36B45" w:rsidRDefault="00F77743" w:rsidP="00F77743">
      <w:pPr>
        <w:tabs>
          <w:tab w:val="left" w:pos="1080"/>
          <w:tab w:val="left" w:pos="2520"/>
          <w:tab w:val="left" w:pos="2700"/>
        </w:tabs>
        <w:spacing w:after="60" w:line="240" w:lineRule="auto"/>
        <w:ind w:left="1077" w:firstLine="3"/>
        <w:jc w:val="both"/>
        <w:rPr>
          <w:rFonts w:ascii="Arial" w:hAnsi="Arial" w:cs="Arial"/>
          <w:sz w:val="20"/>
          <w:szCs w:val="20"/>
          <w:lang w:val="ru-RU"/>
        </w:rPr>
      </w:pPr>
      <w:r w:rsidRPr="00D36B45">
        <w:rPr>
          <w:rFonts w:ascii="Arial" w:hAnsi="Arial" w:cs="Arial"/>
          <w:sz w:val="20"/>
          <w:szCs w:val="20"/>
          <w:lang w:val="ru-RU"/>
        </w:rPr>
        <w:t>Техническая документация должна позволять проводить оценку соответствия предусмотренным требованиям</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77" w:hanging="1077"/>
        <w:jc w:val="both"/>
        <w:rPr>
          <w:rFonts w:ascii="Arial" w:hAnsi="Arial" w:cs="Arial"/>
          <w:b/>
          <w:sz w:val="20"/>
          <w:szCs w:val="20"/>
          <w:lang w:val="ru-RU"/>
        </w:rPr>
      </w:pPr>
      <w:r>
        <w:rPr>
          <w:rFonts w:ascii="Arial" w:hAnsi="Arial" w:cs="Arial"/>
          <w:b/>
          <w:sz w:val="20"/>
          <w:szCs w:val="20"/>
          <w:lang w:val="ru-RU"/>
        </w:rPr>
        <w:t>1.8.7.7.1</w:t>
      </w:r>
      <w:r>
        <w:rPr>
          <w:rFonts w:ascii="Arial" w:hAnsi="Arial" w:cs="Arial"/>
          <w:b/>
          <w:sz w:val="20"/>
          <w:szCs w:val="20"/>
          <w:lang w:val="ru-RU"/>
        </w:rPr>
        <w:tab/>
      </w:r>
      <w:r w:rsidRPr="00205847">
        <w:rPr>
          <w:rFonts w:ascii="Arial" w:hAnsi="Arial" w:cs="Arial"/>
          <w:sz w:val="20"/>
          <w:szCs w:val="20"/>
          <w:lang w:val="ru-RU"/>
        </w:rPr>
        <w:t>Документы для утверждения типа конструкции изделия</w:t>
      </w:r>
    </w:p>
    <w:p w:rsidR="00F77743" w:rsidRDefault="00F77743" w:rsidP="00F77743">
      <w:pPr>
        <w:tabs>
          <w:tab w:val="left" w:pos="1080"/>
          <w:tab w:val="left" w:pos="2520"/>
          <w:tab w:val="left" w:pos="2700"/>
        </w:tabs>
        <w:spacing w:after="60" w:line="240" w:lineRule="auto"/>
        <w:ind w:left="1077" w:firstLine="3"/>
        <w:jc w:val="both"/>
        <w:rPr>
          <w:rFonts w:ascii="Arial" w:hAnsi="Arial" w:cs="Arial"/>
          <w:sz w:val="20"/>
          <w:szCs w:val="20"/>
          <w:lang w:val="ru-RU"/>
        </w:rPr>
      </w:pPr>
      <w:r>
        <w:rPr>
          <w:rFonts w:ascii="Arial" w:hAnsi="Arial" w:cs="Arial"/>
          <w:sz w:val="20"/>
          <w:szCs w:val="20"/>
          <w:lang w:val="ru-RU"/>
        </w:rPr>
        <w:t>Заказчик должен предоставить:</w:t>
      </w:r>
    </w:p>
    <w:p w:rsidR="00F77743" w:rsidRPr="00D36B45" w:rsidRDefault="00F77743" w:rsidP="00F77743">
      <w:pPr>
        <w:spacing w:after="60" w:line="240" w:lineRule="auto"/>
        <w:ind w:left="1080"/>
        <w:jc w:val="both"/>
        <w:rPr>
          <w:rFonts w:ascii="Arial" w:hAnsi="Arial" w:cs="Arial"/>
          <w:sz w:val="20"/>
          <w:szCs w:val="20"/>
          <w:lang w:val="ru-RU"/>
        </w:rPr>
      </w:pPr>
      <w:r w:rsidRPr="00D36B45">
        <w:rPr>
          <w:rFonts w:ascii="Arial" w:hAnsi="Arial" w:cs="Arial"/>
          <w:sz w:val="20"/>
          <w:szCs w:val="20"/>
          <w:lang w:val="ru-RU"/>
        </w:rPr>
        <w:t>а)</w:t>
      </w:r>
      <w:r>
        <w:rPr>
          <w:rFonts w:ascii="Arial" w:hAnsi="Arial" w:cs="Arial"/>
          <w:sz w:val="20"/>
          <w:szCs w:val="20"/>
          <w:lang w:val="ru-RU"/>
        </w:rPr>
        <w:t xml:space="preserve"> </w:t>
      </w:r>
      <w:r w:rsidRPr="00D36B45">
        <w:rPr>
          <w:rFonts w:ascii="Arial" w:hAnsi="Arial" w:cs="Arial"/>
          <w:sz w:val="20"/>
          <w:szCs w:val="20"/>
          <w:lang w:val="ru-RU"/>
        </w:rPr>
        <w:t>перечень стандартов, применяемых при проектировании и изготовлении изделия;</w:t>
      </w:r>
    </w:p>
    <w:p w:rsidR="00F77743" w:rsidRPr="00D36B45" w:rsidRDefault="00F77743" w:rsidP="00F77743">
      <w:pPr>
        <w:spacing w:after="60" w:line="240" w:lineRule="auto"/>
        <w:ind w:left="1080"/>
        <w:jc w:val="both"/>
        <w:rPr>
          <w:rFonts w:ascii="Arial" w:hAnsi="Arial" w:cs="Arial"/>
          <w:sz w:val="20"/>
          <w:szCs w:val="20"/>
          <w:lang w:val="ru-RU"/>
        </w:rPr>
      </w:pPr>
      <w:r w:rsidRPr="00D36B45">
        <w:rPr>
          <w:rFonts w:ascii="Arial" w:hAnsi="Arial" w:cs="Arial"/>
          <w:sz w:val="20"/>
          <w:szCs w:val="20"/>
          <w:lang w:val="ru-RU"/>
        </w:rPr>
        <w:t>б)</w:t>
      </w:r>
      <w:r>
        <w:rPr>
          <w:rFonts w:ascii="Arial" w:hAnsi="Arial" w:cs="Arial"/>
          <w:sz w:val="20"/>
          <w:szCs w:val="20"/>
          <w:lang w:val="ru-RU"/>
        </w:rPr>
        <w:t xml:space="preserve"> </w:t>
      </w:r>
      <w:r w:rsidRPr="00D36B45">
        <w:rPr>
          <w:rFonts w:ascii="Arial" w:hAnsi="Arial" w:cs="Arial"/>
          <w:sz w:val="20"/>
          <w:szCs w:val="20"/>
          <w:lang w:val="ru-RU"/>
        </w:rPr>
        <w:t>описание типа конструкции изделия, включая возможные модификации;</w:t>
      </w:r>
    </w:p>
    <w:p w:rsidR="00F77743" w:rsidRPr="00D36B45" w:rsidRDefault="00F77743" w:rsidP="00F77743">
      <w:pPr>
        <w:spacing w:after="60" w:line="240" w:lineRule="auto"/>
        <w:ind w:left="1080"/>
        <w:jc w:val="both"/>
        <w:rPr>
          <w:rFonts w:ascii="Arial" w:hAnsi="Arial" w:cs="Arial"/>
          <w:sz w:val="20"/>
          <w:szCs w:val="20"/>
          <w:lang w:val="ru-RU"/>
        </w:rPr>
      </w:pPr>
      <w:r w:rsidRPr="00D36B45">
        <w:rPr>
          <w:rFonts w:ascii="Arial" w:hAnsi="Arial" w:cs="Arial"/>
          <w:sz w:val="20"/>
          <w:szCs w:val="20"/>
          <w:lang w:val="ru-RU"/>
        </w:rPr>
        <w:t>в)</w:t>
      </w:r>
      <w:r>
        <w:rPr>
          <w:rFonts w:ascii="Arial" w:hAnsi="Arial" w:cs="Arial"/>
          <w:sz w:val="20"/>
          <w:szCs w:val="20"/>
          <w:lang w:val="ru-RU"/>
        </w:rPr>
        <w:t xml:space="preserve"> </w:t>
      </w:r>
      <w:r w:rsidRPr="00D36B45">
        <w:rPr>
          <w:rFonts w:ascii="Arial" w:hAnsi="Arial" w:cs="Arial"/>
          <w:sz w:val="20"/>
          <w:szCs w:val="20"/>
          <w:lang w:val="ru-RU"/>
        </w:rPr>
        <w:t>инструкции, указанные в соответствующей колонке таблицы А главы 3.2, или перечень опасных грузов, для перевозки которых предназначено соответствующее изделие;</w:t>
      </w:r>
    </w:p>
    <w:p w:rsidR="00F77743" w:rsidRPr="00D36B45"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г) </w:t>
      </w:r>
      <w:r w:rsidRPr="00D36B45">
        <w:rPr>
          <w:rFonts w:ascii="Arial" w:hAnsi="Arial" w:cs="Arial"/>
          <w:sz w:val="20"/>
          <w:szCs w:val="20"/>
          <w:lang w:val="ru-RU"/>
        </w:rPr>
        <w:t>сборочный чертеж (чертежи);</w:t>
      </w:r>
    </w:p>
    <w:p w:rsidR="00F77743" w:rsidRPr="00D36B45" w:rsidRDefault="00F77743" w:rsidP="00F77743">
      <w:pPr>
        <w:spacing w:after="60" w:line="240" w:lineRule="auto"/>
        <w:ind w:left="1080"/>
        <w:jc w:val="both"/>
        <w:rPr>
          <w:rFonts w:ascii="Arial" w:hAnsi="Arial" w:cs="Arial"/>
          <w:sz w:val="20"/>
          <w:szCs w:val="20"/>
          <w:lang w:val="ru-RU"/>
        </w:rPr>
      </w:pPr>
      <w:r w:rsidRPr="00D36B45">
        <w:rPr>
          <w:rFonts w:ascii="Arial" w:hAnsi="Arial" w:cs="Arial"/>
          <w:sz w:val="20"/>
          <w:szCs w:val="20"/>
          <w:lang w:val="ru-RU"/>
        </w:rPr>
        <w:t>д)</w:t>
      </w:r>
      <w:r w:rsidRPr="00D36B45">
        <w:rPr>
          <w:rFonts w:ascii="Arial" w:hAnsi="Arial" w:cs="Arial"/>
          <w:sz w:val="20"/>
          <w:szCs w:val="20"/>
          <w:lang w:val="ru-RU"/>
        </w:rPr>
        <w:tab/>
        <w:t>чертежи входящих узлов и деталей (включая размеры, используемые для расчетов) изделия, эксплуата</w:t>
      </w:r>
      <w:r>
        <w:rPr>
          <w:rFonts w:ascii="Arial" w:hAnsi="Arial" w:cs="Arial"/>
          <w:sz w:val="20"/>
          <w:szCs w:val="20"/>
          <w:lang w:val="ru-RU"/>
        </w:rPr>
        <w:t>ционного оборудования, конструктив</w:t>
      </w:r>
      <w:r w:rsidRPr="00D36B45">
        <w:rPr>
          <w:rFonts w:ascii="Arial" w:hAnsi="Arial" w:cs="Arial"/>
          <w:sz w:val="20"/>
          <w:szCs w:val="20"/>
          <w:lang w:val="ru-RU"/>
        </w:rPr>
        <w:t>ного оборудования, маркировки и/или знаков, необходимые для проверки соответствия;</w:t>
      </w:r>
    </w:p>
    <w:p w:rsidR="00F77743" w:rsidRPr="00D36B45" w:rsidRDefault="00F77743" w:rsidP="00F77743">
      <w:pPr>
        <w:spacing w:after="60" w:line="240" w:lineRule="auto"/>
        <w:ind w:left="1080"/>
        <w:jc w:val="both"/>
        <w:rPr>
          <w:rFonts w:ascii="Arial" w:hAnsi="Arial" w:cs="Arial"/>
          <w:sz w:val="20"/>
          <w:szCs w:val="20"/>
          <w:lang w:val="ru-RU"/>
        </w:rPr>
      </w:pPr>
      <w:r w:rsidRPr="00D36B45">
        <w:rPr>
          <w:rFonts w:ascii="Arial" w:hAnsi="Arial" w:cs="Arial"/>
          <w:sz w:val="20"/>
          <w:szCs w:val="20"/>
          <w:lang w:val="ru-RU"/>
        </w:rPr>
        <w:t>е)</w:t>
      </w:r>
      <w:r>
        <w:rPr>
          <w:rFonts w:ascii="Arial" w:hAnsi="Arial" w:cs="Arial"/>
          <w:sz w:val="20"/>
          <w:szCs w:val="20"/>
          <w:lang w:val="ru-RU"/>
        </w:rPr>
        <w:t xml:space="preserve"> </w:t>
      </w:r>
      <w:r w:rsidRPr="00D36B45">
        <w:rPr>
          <w:rFonts w:ascii="Arial" w:hAnsi="Arial" w:cs="Arial"/>
          <w:sz w:val="20"/>
          <w:szCs w:val="20"/>
          <w:lang w:val="ru-RU"/>
        </w:rPr>
        <w:t>комплект технических расчетов с полученными результатами и выводами;</w:t>
      </w:r>
    </w:p>
    <w:p w:rsidR="00F77743" w:rsidRPr="00D36B45" w:rsidRDefault="00F77743" w:rsidP="00F77743">
      <w:pPr>
        <w:spacing w:after="60" w:line="240" w:lineRule="auto"/>
        <w:ind w:left="1080"/>
        <w:jc w:val="both"/>
        <w:rPr>
          <w:rFonts w:ascii="Arial" w:hAnsi="Arial" w:cs="Arial"/>
          <w:sz w:val="20"/>
          <w:szCs w:val="20"/>
          <w:lang w:val="ru-RU"/>
        </w:rPr>
      </w:pPr>
      <w:r w:rsidRPr="00D36B45">
        <w:rPr>
          <w:rFonts w:ascii="Arial" w:hAnsi="Arial" w:cs="Arial"/>
          <w:sz w:val="20"/>
          <w:szCs w:val="20"/>
          <w:lang w:val="ru-RU"/>
        </w:rPr>
        <w:t xml:space="preserve">ж) перечень эксплуатационного оборудования с соответствующими данными и информацией о предохранительных устройствах, включая необходимые расчеты пропускной способности; </w:t>
      </w:r>
    </w:p>
    <w:p w:rsidR="00F77743" w:rsidRPr="00D36B45" w:rsidRDefault="00F77743" w:rsidP="00F77743">
      <w:pPr>
        <w:spacing w:after="60" w:line="240" w:lineRule="auto"/>
        <w:ind w:left="1080"/>
        <w:jc w:val="both"/>
        <w:rPr>
          <w:rFonts w:ascii="Arial" w:hAnsi="Arial" w:cs="Arial"/>
          <w:sz w:val="20"/>
          <w:szCs w:val="20"/>
          <w:lang w:val="ru-RU"/>
        </w:rPr>
      </w:pPr>
      <w:r w:rsidRPr="00D36B45">
        <w:rPr>
          <w:rFonts w:ascii="Arial" w:hAnsi="Arial" w:cs="Arial"/>
          <w:sz w:val="20"/>
          <w:szCs w:val="20"/>
          <w:lang w:val="ru-RU"/>
        </w:rPr>
        <w:t>з)</w:t>
      </w:r>
      <w:r>
        <w:rPr>
          <w:rFonts w:ascii="Arial" w:hAnsi="Arial" w:cs="Arial"/>
          <w:sz w:val="20"/>
          <w:szCs w:val="20"/>
          <w:lang w:val="ru-RU"/>
        </w:rPr>
        <w:t xml:space="preserve"> </w:t>
      </w:r>
      <w:r w:rsidRPr="00D36B45">
        <w:rPr>
          <w:rFonts w:ascii="Arial" w:hAnsi="Arial" w:cs="Arial"/>
          <w:sz w:val="20"/>
          <w:szCs w:val="20"/>
          <w:lang w:val="ru-RU"/>
        </w:rPr>
        <w:t>перечень материалов, требуемых в соответствии со стандартом на изготовление, который используется для каждой детали, элементов детали, облицовки, эксплуатационного и конструк</w:t>
      </w:r>
      <w:r>
        <w:rPr>
          <w:rFonts w:ascii="Arial" w:hAnsi="Arial" w:cs="Arial"/>
          <w:sz w:val="20"/>
          <w:szCs w:val="20"/>
          <w:lang w:val="ru-RU"/>
        </w:rPr>
        <w:t>т</w:t>
      </w:r>
      <w:r w:rsidRPr="00D36B45">
        <w:rPr>
          <w:rFonts w:ascii="Arial" w:hAnsi="Arial" w:cs="Arial"/>
          <w:sz w:val="20"/>
          <w:szCs w:val="20"/>
          <w:lang w:val="ru-RU"/>
        </w:rPr>
        <w:t>и</w:t>
      </w:r>
      <w:r>
        <w:rPr>
          <w:rFonts w:ascii="Arial" w:hAnsi="Arial" w:cs="Arial"/>
          <w:sz w:val="20"/>
          <w:szCs w:val="20"/>
          <w:lang w:val="ru-RU"/>
        </w:rPr>
        <w:t>в</w:t>
      </w:r>
      <w:r w:rsidRPr="00D36B45">
        <w:rPr>
          <w:rFonts w:ascii="Arial" w:hAnsi="Arial" w:cs="Arial"/>
          <w:sz w:val="20"/>
          <w:szCs w:val="20"/>
          <w:lang w:val="ru-RU"/>
        </w:rPr>
        <w:t>ного оборудования, а также соответствующие технические характеристики материалов или соответствующую декларацию о соответствии требованиям Прил. 2 к СМГС;</w:t>
      </w:r>
    </w:p>
    <w:p w:rsidR="00F77743" w:rsidRPr="00D36B45" w:rsidRDefault="00F77743" w:rsidP="00F77743">
      <w:pPr>
        <w:spacing w:after="60" w:line="240" w:lineRule="auto"/>
        <w:ind w:left="1080"/>
        <w:jc w:val="both"/>
        <w:rPr>
          <w:rFonts w:ascii="Arial" w:hAnsi="Arial" w:cs="Arial"/>
          <w:sz w:val="20"/>
          <w:szCs w:val="20"/>
          <w:lang w:val="ru-RU"/>
        </w:rPr>
      </w:pPr>
      <w:r w:rsidRPr="00D36B45">
        <w:rPr>
          <w:rFonts w:ascii="Arial" w:hAnsi="Arial" w:cs="Arial"/>
          <w:sz w:val="20"/>
          <w:szCs w:val="20"/>
          <w:lang w:val="ru-RU"/>
        </w:rPr>
        <w:lastRenderedPageBreak/>
        <w:t>и)</w:t>
      </w:r>
      <w:r>
        <w:rPr>
          <w:rFonts w:ascii="Arial" w:hAnsi="Arial" w:cs="Arial"/>
          <w:sz w:val="20"/>
          <w:szCs w:val="20"/>
          <w:lang w:val="ru-RU"/>
        </w:rPr>
        <w:t xml:space="preserve"> </w:t>
      </w:r>
      <w:r w:rsidRPr="00D36B45">
        <w:rPr>
          <w:rFonts w:ascii="Arial" w:hAnsi="Arial" w:cs="Arial"/>
          <w:sz w:val="20"/>
          <w:szCs w:val="20"/>
          <w:lang w:val="ru-RU"/>
        </w:rPr>
        <w:t>утвержденные требования к квалификации персонала осуществляющего  неразъёмное соединение деталей (например, сварка);</w:t>
      </w:r>
    </w:p>
    <w:p w:rsidR="00F77743" w:rsidRPr="00D36B45"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к) </w:t>
      </w:r>
      <w:r w:rsidRPr="00D36B45">
        <w:rPr>
          <w:rFonts w:ascii="Arial" w:hAnsi="Arial" w:cs="Arial"/>
          <w:sz w:val="20"/>
          <w:szCs w:val="20"/>
          <w:lang w:val="ru-RU"/>
        </w:rPr>
        <w:t>описание процесса (процессов) термической обработки;</w:t>
      </w:r>
    </w:p>
    <w:p w:rsidR="00F77743"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D36B45">
        <w:rPr>
          <w:rFonts w:ascii="Arial" w:hAnsi="Arial" w:cs="Arial"/>
          <w:sz w:val="20"/>
          <w:szCs w:val="20"/>
          <w:lang w:val="ru-RU"/>
        </w:rPr>
        <w:t>л)</w:t>
      </w:r>
      <w:r>
        <w:rPr>
          <w:rFonts w:ascii="Arial" w:hAnsi="Arial" w:cs="Arial"/>
          <w:sz w:val="20"/>
          <w:szCs w:val="20"/>
          <w:lang w:val="ru-RU"/>
        </w:rPr>
        <w:t xml:space="preserve"> </w:t>
      </w:r>
      <w:r w:rsidRPr="00D36B45">
        <w:rPr>
          <w:rFonts w:ascii="Arial" w:hAnsi="Arial" w:cs="Arial"/>
          <w:sz w:val="20"/>
          <w:szCs w:val="20"/>
          <w:lang w:val="ru-RU"/>
        </w:rPr>
        <w:t>процедуру, описание и протоколы испытаний, перечисленных в Прил. 2 к СМГС или в стандартах для утверждения типа конструкции, а также изготовления</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jc w:val="both"/>
        <w:rPr>
          <w:rFonts w:ascii="Arial" w:hAnsi="Arial" w:cs="Arial"/>
          <w:b/>
          <w:sz w:val="20"/>
          <w:szCs w:val="20"/>
          <w:lang w:val="ru-RU"/>
        </w:rPr>
      </w:pPr>
      <w:r>
        <w:rPr>
          <w:rFonts w:ascii="Arial" w:hAnsi="Arial" w:cs="Arial"/>
          <w:b/>
          <w:sz w:val="20"/>
          <w:szCs w:val="20"/>
          <w:lang w:val="ru-RU"/>
        </w:rPr>
        <w:t>1.8.7.7.2</w:t>
      </w:r>
      <w:r>
        <w:rPr>
          <w:rFonts w:ascii="Arial" w:hAnsi="Arial" w:cs="Arial"/>
          <w:b/>
          <w:sz w:val="20"/>
          <w:szCs w:val="20"/>
          <w:lang w:val="ru-RU"/>
        </w:rPr>
        <w:tab/>
      </w:r>
      <w:r w:rsidRPr="00205847">
        <w:rPr>
          <w:rFonts w:ascii="Arial" w:hAnsi="Arial" w:cs="Arial"/>
          <w:sz w:val="20"/>
          <w:szCs w:val="20"/>
          <w:lang w:val="ru-RU"/>
        </w:rPr>
        <w:t>Документы для контроля изготовления</w:t>
      </w:r>
    </w:p>
    <w:p w:rsidR="00F77743" w:rsidRPr="000C59EE"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0C59EE">
        <w:rPr>
          <w:rFonts w:ascii="Arial" w:hAnsi="Arial" w:cs="Arial"/>
          <w:sz w:val="20"/>
          <w:szCs w:val="20"/>
          <w:lang w:val="ru-RU"/>
        </w:rPr>
        <w:t>Заказчик должен пред</w:t>
      </w:r>
      <w:r>
        <w:rPr>
          <w:rFonts w:ascii="Arial" w:hAnsi="Arial" w:cs="Arial"/>
          <w:sz w:val="20"/>
          <w:szCs w:val="20"/>
          <w:lang w:val="ru-RU"/>
        </w:rPr>
        <w:t>о</w:t>
      </w:r>
      <w:r w:rsidRPr="000C59EE">
        <w:rPr>
          <w:rFonts w:ascii="Arial" w:hAnsi="Arial" w:cs="Arial"/>
          <w:sz w:val="20"/>
          <w:szCs w:val="20"/>
          <w:lang w:val="ru-RU"/>
        </w:rPr>
        <w:t>ставить:</w:t>
      </w:r>
    </w:p>
    <w:p w:rsidR="00F77743" w:rsidRPr="000C59EE"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0C59EE">
        <w:rPr>
          <w:rFonts w:ascii="Arial" w:hAnsi="Arial" w:cs="Arial"/>
          <w:sz w:val="20"/>
          <w:szCs w:val="20"/>
          <w:lang w:val="ru-RU"/>
        </w:rPr>
        <w:t>а) документы, перечисленные в п. 1.8.7.7.1;</w:t>
      </w:r>
    </w:p>
    <w:p w:rsidR="00F77743" w:rsidRPr="000C59EE"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0C59EE">
        <w:rPr>
          <w:rFonts w:ascii="Arial" w:hAnsi="Arial" w:cs="Arial"/>
          <w:sz w:val="20"/>
          <w:szCs w:val="20"/>
          <w:lang w:val="ru-RU"/>
        </w:rPr>
        <w:t>б) копию свидетельства об утверждении типа конструкции;</w:t>
      </w:r>
    </w:p>
    <w:p w:rsidR="00F77743" w:rsidRPr="000C59EE"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0C59EE">
        <w:rPr>
          <w:rFonts w:ascii="Arial" w:hAnsi="Arial" w:cs="Arial"/>
          <w:sz w:val="20"/>
          <w:szCs w:val="20"/>
          <w:lang w:val="ru-RU"/>
        </w:rPr>
        <w:t>в) документы по производственным процессам, включая процедуру испытаний;</w:t>
      </w:r>
    </w:p>
    <w:p w:rsidR="00F77743" w:rsidRPr="000C59EE"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0C59EE">
        <w:rPr>
          <w:rFonts w:ascii="Arial" w:hAnsi="Arial" w:cs="Arial"/>
          <w:sz w:val="20"/>
          <w:szCs w:val="20"/>
          <w:lang w:val="ru-RU"/>
        </w:rPr>
        <w:t>г) производственную документацию;</w:t>
      </w:r>
    </w:p>
    <w:p w:rsidR="00F77743" w:rsidRPr="000C59EE"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0C59EE">
        <w:rPr>
          <w:rFonts w:ascii="Arial" w:hAnsi="Arial" w:cs="Arial"/>
          <w:sz w:val="20"/>
          <w:szCs w:val="20"/>
          <w:lang w:val="ru-RU"/>
        </w:rPr>
        <w:t>д) комплект документов, подтверждающих аттестацию работников, выполняющих работы по неразъемному соединению деталей (например, сварщиков);</w:t>
      </w:r>
    </w:p>
    <w:p w:rsidR="00F77743" w:rsidRPr="000C59EE"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0C59EE">
        <w:rPr>
          <w:rFonts w:ascii="Arial" w:hAnsi="Arial" w:cs="Arial"/>
          <w:sz w:val="20"/>
          <w:szCs w:val="20"/>
          <w:lang w:val="ru-RU"/>
        </w:rPr>
        <w:t>е) комплект документов, подтверждающих аттестацию работников, проводящих испытания методами неразрушающего контроля;</w:t>
      </w:r>
    </w:p>
    <w:p w:rsidR="00F77743" w:rsidRPr="000C59EE"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0C59EE">
        <w:rPr>
          <w:rFonts w:ascii="Arial" w:hAnsi="Arial" w:cs="Arial"/>
          <w:sz w:val="20"/>
          <w:szCs w:val="20"/>
          <w:lang w:val="ru-RU"/>
        </w:rPr>
        <w:t>ж) протоколы об испытаниях изделия методами разрушающего и неразрушающего контроля;</w:t>
      </w:r>
    </w:p>
    <w:p w:rsidR="00F77743" w:rsidRPr="000C59EE" w:rsidRDefault="00F77743" w:rsidP="00F77743">
      <w:pPr>
        <w:tabs>
          <w:tab w:val="left" w:pos="1080"/>
        </w:tabs>
        <w:spacing w:after="60" w:line="240" w:lineRule="auto"/>
        <w:ind w:left="1080"/>
        <w:jc w:val="both"/>
        <w:rPr>
          <w:rFonts w:ascii="Arial" w:hAnsi="Arial" w:cs="Arial"/>
          <w:sz w:val="20"/>
          <w:szCs w:val="20"/>
          <w:lang w:val="ru-RU"/>
        </w:rPr>
      </w:pPr>
      <w:r w:rsidRPr="000C59EE">
        <w:rPr>
          <w:rFonts w:ascii="Arial" w:hAnsi="Arial" w:cs="Arial"/>
          <w:sz w:val="20"/>
          <w:szCs w:val="20"/>
          <w:lang w:val="ru-RU"/>
        </w:rPr>
        <w:t>з) документацию по термической обработке;</w:t>
      </w:r>
    </w:p>
    <w:p w:rsidR="00F77743"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0C59EE">
        <w:rPr>
          <w:rFonts w:ascii="Arial" w:hAnsi="Arial" w:cs="Arial"/>
          <w:sz w:val="20"/>
          <w:szCs w:val="20"/>
          <w:lang w:val="ru-RU"/>
        </w:rPr>
        <w:t>и)</w:t>
      </w:r>
      <w:r>
        <w:rPr>
          <w:rFonts w:ascii="Arial" w:hAnsi="Arial" w:cs="Arial"/>
          <w:sz w:val="20"/>
          <w:szCs w:val="20"/>
          <w:lang w:val="ru-RU"/>
        </w:rPr>
        <w:t xml:space="preserve"> </w:t>
      </w:r>
      <w:r w:rsidRPr="000C59EE">
        <w:rPr>
          <w:rFonts w:ascii="Arial" w:hAnsi="Arial" w:cs="Arial"/>
          <w:sz w:val="20"/>
          <w:szCs w:val="20"/>
          <w:lang w:val="ru-RU"/>
        </w:rPr>
        <w:t>документацию по калибровке</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jc w:val="both"/>
        <w:rPr>
          <w:rFonts w:ascii="Arial" w:hAnsi="Arial" w:cs="Arial"/>
          <w:sz w:val="20"/>
          <w:szCs w:val="20"/>
          <w:lang w:val="ru-RU"/>
        </w:rPr>
      </w:pPr>
      <w:r>
        <w:rPr>
          <w:rFonts w:ascii="Arial" w:hAnsi="Arial" w:cs="Arial"/>
          <w:b/>
          <w:sz w:val="20"/>
          <w:szCs w:val="20"/>
          <w:lang w:val="ru-RU"/>
        </w:rPr>
        <w:t>1.8.7.7.3</w:t>
      </w:r>
      <w:r>
        <w:rPr>
          <w:rFonts w:ascii="Arial" w:hAnsi="Arial" w:cs="Arial"/>
          <w:b/>
          <w:sz w:val="20"/>
          <w:szCs w:val="20"/>
          <w:lang w:val="ru-RU"/>
        </w:rPr>
        <w:tab/>
      </w:r>
      <w:r w:rsidRPr="00205847">
        <w:rPr>
          <w:rFonts w:ascii="Arial" w:hAnsi="Arial" w:cs="Arial"/>
          <w:sz w:val="20"/>
          <w:szCs w:val="20"/>
          <w:lang w:val="ru-RU"/>
        </w:rPr>
        <w:t xml:space="preserve">Документы для первоначальной </w:t>
      </w:r>
      <w:r w:rsidRPr="00CA6F81">
        <w:rPr>
          <w:rFonts w:ascii="Arial" w:hAnsi="Arial" w:cs="Arial"/>
          <w:sz w:val="20"/>
          <w:szCs w:val="20"/>
          <w:lang w:val="ru-RU"/>
        </w:rPr>
        <w:t>проверки и испытаний</w:t>
      </w:r>
    </w:p>
    <w:p w:rsidR="00F77743"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Pr>
          <w:rFonts w:ascii="Arial" w:hAnsi="Arial" w:cs="Arial"/>
          <w:sz w:val="20"/>
          <w:szCs w:val="20"/>
          <w:lang w:val="ru-RU"/>
        </w:rPr>
        <w:t>Заказчик должен предоставить:</w:t>
      </w:r>
    </w:p>
    <w:p w:rsidR="00F77743" w:rsidRPr="00205847" w:rsidRDefault="00F77743" w:rsidP="00F77743">
      <w:pPr>
        <w:spacing w:after="60" w:line="240" w:lineRule="auto"/>
        <w:ind w:left="1080"/>
        <w:jc w:val="both"/>
        <w:rPr>
          <w:rFonts w:ascii="Arial" w:hAnsi="Arial" w:cs="Arial"/>
          <w:sz w:val="20"/>
          <w:szCs w:val="20"/>
          <w:lang w:val="ru-RU"/>
        </w:rPr>
      </w:pPr>
      <w:r w:rsidRPr="00205847">
        <w:rPr>
          <w:rFonts w:ascii="Arial" w:hAnsi="Arial" w:cs="Arial"/>
          <w:sz w:val="20"/>
          <w:szCs w:val="20"/>
          <w:lang w:val="ru-RU"/>
        </w:rPr>
        <w:t>а)</w:t>
      </w:r>
      <w:r>
        <w:rPr>
          <w:rFonts w:ascii="Arial" w:hAnsi="Arial" w:cs="Arial"/>
          <w:sz w:val="20"/>
          <w:szCs w:val="20"/>
          <w:lang w:val="ru-RU"/>
        </w:rPr>
        <w:t xml:space="preserve"> </w:t>
      </w:r>
      <w:r w:rsidRPr="00205847">
        <w:rPr>
          <w:rFonts w:ascii="Arial" w:hAnsi="Arial" w:cs="Arial"/>
          <w:sz w:val="20"/>
          <w:szCs w:val="20"/>
          <w:lang w:val="ru-RU"/>
        </w:rPr>
        <w:t>документы, перечисленные в п.п. 1.8.7.7.1 и 1.8.7.7.2;</w:t>
      </w:r>
    </w:p>
    <w:p w:rsidR="00F77743" w:rsidRPr="00205847" w:rsidRDefault="00F77743" w:rsidP="00F77743">
      <w:pPr>
        <w:spacing w:after="60" w:line="240" w:lineRule="auto"/>
        <w:ind w:left="1080"/>
        <w:jc w:val="both"/>
        <w:rPr>
          <w:rFonts w:ascii="Arial" w:hAnsi="Arial" w:cs="Arial"/>
          <w:sz w:val="20"/>
          <w:szCs w:val="20"/>
          <w:lang w:val="ru-RU"/>
        </w:rPr>
      </w:pPr>
      <w:r w:rsidRPr="00205847">
        <w:rPr>
          <w:rFonts w:ascii="Arial" w:hAnsi="Arial" w:cs="Arial"/>
          <w:sz w:val="20"/>
          <w:szCs w:val="20"/>
          <w:lang w:val="ru-RU"/>
        </w:rPr>
        <w:t>б)</w:t>
      </w:r>
      <w:r>
        <w:rPr>
          <w:rFonts w:ascii="Arial" w:hAnsi="Arial" w:cs="Arial"/>
          <w:sz w:val="20"/>
          <w:szCs w:val="20"/>
          <w:lang w:val="ru-RU"/>
        </w:rPr>
        <w:t xml:space="preserve"> </w:t>
      </w:r>
      <w:r w:rsidRPr="00205847">
        <w:rPr>
          <w:rFonts w:ascii="Arial" w:hAnsi="Arial" w:cs="Arial"/>
          <w:sz w:val="20"/>
          <w:szCs w:val="20"/>
          <w:lang w:val="ru-RU"/>
        </w:rPr>
        <w:t>свидетельства на материалы, используемые для изготовления  изделия и его деталей;</w:t>
      </w:r>
    </w:p>
    <w:p w:rsidR="00F77743" w:rsidRPr="00205847"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в) </w:t>
      </w:r>
      <w:r w:rsidRPr="00205847">
        <w:rPr>
          <w:rFonts w:ascii="Arial" w:hAnsi="Arial" w:cs="Arial"/>
          <w:sz w:val="20"/>
          <w:szCs w:val="20"/>
          <w:lang w:val="ru-RU"/>
        </w:rPr>
        <w:t xml:space="preserve">декларации о соответствии эксплуатационного оборудования и свидетельства на материалы, используемые для изготовления эксплуатационного оборудования;  </w:t>
      </w:r>
    </w:p>
    <w:p w:rsidR="00F77743"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205847">
        <w:rPr>
          <w:rFonts w:ascii="Arial" w:hAnsi="Arial" w:cs="Arial"/>
          <w:sz w:val="20"/>
          <w:szCs w:val="20"/>
          <w:lang w:val="ru-RU"/>
        </w:rPr>
        <w:t>г)</w:t>
      </w:r>
      <w:r>
        <w:rPr>
          <w:rFonts w:ascii="Arial" w:hAnsi="Arial" w:cs="Arial"/>
          <w:sz w:val="20"/>
          <w:szCs w:val="20"/>
          <w:lang w:val="ru-RU"/>
        </w:rPr>
        <w:t xml:space="preserve"> </w:t>
      </w:r>
      <w:r w:rsidRPr="00205847">
        <w:rPr>
          <w:rFonts w:ascii="Arial" w:hAnsi="Arial" w:cs="Arial"/>
          <w:sz w:val="20"/>
          <w:szCs w:val="20"/>
          <w:lang w:val="ru-RU"/>
        </w:rPr>
        <w:t>декларацию о соответствии, включая описание изделия и возможных модификаций, включенных в утверждение типа конструкции</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jc w:val="both"/>
        <w:rPr>
          <w:rFonts w:ascii="Arial" w:hAnsi="Arial" w:cs="Arial"/>
          <w:b/>
          <w:bCs/>
          <w:sz w:val="20"/>
          <w:szCs w:val="20"/>
          <w:lang w:val="ru-RU"/>
        </w:rPr>
      </w:pPr>
      <w:r>
        <w:rPr>
          <w:rFonts w:ascii="Arial" w:hAnsi="Arial" w:cs="Arial"/>
          <w:b/>
          <w:sz w:val="20"/>
          <w:szCs w:val="20"/>
          <w:lang w:val="ru-RU"/>
        </w:rPr>
        <w:t>1.8.7.7.4</w:t>
      </w:r>
      <w:r>
        <w:rPr>
          <w:rFonts w:ascii="Arial" w:hAnsi="Arial" w:cs="Arial"/>
          <w:b/>
          <w:sz w:val="20"/>
          <w:szCs w:val="20"/>
          <w:lang w:val="ru-RU"/>
        </w:rPr>
        <w:tab/>
      </w:r>
      <w:r w:rsidRPr="00205847">
        <w:rPr>
          <w:rFonts w:ascii="Arial" w:hAnsi="Arial" w:cs="Arial"/>
          <w:bCs/>
          <w:sz w:val="20"/>
          <w:szCs w:val="20"/>
          <w:lang w:val="ru-RU"/>
        </w:rPr>
        <w:t>Документы для периодических, промежуточных и внеплановых проверок</w:t>
      </w:r>
      <w:r>
        <w:rPr>
          <w:rFonts w:ascii="Arial" w:hAnsi="Arial" w:cs="Arial"/>
          <w:b/>
          <w:bCs/>
          <w:sz w:val="20"/>
          <w:szCs w:val="20"/>
          <w:lang w:val="ru-RU"/>
        </w:rPr>
        <w:t>.</w:t>
      </w:r>
    </w:p>
    <w:p w:rsidR="00F77743" w:rsidRPr="00205847" w:rsidRDefault="00F77743" w:rsidP="00F77743">
      <w:pPr>
        <w:spacing w:after="60" w:line="240" w:lineRule="auto"/>
        <w:ind w:left="1077"/>
        <w:jc w:val="both"/>
        <w:rPr>
          <w:rFonts w:ascii="Arial" w:hAnsi="Arial" w:cs="Arial"/>
          <w:sz w:val="20"/>
          <w:szCs w:val="20"/>
          <w:lang w:val="ru-RU"/>
        </w:rPr>
      </w:pPr>
      <w:r w:rsidRPr="00205847">
        <w:rPr>
          <w:rFonts w:ascii="Arial" w:hAnsi="Arial" w:cs="Arial"/>
          <w:sz w:val="20"/>
          <w:szCs w:val="20"/>
          <w:lang w:val="ru-RU"/>
        </w:rPr>
        <w:t>Заказчик должен пред</w:t>
      </w:r>
      <w:r>
        <w:rPr>
          <w:rFonts w:ascii="Arial" w:hAnsi="Arial" w:cs="Arial"/>
          <w:sz w:val="20"/>
          <w:szCs w:val="20"/>
          <w:lang w:val="ru-RU"/>
        </w:rPr>
        <w:t>о</w:t>
      </w:r>
      <w:r w:rsidRPr="00205847">
        <w:rPr>
          <w:rFonts w:ascii="Arial" w:hAnsi="Arial" w:cs="Arial"/>
          <w:sz w:val="20"/>
          <w:szCs w:val="20"/>
          <w:lang w:val="ru-RU"/>
        </w:rPr>
        <w:t>ставить:</w:t>
      </w:r>
    </w:p>
    <w:p w:rsidR="00F77743" w:rsidRPr="00205847" w:rsidRDefault="00F77743" w:rsidP="00F77743">
      <w:pPr>
        <w:spacing w:after="60" w:line="240" w:lineRule="auto"/>
        <w:ind w:left="1077"/>
        <w:jc w:val="both"/>
        <w:rPr>
          <w:rFonts w:ascii="Arial" w:hAnsi="Arial" w:cs="Arial"/>
          <w:sz w:val="20"/>
          <w:szCs w:val="20"/>
          <w:lang w:val="ru-RU"/>
        </w:rPr>
      </w:pPr>
      <w:r w:rsidRPr="00205847">
        <w:rPr>
          <w:rFonts w:ascii="Arial" w:hAnsi="Arial" w:cs="Arial"/>
          <w:sz w:val="20"/>
          <w:szCs w:val="20"/>
          <w:lang w:val="ru-RU"/>
        </w:rPr>
        <w:t>а)</w:t>
      </w:r>
      <w:r>
        <w:rPr>
          <w:rFonts w:ascii="Arial" w:hAnsi="Arial" w:cs="Arial"/>
          <w:sz w:val="20"/>
          <w:szCs w:val="20"/>
          <w:lang w:val="ru-RU"/>
        </w:rPr>
        <w:t xml:space="preserve"> </w:t>
      </w:r>
      <w:r w:rsidRPr="00205847">
        <w:rPr>
          <w:rFonts w:ascii="Arial" w:hAnsi="Arial" w:cs="Arial"/>
          <w:sz w:val="20"/>
          <w:szCs w:val="20"/>
          <w:lang w:val="ru-RU"/>
        </w:rPr>
        <w:t>для сосудов под давлением - документы с указанием особых требований, предусмотренных стандартами на изготовление и периодические проверки и испытания;</w:t>
      </w:r>
    </w:p>
    <w:p w:rsidR="00F77743" w:rsidRPr="00205847" w:rsidRDefault="00F77743" w:rsidP="00F77743">
      <w:pPr>
        <w:spacing w:after="60" w:line="240" w:lineRule="auto"/>
        <w:ind w:left="1077"/>
        <w:jc w:val="both"/>
        <w:rPr>
          <w:rFonts w:ascii="Arial" w:hAnsi="Arial" w:cs="Arial"/>
          <w:sz w:val="20"/>
          <w:szCs w:val="20"/>
          <w:lang w:val="ru-RU"/>
        </w:rPr>
      </w:pPr>
      <w:r w:rsidRPr="00205847">
        <w:rPr>
          <w:rFonts w:ascii="Arial" w:hAnsi="Arial" w:cs="Arial"/>
          <w:sz w:val="20"/>
          <w:szCs w:val="20"/>
          <w:lang w:val="ru-RU"/>
        </w:rPr>
        <w:t>б)</w:t>
      </w:r>
      <w:r>
        <w:rPr>
          <w:rFonts w:ascii="Arial" w:hAnsi="Arial" w:cs="Arial"/>
          <w:sz w:val="20"/>
          <w:szCs w:val="20"/>
          <w:lang w:val="ru-RU"/>
        </w:rPr>
        <w:t xml:space="preserve"> </w:t>
      </w:r>
      <w:r w:rsidRPr="00205847">
        <w:rPr>
          <w:rFonts w:ascii="Arial" w:hAnsi="Arial" w:cs="Arial"/>
          <w:sz w:val="20"/>
          <w:szCs w:val="20"/>
          <w:lang w:val="ru-RU"/>
        </w:rPr>
        <w:t>для цистерн:</w:t>
      </w:r>
    </w:p>
    <w:p w:rsidR="00F77743" w:rsidRPr="00205847" w:rsidRDefault="00F77743" w:rsidP="00F77743">
      <w:pPr>
        <w:tabs>
          <w:tab w:val="right" w:pos="2552"/>
          <w:tab w:val="left" w:pos="2835"/>
        </w:tabs>
        <w:spacing w:after="60" w:line="240" w:lineRule="auto"/>
        <w:ind w:left="1077"/>
        <w:jc w:val="both"/>
        <w:rPr>
          <w:rFonts w:ascii="Arial" w:hAnsi="Arial" w:cs="Arial"/>
          <w:sz w:val="20"/>
          <w:szCs w:val="20"/>
          <w:lang w:val="ru-RU"/>
        </w:rPr>
      </w:pPr>
      <w:r w:rsidRPr="00205847">
        <w:rPr>
          <w:rFonts w:ascii="Arial" w:hAnsi="Arial" w:cs="Arial"/>
          <w:sz w:val="20"/>
          <w:szCs w:val="20"/>
          <w:lang w:val="ru-RU"/>
        </w:rPr>
        <w:t xml:space="preserve">- комплект технической документации на цистерну (см. определение в разделе 1.2.1.); </w:t>
      </w:r>
    </w:p>
    <w:p w:rsidR="00F77743" w:rsidRDefault="00F77743" w:rsidP="00F77743">
      <w:pPr>
        <w:tabs>
          <w:tab w:val="left" w:pos="1080"/>
          <w:tab w:val="left" w:pos="2520"/>
          <w:tab w:val="left" w:pos="2700"/>
        </w:tabs>
        <w:spacing w:after="60" w:line="240" w:lineRule="auto"/>
        <w:ind w:left="1077"/>
        <w:jc w:val="both"/>
        <w:rPr>
          <w:rFonts w:ascii="Arial" w:hAnsi="Arial" w:cs="Arial"/>
          <w:sz w:val="20"/>
          <w:szCs w:val="20"/>
          <w:lang w:val="ru-RU"/>
        </w:rPr>
      </w:pPr>
      <w:r w:rsidRPr="00205847">
        <w:rPr>
          <w:rFonts w:ascii="Arial" w:hAnsi="Arial" w:cs="Arial"/>
          <w:sz w:val="20"/>
          <w:szCs w:val="20"/>
          <w:lang w:val="ru-RU"/>
        </w:rPr>
        <w:tab/>
        <w:t>- документы, упомянутые в п.п. 1.8.7.7.1</w:t>
      </w:r>
      <w:r w:rsidRPr="00205847">
        <w:rPr>
          <w:rFonts w:ascii="Arial" w:hAnsi="Arial" w:cs="Arial"/>
          <w:sz w:val="20"/>
          <w:szCs w:val="20"/>
          <w:lang w:val="ru-RU"/>
        </w:rPr>
        <w:noBreakHyphen/>
        <w:t>1.8.7.7.3</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jc w:val="both"/>
        <w:rPr>
          <w:rFonts w:ascii="Arial" w:hAnsi="Arial" w:cs="Arial"/>
          <w:sz w:val="20"/>
          <w:szCs w:val="20"/>
          <w:lang w:val="ru-RU"/>
        </w:rPr>
      </w:pPr>
      <w:r>
        <w:rPr>
          <w:rFonts w:ascii="Arial" w:hAnsi="Arial" w:cs="Arial"/>
          <w:b/>
          <w:sz w:val="20"/>
          <w:szCs w:val="20"/>
          <w:lang w:val="ru-RU"/>
        </w:rPr>
        <w:t>1.8.7.7.5</w:t>
      </w:r>
      <w:r>
        <w:rPr>
          <w:rFonts w:ascii="Arial" w:hAnsi="Arial" w:cs="Arial"/>
          <w:b/>
          <w:sz w:val="20"/>
          <w:szCs w:val="20"/>
          <w:lang w:val="ru-RU"/>
        </w:rPr>
        <w:tab/>
      </w:r>
      <w:r>
        <w:rPr>
          <w:rFonts w:ascii="Arial" w:hAnsi="Arial" w:cs="Arial"/>
          <w:sz w:val="20"/>
          <w:szCs w:val="20"/>
          <w:lang w:val="ru-RU"/>
        </w:rPr>
        <w:t>Документы для оценки внутренней инспекционной службы</w:t>
      </w:r>
    </w:p>
    <w:p w:rsidR="00F77743" w:rsidRPr="00205847" w:rsidRDefault="00F77743" w:rsidP="00F77743">
      <w:pPr>
        <w:spacing w:after="60" w:line="240" w:lineRule="auto"/>
        <w:ind w:left="1077"/>
        <w:jc w:val="both"/>
        <w:rPr>
          <w:rFonts w:ascii="Arial" w:hAnsi="Arial" w:cs="Arial"/>
          <w:sz w:val="20"/>
          <w:szCs w:val="20"/>
          <w:lang w:val="ru-RU"/>
        </w:rPr>
      </w:pPr>
      <w:r w:rsidRPr="00205847">
        <w:rPr>
          <w:rFonts w:ascii="Arial" w:hAnsi="Arial" w:cs="Arial"/>
          <w:sz w:val="20"/>
          <w:szCs w:val="20"/>
          <w:lang w:val="ru-RU"/>
        </w:rPr>
        <w:t>В случае запроса в отношении внутренней инспекционной службы заказчик должен пред</w:t>
      </w:r>
      <w:r>
        <w:rPr>
          <w:rFonts w:ascii="Arial" w:hAnsi="Arial" w:cs="Arial"/>
          <w:sz w:val="20"/>
          <w:szCs w:val="20"/>
          <w:lang w:val="ru-RU"/>
        </w:rPr>
        <w:t>о</w:t>
      </w:r>
      <w:r w:rsidRPr="00205847">
        <w:rPr>
          <w:rFonts w:ascii="Arial" w:hAnsi="Arial" w:cs="Arial"/>
          <w:sz w:val="20"/>
          <w:szCs w:val="20"/>
          <w:lang w:val="ru-RU"/>
        </w:rPr>
        <w:t>ставить документацию по системе качества с описанием:</w:t>
      </w:r>
    </w:p>
    <w:p w:rsidR="00F77743" w:rsidRPr="00205847" w:rsidRDefault="00F77743" w:rsidP="00F77743">
      <w:pPr>
        <w:spacing w:after="60" w:line="240" w:lineRule="auto"/>
        <w:ind w:left="1077"/>
        <w:jc w:val="both"/>
        <w:rPr>
          <w:rFonts w:ascii="Arial" w:hAnsi="Arial" w:cs="Arial"/>
          <w:sz w:val="20"/>
          <w:szCs w:val="20"/>
          <w:lang w:val="ru-RU"/>
        </w:rPr>
      </w:pPr>
      <w:r w:rsidRPr="00205847">
        <w:rPr>
          <w:rFonts w:ascii="Arial" w:hAnsi="Arial" w:cs="Arial"/>
          <w:sz w:val="20"/>
          <w:szCs w:val="20"/>
          <w:lang w:val="ru-RU"/>
        </w:rPr>
        <w:t>а)</w:t>
      </w:r>
      <w:r>
        <w:rPr>
          <w:rFonts w:ascii="Arial" w:hAnsi="Arial" w:cs="Arial"/>
          <w:sz w:val="20"/>
          <w:szCs w:val="20"/>
          <w:lang w:val="ru-RU"/>
        </w:rPr>
        <w:t xml:space="preserve"> </w:t>
      </w:r>
      <w:r w:rsidRPr="00205847">
        <w:rPr>
          <w:rFonts w:ascii="Arial" w:hAnsi="Arial" w:cs="Arial"/>
          <w:sz w:val="20"/>
          <w:szCs w:val="20"/>
          <w:lang w:val="ru-RU"/>
        </w:rPr>
        <w:t>организационной структуры и служебных обязанностей работников;</w:t>
      </w:r>
    </w:p>
    <w:p w:rsidR="00F77743" w:rsidRPr="00205847" w:rsidRDefault="00F77743" w:rsidP="00F77743">
      <w:pPr>
        <w:spacing w:after="60" w:line="240" w:lineRule="auto"/>
        <w:ind w:left="1077"/>
        <w:jc w:val="both"/>
        <w:rPr>
          <w:rFonts w:ascii="Arial" w:hAnsi="Arial" w:cs="Arial"/>
          <w:sz w:val="20"/>
          <w:szCs w:val="20"/>
          <w:lang w:val="ru-RU"/>
        </w:rPr>
      </w:pPr>
      <w:r w:rsidRPr="00205847">
        <w:rPr>
          <w:rFonts w:ascii="Arial" w:hAnsi="Arial" w:cs="Arial"/>
          <w:sz w:val="20"/>
          <w:szCs w:val="20"/>
          <w:lang w:val="ru-RU"/>
        </w:rPr>
        <w:t>б)</w:t>
      </w:r>
      <w:r>
        <w:rPr>
          <w:rFonts w:ascii="Arial" w:hAnsi="Arial" w:cs="Arial"/>
          <w:sz w:val="20"/>
          <w:szCs w:val="20"/>
          <w:lang w:val="ru-RU"/>
        </w:rPr>
        <w:t xml:space="preserve"> </w:t>
      </w:r>
      <w:r w:rsidRPr="00205847">
        <w:rPr>
          <w:rFonts w:ascii="Arial" w:hAnsi="Arial" w:cs="Arial"/>
          <w:sz w:val="20"/>
          <w:szCs w:val="20"/>
          <w:lang w:val="ru-RU"/>
        </w:rPr>
        <w:t>инструкции по проведению проверок и испытаний, обеспечения и контроля качества, и соблюдения производственных процессов;</w:t>
      </w:r>
    </w:p>
    <w:p w:rsidR="00F77743" w:rsidRPr="00205847" w:rsidRDefault="00F77743" w:rsidP="00F77743">
      <w:pPr>
        <w:spacing w:after="60" w:line="240" w:lineRule="auto"/>
        <w:ind w:left="1077"/>
        <w:jc w:val="both"/>
        <w:rPr>
          <w:rFonts w:ascii="Arial" w:hAnsi="Arial" w:cs="Arial"/>
          <w:sz w:val="20"/>
          <w:szCs w:val="20"/>
          <w:lang w:val="ru-RU"/>
        </w:rPr>
      </w:pPr>
      <w:r>
        <w:rPr>
          <w:rFonts w:ascii="Arial" w:hAnsi="Arial" w:cs="Arial"/>
          <w:sz w:val="20"/>
          <w:szCs w:val="20"/>
          <w:lang w:val="ru-RU"/>
        </w:rPr>
        <w:t xml:space="preserve">в) </w:t>
      </w:r>
      <w:r w:rsidRPr="00205847">
        <w:rPr>
          <w:rFonts w:ascii="Arial" w:hAnsi="Arial" w:cs="Arial"/>
          <w:sz w:val="20"/>
          <w:szCs w:val="20"/>
          <w:lang w:val="ru-RU"/>
        </w:rPr>
        <w:t>сведений о качестве, оформленных в виде протоколов проверок, данных об испытаниях, данных и свидетельствах о калибровке;</w:t>
      </w:r>
    </w:p>
    <w:p w:rsidR="00F77743" w:rsidRPr="00205847" w:rsidRDefault="00F77743" w:rsidP="00F77743">
      <w:pPr>
        <w:spacing w:after="60" w:line="240" w:lineRule="auto"/>
        <w:ind w:left="1077"/>
        <w:jc w:val="both"/>
        <w:rPr>
          <w:rFonts w:ascii="Arial" w:hAnsi="Arial" w:cs="Arial"/>
          <w:sz w:val="20"/>
          <w:szCs w:val="20"/>
          <w:lang w:val="ru-RU"/>
        </w:rPr>
      </w:pPr>
      <w:r>
        <w:rPr>
          <w:rFonts w:ascii="Arial" w:hAnsi="Arial" w:cs="Arial"/>
          <w:sz w:val="20"/>
          <w:szCs w:val="20"/>
          <w:lang w:val="ru-RU"/>
        </w:rPr>
        <w:t xml:space="preserve">г) </w:t>
      </w:r>
      <w:r w:rsidRPr="00205847">
        <w:rPr>
          <w:rFonts w:ascii="Arial" w:hAnsi="Arial" w:cs="Arial"/>
          <w:sz w:val="20"/>
          <w:szCs w:val="20"/>
          <w:lang w:val="ru-RU"/>
        </w:rPr>
        <w:t>системы управления, призванной обеспечивать надлежащее функционирование системы качества, с учетом результатов ревизий, проводимых в соответствии с положениями п. 1.8.7.6;</w:t>
      </w:r>
    </w:p>
    <w:p w:rsidR="00F77743" w:rsidRPr="00205847" w:rsidRDefault="00F77743" w:rsidP="00F77743">
      <w:pPr>
        <w:spacing w:after="60" w:line="240" w:lineRule="auto"/>
        <w:ind w:left="1077"/>
        <w:jc w:val="both"/>
        <w:rPr>
          <w:rFonts w:ascii="Arial" w:hAnsi="Arial" w:cs="Arial"/>
          <w:sz w:val="20"/>
          <w:szCs w:val="20"/>
          <w:lang w:val="ru-RU"/>
        </w:rPr>
      </w:pPr>
      <w:r w:rsidRPr="00205847">
        <w:rPr>
          <w:rFonts w:ascii="Arial" w:hAnsi="Arial" w:cs="Arial"/>
          <w:sz w:val="20"/>
          <w:szCs w:val="20"/>
          <w:lang w:val="ru-RU"/>
        </w:rPr>
        <w:t>д)</w:t>
      </w:r>
      <w:r>
        <w:rPr>
          <w:rFonts w:ascii="Arial" w:hAnsi="Arial" w:cs="Arial"/>
          <w:sz w:val="20"/>
          <w:szCs w:val="20"/>
          <w:lang w:val="ru-RU"/>
        </w:rPr>
        <w:t xml:space="preserve"> </w:t>
      </w:r>
      <w:r w:rsidRPr="00205847">
        <w:rPr>
          <w:rFonts w:ascii="Arial" w:hAnsi="Arial" w:cs="Arial"/>
          <w:sz w:val="20"/>
          <w:szCs w:val="20"/>
          <w:lang w:val="ru-RU"/>
        </w:rPr>
        <w:t>процесса, обеспечивающего соблюдение требований заказчиков и правил;</w:t>
      </w:r>
    </w:p>
    <w:p w:rsidR="00F77743" w:rsidRPr="00205847" w:rsidRDefault="00F77743" w:rsidP="00F77743">
      <w:pPr>
        <w:spacing w:after="60" w:line="240" w:lineRule="auto"/>
        <w:ind w:left="1077"/>
        <w:jc w:val="both"/>
        <w:rPr>
          <w:rFonts w:ascii="Arial" w:hAnsi="Arial" w:cs="Arial"/>
          <w:sz w:val="20"/>
          <w:szCs w:val="20"/>
          <w:lang w:val="ru-RU"/>
        </w:rPr>
      </w:pPr>
      <w:r w:rsidRPr="00205847">
        <w:rPr>
          <w:rFonts w:ascii="Arial" w:hAnsi="Arial" w:cs="Arial"/>
          <w:sz w:val="20"/>
          <w:szCs w:val="20"/>
          <w:lang w:val="ru-RU"/>
        </w:rPr>
        <w:t>е)</w:t>
      </w:r>
      <w:r>
        <w:rPr>
          <w:rFonts w:ascii="Arial" w:hAnsi="Arial" w:cs="Arial"/>
          <w:sz w:val="20"/>
          <w:szCs w:val="20"/>
          <w:lang w:val="ru-RU"/>
        </w:rPr>
        <w:t xml:space="preserve"> </w:t>
      </w:r>
      <w:r w:rsidRPr="00205847">
        <w:rPr>
          <w:rFonts w:ascii="Arial" w:hAnsi="Arial" w:cs="Arial"/>
          <w:sz w:val="20"/>
          <w:szCs w:val="20"/>
          <w:lang w:val="ru-RU"/>
        </w:rPr>
        <w:t>процесса контроля документации и ее пересмотра;</w:t>
      </w:r>
    </w:p>
    <w:p w:rsidR="00F77743" w:rsidRPr="00205847" w:rsidRDefault="00F77743" w:rsidP="00F77743">
      <w:pPr>
        <w:spacing w:after="60" w:line="240" w:lineRule="auto"/>
        <w:ind w:left="1077"/>
        <w:jc w:val="both"/>
        <w:rPr>
          <w:rFonts w:ascii="Arial" w:hAnsi="Arial" w:cs="Arial"/>
          <w:sz w:val="20"/>
          <w:szCs w:val="20"/>
          <w:lang w:val="ru-RU"/>
        </w:rPr>
      </w:pPr>
      <w:r w:rsidRPr="00205847">
        <w:rPr>
          <w:rFonts w:ascii="Arial" w:hAnsi="Arial" w:cs="Arial"/>
          <w:sz w:val="20"/>
          <w:szCs w:val="20"/>
          <w:lang w:val="ru-RU"/>
        </w:rPr>
        <w:lastRenderedPageBreak/>
        <w:t>ж)</w:t>
      </w:r>
      <w:r>
        <w:rPr>
          <w:rFonts w:ascii="Arial" w:hAnsi="Arial" w:cs="Arial"/>
          <w:sz w:val="20"/>
          <w:szCs w:val="20"/>
          <w:lang w:val="ru-RU"/>
        </w:rPr>
        <w:t xml:space="preserve"> </w:t>
      </w:r>
      <w:r w:rsidRPr="00205847">
        <w:rPr>
          <w:rFonts w:ascii="Arial" w:hAnsi="Arial" w:cs="Arial"/>
          <w:sz w:val="20"/>
          <w:szCs w:val="20"/>
          <w:lang w:val="ru-RU"/>
        </w:rPr>
        <w:t xml:space="preserve">процедур в отношении изделий, которые не соответствуют установленным требованиям;  </w:t>
      </w:r>
    </w:p>
    <w:p w:rsidR="00F77743" w:rsidRDefault="00F77743" w:rsidP="00F77743">
      <w:pPr>
        <w:tabs>
          <w:tab w:val="left" w:pos="1080"/>
          <w:tab w:val="left" w:pos="2520"/>
          <w:tab w:val="left" w:pos="2700"/>
        </w:tabs>
        <w:spacing w:after="60" w:line="240" w:lineRule="auto"/>
        <w:ind w:left="1077"/>
        <w:jc w:val="both"/>
        <w:rPr>
          <w:rFonts w:ascii="Arial" w:hAnsi="Arial" w:cs="Arial"/>
          <w:sz w:val="20"/>
          <w:szCs w:val="20"/>
          <w:lang w:val="ru-RU"/>
        </w:rPr>
      </w:pPr>
      <w:r w:rsidRPr="00205847">
        <w:rPr>
          <w:rFonts w:ascii="Arial" w:hAnsi="Arial" w:cs="Arial"/>
          <w:sz w:val="20"/>
          <w:szCs w:val="20"/>
          <w:lang w:val="ru-RU"/>
        </w:rPr>
        <w:t>з)</w:t>
      </w:r>
      <w:r>
        <w:rPr>
          <w:rFonts w:ascii="Arial" w:hAnsi="Arial" w:cs="Arial"/>
          <w:sz w:val="20"/>
          <w:szCs w:val="20"/>
          <w:lang w:val="ru-RU"/>
        </w:rPr>
        <w:t xml:space="preserve"> </w:t>
      </w:r>
      <w:r w:rsidRPr="00205847">
        <w:rPr>
          <w:rFonts w:ascii="Arial" w:hAnsi="Arial" w:cs="Arial"/>
          <w:sz w:val="20"/>
          <w:szCs w:val="20"/>
          <w:lang w:val="ru-RU"/>
        </w:rPr>
        <w:t>программ профессиональной подготовки и процедур аттестации соответствующего персонала</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b/>
          <w:sz w:val="20"/>
          <w:szCs w:val="20"/>
          <w:lang w:val="ru-RU"/>
        </w:rPr>
      </w:pPr>
      <w:r>
        <w:rPr>
          <w:rFonts w:ascii="Arial" w:hAnsi="Arial" w:cs="Arial"/>
          <w:b/>
          <w:sz w:val="20"/>
          <w:szCs w:val="20"/>
          <w:lang w:val="ru-RU"/>
        </w:rPr>
        <w:t>1.8.7.8</w:t>
      </w:r>
      <w:r>
        <w:rPr>
          <w:rFonts w:ascii="Arial" w:hAnsi="Arial" w:cs="Arial"/>
          <w:b/>
          <w:sz w:val="20"/>
          <w:szCs w:val="20"/>
          <w:lang w:val="ru-RU"/>
        </w:rPr>
        <w:tab/>
        <w:t>Изделия, изготовленные, утвержденные, проверенные и испытанные в соответствии со стандартами.</w:t>
      </w:r>
    </w:p>
    <w:p w:rsidR="00F77743" w:rsidRDefault="00F77743" w:rsidP="00F77743">
      <w:pPr>
        <w:tabs>
          <w:tab w:val="left" w:pos="1080"/>
          <w:tab w:val="left" w:pos="2520"/>
          <w:tab w:val="left" w:pos="2700"/>
        </w:tabs>
        <w:spacing w:after="120" w:line="240" w:lineRule="auto"/>
        <w:ind w:left="1077"/>
        <w:jc w:val="both"/>
        <w:rPr>
          <w:rFonts w:ascii="Arial" w:hAnsi="Arial" w:cs="Arial"/>
          <w:sz w:val="20"/>
          <w:szCs w:val="20"/>
          <w:lang w:val="ru-RU"/>
        </w:rPr>
      </w:pPr>
      <w:r w:rsidRPr="00205847">
        <w:rPr>
          <w:rFonts w:ascii="Arial" w:hAnsi="Arial" w:cs="Arial"/>
          <w:sz w:val="20"/>
          <w:szCs w:val="20"/>
          <w:lang w:val="ru-RU"/>
        </w:rPr>
        <w:t>Требования п. 1.8.7.7 считаются выполненными, если в соответствующих случаях применены следующие стандарты</w:t>
      </w:r>
      <w:r>
        <w:rPr>
          <w:rFonts w:ascii="Arial" w:hAnsi="Arial" w:cs="Arial"/>
          <w:sz w:val="20"/>
          <w:szCs w:val="20"/>
          <w:lang w:val="ru-RU"/>
        </w:rPr>
        <w: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1800"/>
        <w:gridCol w:w="3600"/>
      </w:tblGrid>
      <w:tr w:rsidR="00F77743" w:rsidRPr="00A03453" w:rsidTr="000B4FA7">
        <w:tc>
          <w:tcPr>
            <w:tcW w:w="2700" w:type="dxa"/>
          </w:tcPr>
          <w:p w:rsidR="00F77743" w:rsidRPr="00A03453" w:rsidRDefault="00F77743" w:rsidP="000B4FA7">
            <w:pPr>
              <w:tabs>
                <w:tab w:val="left" w:pos="1080"/>
                <w:tab w:val="left" w:pos="2520"/>
                <w:tab w:val="left" w:pos="2700"/>
              </w:tabs>
              <w:spacing w:after="60" w:line="240" w:lineRule="auto"/>
              <w:jc w:val="both"/>
              <w:rPr>
                <w:rFonts w:ascii="Arial" w:hAnsi="Arial" w:cs="Arial"/>
                <w:sz w:val="20"/>
                <w:szCs w:val="20"/>
                <w:lang w:val="ru-RU"/>
              </w:rPr>
            </w:pPr>
            <w:r w:rsidRPr="00A03453">
              <w:rPr>
                <w:rFonts w:ascii="Arial" w:hAnsi="Arial" w:cs="Arial"/>
                <w:sz w:val="20"/>
                <w:szCs w:val="20"/>
                <w:lang w:val="ru-RU"/>
              </w:rPr>
              <w:t>Применимые подразделы и пункты</w:t>
            </w:r>
          </w:p>
        </w:tc>
        <w:tc>
          <w:tcPr>
            <w:tcW w:w="1800" w:type="dxa"/>
          </w:tcPr>
          <w:p w:rsidR="00F77743" w:rsidRPr="00A03453" w:rsidRDefault="00F77743" w:rsidP="000B4FA7">
            <w:pPr>
              <w:tabs>
                <w:tab w:val="left" w:pos="1080"/>
                <w:tab w:val="left" w:pos="2520"/>
                <w:tab w:val="left" w:pos="2700"/>
              </w:tabs>
              <w:spacing w:after="60" w:line="240" w:lineRule="auto"/>
              <w:jc w:val="both"/>
              <w:rPr>
                <w:rFonts w:ascii="Arial" w:hAnsi="Arial" w:cs="Arial"/>
                <w:sz w:val="20"/>
                <w:szCs w:val="20"/>
                <w:lang w:val="ru-RU"/>
              </w:rPr>
            </w:pPr>
            <w:r w:rsidRPr="00A03453">
              <w:rPr>
                <w:rFonts w:ascii="Arial" w:hAnsi="Arial" w:cs="Arial"/>
                <w:sz w:val="20"/>
                <w:szCs w:val="20"/>
                <w:lang w:val="ru-RU"/>
              </w:rPr>
              <w:t>Обозначение стандарта</w:t>
            </w:r>
          </w:p>
        </w:tc>
        <w:tc>
          <w:tcPr>
            <w:tcW w:w="3600" w:type="dxa"/>
          </w:tcPr>
          <w:p w:rsidR="00F77743" w:rsidRPr="00A03453" w:rsidRDefault="00F77743" w:rsidP="000B4FA7">
            <w:pPr>
              <w:tabs>
                <w:tab w:val="left" w:pos="1080"/>
                <w:tab w:val="left" w:pos="2520"/>
                <w:tab w:val="left" w:pos="2700"/>
              </w:tabs>
              <w:spacing w:after="60" w:line="240" w:lineRule="auto"/>
              <w:jc w:val="both"/>
              <w:rPr>
                <w:rFonts w:ascii="Arial" w:hAnsi="Arial" w:cs="Arial"/>
                <w:sz w:val="20"/>
                <w:szCs w:val="20"/>
                <w:lang w:val="ru-RU"/>
              </w:rPr>
            </w:pPr>
            <w:r w:rsidRPr="00A03453">
              <w:rPr>
                <w:rFonts w:ascii="Arial" w:hAnsi="Arial" w:cs="Arial"/>
                <w:sz w:val="20"/>
                <w:szCs w:val="20"/>
                <w:lang w:val="ru-RU"/>
              </w:rPr>
              <w:t>Наименование стандарта</w:t>
            </w:r>
          </w:p>
        </w:tc>
      </w:tr>
      <w:tr w:rsidR="00F77743" w:rsidRPr="00A03453" w:rsidTr="000B4FA7">
        <w:tc>
          <w:tcPr>
            <w:tcW w:w="2700" w:type="dxa"/>
          </w:tcPr>
          <w:p w:rsidR="00F77743" w:rsidRPr="00A03453" w:rsidRDefault="00F77743" w:rsidP="000B4FA7">
            <w:pPr>
              <w:tabs>
                <w:tab w:val="left" w:pos="1080"/>
                <w:tab w:val="left" w:pos="2520"/>
                <w:tab w:val="left" w:pos="2700"/>
              </w:tabs>
              <w:spacing w:after="60" w:line="240" w:lineRule="auto"/>
              <w:jc w:val="both"/>
              <w:rPr>
                <w:rFonts w:ascii="Arial" w:hAnsi="Arial" w:cs="Arial"/>
                <w:sz w:val="20"/>
                <w:szCs w:val="20"/>
                <w:lang w:val="en-US"/>
              </w:rPr>
            </w:pPr>
            <w:r w:rsidRPr="00A03453">
              <w:rPr>
                <w:rFonts w:ascii="Arial" w:hAnsi="Arial" w:cs="Arial"/>
                <w:sz w:val="20"/>
                <w:szCs w:val="20"/>
                <w:lang w:val="en-US"/>
              </w:rPr>
              <w:t>1.8.7.7.1 – 1.8.7.7.4</w:t>
            </w:r>
          </w:p>
        </w:tc>
        <w:tc>
          <w:tcPr>
            <w:tcW w:w="1800" w:type="dxa"/>
          </w:tcPr>
          <w:p w:rsidR="00F77743" w:rsidRPr="00A03453" w:rsidRDefault="00F77743" w:rsidP="000B4FA7">
            <w:pPr>
              <w:tabs>
                <w:tab w:val="left" w:pos="1080"/>
                <w:tab w:val="left" w:pos="2520"/>
                <w:tab w:val="left" w:pos="2700"/>
              </w:tabs>
              <w:spacing w:after="60" w:line="240" w:lineRule="auto"/>
              <w:jc w:val="both"/>
              <w:rPr>
                <w:rFonts w:ascii="Arial" w:hAnsi="Arial" w:cs="Arial"/>
                <w:sz w:val="20"/>
                <w:szCs w:val="20"/>
                <w:lang w:val="en-US"/>
              </w:rPr>
            </w:pPr>
            <w:r w:rsidRPr="00A03453">
              <w:rPr>
                <w:rFonts w:ascii="Arial" w:hAnsi="Arial" w:cs="Arial"/>
                <w:sz w:val="20"/>
                <w:szCs w:val="20"/>
                <w:lang w:val="en-US"/>
              </w:rPr>
              <w:t xml:space="preserve">EN 12972 </w:t>
            </w:r>
            <w:r w:rsidRPr="00A03453">
              <w:rPr>
                <w:rFonts w:ascii="Arial" w:hAnsi="Arial" w:cs="Arial"/>
                <w:sz w:val="20"/>
                <w:szCs w:val="20"/>
                <w:lang w:val="ru-RU"/>
              </w:rPr>
              <w:t>:</w:t>
            </w:r>
            <w:r w:rsidRPr="00A03453">
              <w:rPr>
                <w:rFonts w:ascii="Arial" w:hAnsi="Arial" w:cs="Arial"/>
                <w:sz w:val="20"/>
                <w:szCs w:val="20"/>
                <w:lang w:val="en-US"/>
              </w:rPr>
              <w:t xml:space="preserve"> 2007</w:t>
            </w:r>
          </w:p>
        </w:tc>
        <w:tc>
          <w:tcPr>
            <w:tcW w:w="3600" w:type="dxa"/>
          </w:tcPr>
          <w:p w:rsidR="00F77743" w:rsidRPr="00A03453" w:rsidRDefault="00F77743" w:rsidP="000B4FA7">
            <w:pPr>
              <w:tabs>
                <w:tab w:val="left" w:pos="1080"/>
                <w:tab w:val="left" w:pos="2520"/>
                <w:tab w:val="left" w:pos="2700"/>
              </w:tabs>
              <w:spacing w:after="60" w:line="240" w:lineRule="auto"/>
              <w:jc w:val="both"/>
              <w:rPr>
                <w:rFonts w:ascii="Arial" w:hAnsi="Arial" w:cs="Arial"/>
                <w:sz w:val="20"/>
                <w:szCs w:val="20"/>
                <w:lang w:val="en-US"/>
              </w:rPr>
            </w:pPr>
            <w:r w:rsidRPr="00A03453">
              <w:rPr>
                <w:rFonts w:ascii="Arial" w:hAnsi="Arial" w:cs="Arial"/>
                <w:sz w:val="20"/>
                <w:szCs w:val="20"/>
                <w:lang w:val="en-US"/>
              </w:rPr>
              <w:t>Tanks for transport of dangerous goods – Testing, inspection and marking of metallic tanks (</w:t>
            </w:r>
            <w:r w:rsidRPr="00A03453">
              <w:rPr>
                <w:rFonts w:ascii="Arial" w:hAnsi="Arial" w:cs="Arial"/>
                <w:sz w:val="20"/>
                <w:szCs w:val="20"/>
                <w:lang w:val="ru-RU"/>
              </w:rPr>
              <w:t>Цистерны</w:t>
            </w:r>
            <w:r w:rsidRPr="00A03453">
              <w:rPr>
                <w:rFonts w:ascii="Arial" w:hAnsi="Arial" w:cs="Arial"/>
                <w:sz w:val="20"/>
                <w:szCs w:val="20"/>
                <w:lang w:val="en-US"/>
              </w:rPr>
              <w:t xml:space="preserve"> </w:t>
            </w:r>
            <w:r w:rsidRPr="00A03453">
              <w:rPr>
                <w:rFonts w:ascii="Arial" w:hAnsi="Arial" w:cs="Arial"/>
                <w:sz w:val="20"/>
                <w:szCs w:val="20"/>
                <w:lang w:val="ru-RU"/>
              </w:rPr>
              <w:t>для</w:t>
            </w:r>
            <w:r w:rsidRPr="00A03453">
              <w:rPr>
                <w:rFonts w:ascii="Arial" w:hAnsi="Arial" w:cs="Arial"/>
                <w:sz w:val="20"/>
                <w:szCs w:val="20"/>
                <w:lang w:val="en-US"/>
              </w:rPr>
              <w:t xml:space="preserve"> </w:t>
            </w:r>
            <w:r w:rsidRPr="00A03453">
              <w:rPr>
                <w:rFonts w:ascii="Arial" w:hAnsi="Arial" w:cs="Arial"/>
                <w:sz w:val="20"/>
                <w:szCs w:val="20"/>
                <w:lang w:val="ru-RU"/>
              </w:rPr>
              <w:t>перевозки</w:t>
            </w:r>
            <w:r w:rsidRPr="00A03453">
              <w:rPr>
                <w:rFonts w:ascii="Arial" w:hAnsi="Arial" w:cs="Arial"/>
                <w:sz w:val="20"/>
                <w:szCs w:val="20"/>
                <w:lang w:val="en-US"/>
              </w:rPr>
              <w:t xml:space="preserve"> </w:t>
            </w:r>
            <w:r w:rsidRPr="00A03453">
              <w:rPr>
                <w:rFonts w:ascii="Arial" w:hAnsi="Arial" w:cs="Arial"/>
                <w:sz w:val="20"/>
                <w:szCs w:val="20"/>
                <w:lang w:val="ru-RU"/>
              </w:rPr>
              <w:t>опасных</w:t>
            </w:r>
            <w:r w:rsidRPr="00A03453">
              <w:rPr>
                <w:rFonts w:ascii="Arial" w:hAnsi="Arial" w:cs="Arial"/>
                <w:sz w:val="20"/>
                <w:szCs w:val="20"/>
                <w:lang w:val="en-US"/>
              </w:rPr>
              <w:t xml:space="preserve"> </w:t>
            </w:r>
            <w:r w:rsidRPr="00A03453">
              <w:rPr>
                <w:rFonts w:ascii="Arial" w:hAnsi="Arial" w:cs="Arial"/>
                <w:sz w:val="20"/>
                <w:szCs w:val="20"/>
                <w:lang w:val="ru-RU"/>
              </w:rPr>
              <w:t>грузов</w:t>
            </w:r>
            <w:r w:rsidRPr="00A03453">
              <w:rPr>
                <w:rFonts w:ascii="Arial" w:hAnsi="Arial" w:cs="Arial"/>
                <w:sz w:val="20"/>
                <w:szCs w:val="20"/>
                <w:lang w:val="en-US"/>
              </w:rPr>
              <w:t xml:space="preserve"> – </w:t>
            </w:r>
            <w:r w:rsidRPr="00A03453">
              <w:rPr>
                <w:rFonts w:ascii="Arial" w:hAnsi="Arial" w:cs="Arial"/>
                <w:sz w:val="20"/>
                <w:szCs w:val="20"/>
                <w:lang w:val="ru-RU"/>
              </w:rPr>
              <w:t>испытания</w:t>
            </w:r>
            <w:r w:rsidRPr="00A03453">
              <w:rPr>
                <w:rFonts w:ascii="Arial" w:hAnsi="Arial" w:cs="Arial"/>
                <w:sz w:val="20"/>
                <w:szCs w:val="20"/>
                <w:lang w:val="en-US"/>
              </w:rPr>
              <w:t xml:space="preserve">, </w:t>
            </w:r>
            <w:r w:rsidRPr="00A03453">
              <w:rPr>
                <w:rFonts w:ascii="Arial" w:hAnsi="Arial" w:cs="Arial"/>
                <w:sz w:val="20"/>
                <w:szCs w:val="20"/>
                <w:lang w:val="ru-RU"/>
              </w:rPr>
              <w:t>проверки</w:t>
            </w:r>
            <w:r w:rsidRPr="00A03453">
              <w:rPr>
                <w:rFonts w:ascii="Arial" w:hAnsi="Arial" w:cs="Arial"/>
                <w:sz w:val="20"/>
                <w:szCs w:val="20"/>
                <w:lang w:val="en-US"/>
              </w:rPr>
              <w:t xml:space="preserve"> </w:t>
            </w:r>
            <w:r w:rsidRPr="00A03453">
              <w:rPr>
                <w:rFonts w:ascii="Arial" w:hAnsi="Arial" w:cs="Arial"/>
                <w:sz w:val="20"/>
                <w:szCs w:val="20"/>
                <w:lang w:val="ru-RU"/>
              </w:rPr>
              <w:t>и</w:t>
            </w:r>
            <w:r w:rsidRPr="00A03453">
              <w:rPr>
                <w:rFonts w:ascii="Arial" w:hAnsi="Arial" w:cs="Arial"/>
                <w:sz w:val="20"/>
                <w:szCs w:val="20"/>
                <w:lang w:val="en-US"/>
              </w:rPr>
              <w:t xml:space="preserve"> </w:t>
            </w:r>
            <w:r w:rsidRPr="00A03453">
              <w:rPr>
                <w:rFonts w:ascii="Arial" w:hAnsi="Arial" w:cs="Arial"/>
                <w:sz w:val="20"/>
                <w:szCs w:val="20"/>
                <w:lang w:val="ru-RU"/>
              </w:rPr>
              <w:t>маркировка</w:t>
            </w:r>
            <w:r w:rsidRPr="00A03453">
              <w:rPr>
                <w:rFonts w:ascii="Arial" w:hAnsi="Arial" w:cs="Arial"/>
                <w:sz w:val="20"/>
                <w:szCs w:val="20"/>
                <w:lang w:val="en-US"/>
              </w:rPr>
              <w:t xml:space="preserve"> </w:t>
            </w:r>
            <w:r w:rsidRPr="00A03453">
              <w:rPr>
                <w:rFonts w:ascii="Arial" w:hAnsi="Arial" w:cs="Arial"/>
                <w:sz w:val="20"/>
                <w:szCs w:val="20"/>
                <w:lang w:val="ru-RU"/>
              </w:rPr>
              <w:t>металлических</w:t>
            </w:r>
            <w:r w:rsidRPr="00A03453">
              <w:rPr>
                <w:rFonts w:ascii="Arial" w:hAnsi="Arial" w:cs="Arial"/>
                <w:sz w:val="20"/>
                <w:szCs w:val="20"/>
                <w:lang w:val="en-US"/>
              </w:rPr>
              <w:t xml:space="preserve"> </w:t>
            </w:r>
            <w:r w:rsidRPr="00A03453">
              <w:rPr>
                <w:rFonts w:ascii="Arial" w:hAnsi="Arial" w:cs="Arial"/>
                <w:sz w:val="20"/>
                <w:szCs w:val="20"/>
                <w:lang w:val="ru-RU"/>
              </w:rPr>
              <w:t>цистерн</w:t>
            </w:r>
            <w:r w:rsidRPr="00A03453">
              <w:rPr>
                <w:rFonts w:ascii="Arial" w:hAnsi="Arial" w:cs="Arial"/>
                <w:sz w:val="20"/>
                <w:szCs w:val="20"/>
                <w:lang w:val="en-US"/>
              </w:rPr>
              <w:t>).</w:t>
            </w:r>
          </w:p>
        </w:tc>
      </w:tr>
    </w:tbl>
    <w:p w:rsidR="00F77743" w:rsidRDefault="00F77743" w:rsidP="00F77743">
      <w:pPr>
        <w:tabs>
          <w:tab w:val="left" w:pos="1080"/>
          <w:tab w:val="left" w:pos="2520"/>
          <w:tab w:val="left" w:pos="2700"/>
        </w:tabs>
        <w:spacing w:before="120" w:after="120" w:line="240" w:lineRule="auto"/>
        <w:jc w:val="both"/>
        <w:rPr>
          <w:rFonts w:ascii="Arial" w:hAnsi="Arial" w:cs="Arial"/>
          <w:b/>
          <w:sz w:val="20"/>
          <w:szCs w:val="20"/>
          <w:lang w:val="ru-RU"/>
        </w:rPr>
      </w:pPr>
      <w:r>
        <w:rPr>
          <w:rFonts w:ascii="Arial" w:hAnsi="Arial" w:cs="Arial"/>
          <w:b/>
          <w:sz w:val="20"/>
          <w:szCs w:val="20"/>
          <w:lang w:val="ru-RU"/>
        </w:rPr>
        <w:t>1.8.8</w:t>
      </w:r>
      <w:r>
        <w:rPr>
          <w:rFonts w:ascii="Arial" w:hAnsi="Arial" w:cs="Arial"/>
          <w:b/>
          <w:sz w:val="20"/>
          <w:szCs w:val="20"/>
          <w:lang w:val="ru-RU"/>
        </w:rPr>
        <w:tab/>
        <w:t>ПРОЦЕДУРЫ ОЦЕНКИ СООТВЕТСТВИЯ ГАЗОВЫХ БАЛЛОНЧИКОВ</w:t>
      </w:r>
    </w:p>
    <w:p w:rsidR="00F77743" w:rsidRPr="003E5D9B" w:rsidRDefault="00F77743" w:rsidP="00F77743">
      <w:pPr>
        <w:spacing w:after="60" w:line="240" w:lineRule="auto"/>
        <w:ind w:left="1077"/>
        <w:jc w:val="both"/>
        <w:rPr>
          <w:rFonts w:ascii="Arial" w:hAnsi="Arial" w:cs="Arial"/>
          <w:iCs/>
          <w:sz w:val="20"/>
          <w:szCs w:val="20"/>
          <w:lang w:val="ru-RU"/>
        </w:rPr>
      </w:pPr>
      <w:r w:rsidRPr="003E5D9B">
        <w:rPr>
          <w:rFonts w:ascii="Arial" w:hAnsi="Arial" w:cs="Arial"/>
          <w:iCs/>
          <w:sz w:val="20"/>
          <w:szCs w:val="20"/>
          <w:lang w:val="ru-RU"/>
        </w:rPr>
        <w:t>При осуществлении оценки соответствия газовых баллончиков должна применяться одна из следующих процедур:</w:t>
      </w:r>
    </w:p>
    <w:p w:rsidR="00F77743" w:rsidRPr="003E5D9B" w:rsidRDefault="00F77743" w:rsidP="00F77743">
      <w:pPr>
        <w:tabs>
          <w:tab w:val="left" w:pos="1683"/>
        </w:tabs>
        <w:spacing w:after="60" w:line="240" w:lineRule="auto"/>
        <w:ind w:left="1077"/>
        <w:jc w:val="both"/>
        <w:rPr>
          <w:rFonts w:ascii="Arial" w:hAnsi="Arial" w:cs="Arial"/>
          <w:iCs/>
          <w:sz w:val="20"/>
          <w:szCs w:val="20"/>
          <w:lang w:val="ru-RU"/>
        </w:rPr>
      </w:pPr>
      <w:r w:rsidRPr="003E5D9B">
        <w:rPr>
          <w:rFonts w:ascii="Arial" w:hAnsi="Arial" w:cs="Arial"/>
          <w:iCs/>
          <w:sz w:val="20"/>
          <w:szCs w:val="20"/>
          <w:lang w:val="ru-RU"/>
        </w:rPr>
        <w:t>а)</w:t>
      </w:r>
      <w:r>
        <w:rPr>
          <w:rFonts w:ascii="Arial" w:hAnsi="Arial" w:cs="Arial"/>
          <w:iCs/>
          <w:sz w:val="20"/>
          <w:szCs w:val="20"/>
          <w:lang w:val="ru-RU"/>
        </w:rPr>
        <w:t xml:space="preserve"> </w:t>
      </w:r>
      <w:r w:rsidRPr="003E5D9B">
        <w:rPr>
          <w:rFonts w:ascii="Arial" w:hAnsi="Arial" w:cs="Arial"/>
          <w:iCs/>
          <w:sz w:val="20"/>
          <w:szCs w:val="20"/>
          <w:lang w:val="ru-RU"/>
        </w:rPr>
        <w:t>процедура, предусмотренная в разделе </w:t>
      </w:r>
      <w:smartTag w:uri="urn:schemas-microsoft-com:office:smarttags" w:element="date">
        <w:smartTagPr>
          <w:attr w:name="Year" w:val="2001"/>
          <w:attr w:name="Month" w:val="8"/>
          <w:attr w:name="Day" w:val="7"/>
        </w:smartTagPr>
        <w:smartTag w:uri="schemas-tilde-lv/tildestengine" w:element="date">
          <w:smartTagPr>
            <w:attr w:name="Year" w:val="2001"/>
            <w:attr w:name="Month" w:val="8"/>
            <w:attr w:name="Day" w:val="7"/>
          </w:smartTagPr>
          <w:r w:rsidRPr="003E5D9B">
            <w:rPr>
              <w:rFonts w:ascii="Arial" w:hAnsi="Arial" w:cs="Arial"/>
              <w:iCs/>
              <w:sz w:val="20"/>
              <w:szCs w:val="20"/>
              <w:lang w:val="ru-RU"/>
            </w:rPr>
            <w:t>1.8.7</w:t>
          </w:r>
        </w:smartTag>
      </w:smartTag>
      <w:r w:rsidRPr="003E5D9B">
        <w:rPr>
          <w:rFonts w:ascii="Arial" w:hAnsi="Arial" w:cs="Arial"/>
          <w:iCs/>
          <w:sz w:val="20"/>
          <w:szCs w:val="20"/>
          <w:lang w:val="ru-RU"/>
        </w:rPr>
        <w:t xml:space="preserve"> для сосудов под давлением, которые не является сосудами ООН, за исключением п. 1.8.7.5; </w:t>
      </w:r>
    </w:p>
    <w:p w:rsidR="00F77743" w:rsidRDefault="00F77743" w:rsidP="00F77743">
      <w:pPr>
        <w:tabs>
          <w:tab w:val="left" w:pos="1080"/>
          <w:tab w:val="left" w:pos="2520"/>
          <w:tab w:val="left" w:pos="2700"/>
        </w:tabs>
        <w:spacing w:after="60" w:line="240" w:lineRule="auto"/>
        <w:ind w:left="1077"/>
        <w:jc w:val="both"/>
        <w:rPr>
          <w:rFonts w:ascii="Arial" w:hAnsi="Arial" w:cs="Arial"/>
          <w:iCs/>
          <w:sz w:val="20"/>
          <w:szCs w:val="20"/>
          <w:lang w:val="ru-RU"/>
        </w:rPr>
      </w:pPr>
      <w:r w:rsidRPr="003E5D9B">
        <w:rPr>
          <w:rFonts w:ascii="Arial" w:hAnsi="Arial" w:cs="Arial"/>
          <w:iCs/>
          <w:sz w:val="20"/>
          <w:szCs w:val="20"/>
          <w:lang w:val="ru-RU"/>
        </w:rPr>
        <w:tab/>
        <w:t>б)</w:t>
      </w:r>
      <w:r>
        <w:rPr>
          <w:rFonts w:ascii="Arial" w:hAnsi="Arial" w:cs="Arial"/>
          <w:iCs/>
          <w:sz w:val="20"/>
          <w:szCs w:val="20"/>
          <w:lang w:val="ru-RU"/>
        </w:rPr>
        <w:t xml:space="preserve"> </w:t>
      </w:r>
      <w:r w:rsidRPr="003E5D9B">
        <w:rPr>
          <w:rFonts w:ascii="Arial" w:hAnsi="Arial" w:cs="Arial"/>
          <w:iCs/>
          <w:sz w:val="20"/>
          <w:szCs w:val="20"/>
          <w:lang w:val="ru-RU"/>
        </w:rPr>
        <w:t>процедура, предусмотренная в п.п. 1.8.8.1—1.8.8.7</w:t>
      </w:r>
      <w:r>
        <w:rPr>
          <w:rFonts w:ascii="Arial" w:hAnsi="Arial" w:cs="Arial"/>
          <w:iCs/>
          <w:sz w:val="20"/>
          <w:szCs w:val="20"/>
          <w:lang w:val="ru-RU"/>
        </w:rPr>
        <w:t>.</w:t>
      </w:r>
    </w:p>
    <w:p w:rsidR="00F77743" w:rsidRDefault="00F77743" w:rsidP="00F77743">
      <w:pPr>
        <w:tabs>
          <w:tab w:val="left" w:pos="1080"/>
          <w:tab w:val="left" w:pos="2520"/>
          <w:tab w:val="left" w:pos="2700"/>
        </w:tabs>
        <w:spacing w:after="60" w:line="240" w:lineRule="auto"/>
        <w:jc w:val="both"/>
        <w:rPr>
          <w:rFonts w:ascii="Arial" w:hAnsi="Arial" w:cs="Arial"/>
          <w:b/>
          <w:iCs/>
          <w:sz w:val="20"/>
          <w:szCs w:val="20"/>
          <w:lang w:val="ru-RU"/>
        </w:rPr>
      </w:pPr>
      <w:r>
        <w:rPr>
          <w:rFonts w:ascii="Arial" w:hAnsi="Arial" w:cs="Arial"/>
          <w:b/>
          <w:iCs/>
          <w:sz w:val="20"/>
          <w:szCs w:val="20"/>
          <w:lang w:val="ru-RU"/>
        </w:rPr>
        <w:t>1.8.8.1</w:t>
      </w:r>
      <w:r>
        <w:rPr>
          <w:rFonts w:ascii="Arial" w:hAnsi="Arial" w:cs="Arial"/>
          <w:b/>
          <w:iCs/>
          <w:sz w:val="20"/>
          <w:szCs w:val="20"/>
          <w:lang w:val="ru-RU"/>
        </w:rPr>
        <w:tab/>
        <w:t>Общие положения</w:t>
      </w:r>
    </w:p>
    <w:p w:rsidR="00F77743" w:rsidRDefault="00F77743" w:rsidP="00F77743">
      <w:pPr>
        <w:tabs>
          <w:tab w:val="left" w:pos="1080"/>
          <w:tab w:val="left" w:pos="2520"/>
          <w:tab w:val="left" w:pos="2700"/>
        </w:tabs>
        <w:spacing w:after="60" w:line="240" w:lineRule="auto"/>
        <w:ind w:left="1080" w:hanging="1080"/>
        <w:jc w:val="both"/>
        <w:rPr>
          <w:rFonts w:ascii="Arial" w:hAnsi="Arial" w:cs="Arial"/>
          <w:iCs/>
          <w:sz w:val="20"/>
          <w:szCs w:val="20"/>
          <w:lang w:val="ru-RU"/>
        </w:rPr>
      </w:pPr>
      <w:r>
        <w:rPr>
          <w:rFonts w:ascii="Arial" w:hAnsi="Arial" w:cs="Arial"/>
          <w:b/>
          <w:iCs/>
          <w:sz w:val="20"/>
          <w:szCs w:val="20"/>
          <w:lang w:val="ru-RU"/>
        </w:rPr>
        <w:t>1.8.8.1.1</w:t>
      </w:r>
      <w:r>
        <w:rPr>
          <w:rFonts w:ascii="Arial" w:hAnsi="Arial" w:cs="Arial"/>
          <w:b/>
          <w:iCs/>
          <w:sz w:val="20"/>
          <w:szCs w:val="20"/>
          <w:lang w:val="ru-RU"/>
        </w:rPr>
        <w:tab/>
      </w:r>
      <w:r w:rsidRPr="003E5D9B">
        <w:rPr>
          <w:rFonts w:ascii="Arial" w:hAnsi="Arial" w:cs="Arial"/>
          <w:iCs/>
          <w:sz w:val="20"/>
          <w:szCs w:val="20"/>
          <w:lang w:val="ru-RU"/>
        </w:rPr>
        <w:t>Контроль изготовления должен осуществляться органом типа </w:t>
      </w:r>
      <w:r w:rsidRPr="003E5D9B">
        <w:rPr>
          <w:rFonts w:ascii="Arial" w:hAnsi="Arial" w:cs="Arial"/>
          <w:sz w:val="20"/>
          <w:szCs w:val="20"/>
          <w:lang w:val="ru-RU"/>
        </w:rPr>
        <w:t>А</w:t>
      </w:r>
      <w:r w:rsidRPr="003E5D9B">
        <w:rPr>
          <w:rFonts w:ascii="Arial" w:hAnsi="Arial" w:cs="Arial"/>
          <w:iCs/>
          <w:sz w:val="20"/>
          <w:szCs w:val="20"/>
          <w:lang w:val="ru-RU"/>
        </w:rPr>
        <w:t>, а испытания, требуемые в разделе </w:t>
      </w:r>
      <w:smartTag w:uri="urn:schemas-microsoft-com:office:smarttags" w:element="date">
        <w:smartTagPr>
          <w:attr w:name="Year" w:val="2006"/>
          <w:attr w:name="Month" w:val="2"/>
          <w:attr w:name="Day" w:val="6"/>
        </w:smartTagPr>
        <w:smartTag w:uri="schemas-tilde-lv/tildestengine" w:element="date">
          <w:smartTagPr>
            <w:attr w:name="Year" w:val="2006"/>
            <w:attr w:name="Month" w:val="2"/>
            <w:attr w:name="Day" w:val="6"/>
          </w:smartTagPr>
          <w:r w:rsidRPr="003E5D9B">
            <w:rPr>
              <w:rFonts w:ascii="Arial" w:hAnsi="Arial" w:cs="Arial"/>
              <w:iCs/>
              <w:sz w:val="20"/>
              <w:szCs w:val="20"/>
              <w:lang w:val="ru-RU"/>
            </w:rPr>
            <w:t>6.2.6</w:t>
          </w:r>
        </w:smartTag>
      </w:smartTag>
      <w:r w:rsidRPr="003E5D9B">
        <w:rPr>
          <w:rFonts w:ascii="Arial" w:hAnsi="Arial" w:cs="Arial"/>
          <w:iCs/>
          <w:sz w:val="20"/>
          <w:szCs w:val="20"/>
          <w:lang w:val="ru-RU"/>
        </w:rPr>
        <w:t>, должны проводиться либо органом типа </w:t>
      </w:r>
      <w:r w:rsidRPr="003E5D9B">
        <w:rPr>
          <w:rFonts w:ascii="Arial" w:hAnsi="Arial" w:cs="Arial"/>
          <w:sz w:val="20"/>
          <w:szCs w:val="20"/>
          <w:lang w:val="ru-RU"/>
        </w:rPr>
        <w:t>А</w:t>
      </w:r>
      <w:r w:rsidRPr="003E5D9B">
        <w:rPr>
          <w:rFonts w:ascii="Arial" w:hAnsi="Arial" w:cs="Arial"/>
          <w:iCs/>
          <w:sz w:val="20"/>
          <w:szCs w:val="20"/>
          <w:lang w:val="ru-RU"/>
        </w:rPr>
        <w:t>, либо органом типа ИС, утвержденным органом типа </w:t>
      </w:r>
      <w:r w:rsidRPr="003E5D9B">
        <w:rPr>
          <w:rFonts w:ascii="Arial" w:hAnsi="Arial" w:cs="Arial"/>
          <w:sz w:val="20"/>
          <w:szCs w:val="20"/>
          <w:lang w:val="ru-RU"/>
        </w:rPr>
        <w:t>А</w:t>
      </w:r>
      <w:r w:rsidRPr="003E5D9B">
        <w:rPr>
          <w:rFonts w:ascii="Arial" w:hAnsi="Arial" w:cs="Arial"/>
          <w:iCs/>
          <w:sz w:val="20"/>
          <w:szCs w:val="20"/>
          <w:lang w:val="ru-RU"/>
        </w:rPr>
        <w:t xml:space="preserve"> (в отношении определений органа типа </w:t>
      </w:r>
      <w:r w:rsidRPr="003E5D9B">
        <w:rPr>
          <w:rFonts w:ascii="Arial" w:hAnsi="Arial" w:cs="Arial"/>
          <w:sz w:val="20"/>
          <w:szCs w:val="20"/>
          <w:lang w:val="ru-RU"/>
        </w:rPr>
        <w:t>А</w:t>
      </w:r>
      <w:r w:rsidRPr="003E5D9B">
        <w:rPr>
          <w:rFonts w:ascii="Arial" w:hAnsi="Arial" w:cs="Arial"/>
          <w:iCs/>
          <w:sz w:val="20"/>
          <w:szCs w:val="20"/>
          <w:lang w:val="ru-RU"/>
        </w:rPr>
        <w:t xml:space="preserve"> и органа типа ИС см. п. 6.2.3.6.1). Оценка соответствия должна осуществляться компетентным органом, его представителем или утвержденным им проверяющим органом страны-участницы СМГС</w:t>
      </w:r>
      <w:r>
        <w:rPr>
          <w:rFonts w:ascii="Arial" w:hAnsi="Arial" w:cs="Arial"/>
          <w:iCs/>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iCs/>
          <w:sz w:val="20"/>
          <w:szCs w:val="20"/>
          <w:lang w:val="ru-RU"/>
        </w:rPr>
        <w:t>1.8.8.1.2</w:t>
      </w:r>
      <w:r>
        <w:rPr>
          <w:rFonts w:ascii="Arial" w:hAnsi="Arial" w:cs="Arial"/>
          <w:b/>
          <w:iCs/>
          <w:sz w:val="20"/>
          <w:szCs w:val="20"/>
          <w:lang w:val="ru-RU"/>
        </w:rPr>
        <w:tab/>
      </w:r>
      <w:r w:rsidRPr="003E5D9B">
        <w:rPr>
          <w:rFonts w:ascii="Arial" w:hAnsi="Arial" w:cs="Arial"/>
          <w:sz w:val="20"/>
          <w:szCs w:val="20"/>
          <w:lang w:val="ru-RU"/>
        </w:rPr>
        <w:t>Путем применения раздела </w:t>
      </w:r>
      <w:smartTag w:uri="urn:schemas-microsoft-com:office:smarttags" w:element="date">
        <w:smartTagPr>
          <w:attr w:name="Year" w:val="2001"/>
          <w:attr w:name="Month" w:val="8"/>
          <w:attr w:name="Day" w:val="8"/>
        </w:smartTagPr>
        <w:smartTag w:uri="schemas-tilde-lv/tildestengine" w:element="date">
          <w:smartTagPr>
            <w:attr w:name="Year" w:val="2001"/>
            <w:attr w:name="Month" w:val="8"/>
            <w:attr w:name="Day" w:val="8"/>
          </w:smartTagPr>
          <w:r w:rsidRPr="003E5D9B">
            <w:rPr>
              <w:rFonts w:ascii="Arial" w:hAnsi="Arial" w:cs="Arial"/>
              <w:sz w:val="20"/>
              <w:szCs w:val="20"/>
              <w:lang w:val="ru-RU"/>
            </w:rPr>
            <w:t>1.8.8</w:t>
          </w:r>
        </w:smartTag>
      </w:smartTag>
      <w:r w:rsidRPr="003E5D9B">
        <w:rPr>
          <w:rFonts w:ascii="Arial" w:hAnsi="Arial" w:cs="Arial"/>
          <w:sz w:val="20"/>
          <w:szCs w:val="20"/>
          <w:lang w:val="ru-RU"/>
        </w:rPr>
        <w:t xml:space="preserve"> заказчик должен продемонстрировать, обеспечить и декларировать под свою исключительную ответственность соответствие газовых баллончиков положениям раздела </w:t>
      </w:r>
      <w:smartTag w:uri="urn:schemas-microsoft-com:office:smarttags" w:element="date">
        <w:smartTagPr>
          <w:attr w:name="Year" w:val="2006"/>
          <w:attr w:name="Month" w:val="2"/>
          <w:attr w:name="Day" w:val="6"/>
        </w:smartTagPr>
        <w:smartTag w:uri="schemas-tilde-lv/tildestengine" w:element="date">
          <w:smartTagPr>
            <w:attr w:name="Year" w:val="2006"/>
            <w:attr w:name="Month" w:val="2"/>
            <w:attr w:name="Day" w:val="6"/>
          </w:smartTagPr>
          <w:r w:rsidRPr="003E5D9B">
            <w:rPr>
              <w:rFonts w:ascii="Arial" w:hAnsi="Arial" w:cs="Arial"/>
              <w:sz w:val="20"/>
              <w:szCs w:val="20"/>
              <w:lang w:val="ru-RU"/>
            </w:rPr>
            <w:t>6.2.6</w:t>
          </w:r>
        </w:smartTag>
      </w:smartTag>
      <w:r w:rsidRPr="003E5D9B">
        <w:rPr>
          <w:rFonts w:ascii="Arial" w:hAnsi="Arial" w:cs="Arial"/>
          <w:sz w:val="20"/>
          <w:szCs w:val="20"/>
          <w:lang w:val="ru-RU"/>
        </w:rPr>
        <w:t xml:space="preserve"> и другим применимым положениям Прил. 2 к СМГС</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iCs/>
          <w:sz w:val="20"/>
          <w:szCs w:val="20"/>
          <w:lang w:val="ru-RU"/>
        </w:rPr>
      </w:pPr>
      <w:r>
        <w:rPr>
          <w:rFonts w:ascii="Arial" w:hAnsi="Arial" w:cs="Arial"/>
          <w:b/>
          <w:iCs/>
          <w:sz w:val="20"/>
          <w:szCs w:val="20"/>
          <w:lang w:val="ru-RU"/>
        </w:rPr>
        <w:t>1.8.8.1.3</w:t>
      </w:r>
      <w:r>
        <w:rPr>
          <w:rFonts w:ascii="Arial" w:hAnsi="Arial" w:cs="Arial"/>
          <w:b/>
          <w:iCs/>
          <w:sz w:val="20"/>
          <w:szCs w:val="20"/>
          <w:lang w:val="ru-RU"/>
        </w:rPr>
        <w:tab/>
      </w:r>
      <w:r>
        <w:rPr>
          <w:rFonts w:ascii="Arial" w:hAnsi="Arial" w:cs="Arial"/>
          <w:iCs/>
          <w:sz w:val="20"/>
          <w:szCs w:val="20"/>
          <w:lang w:val="ru-RU"/>
        </w:rPr>
        <w:t>Заказчик должен:</w:t>
      </w:r>
    </w:p>
    <w:p w:rsidR="00F77743" w:rsidRPr="003E5D9B" w:rsidRDefault="00F77743" w:rsidP="00F77743">
      <w:pPr>
        <w:spacing w:after="60" w:line="240" w:lineRule="auto"/>
        <w:ind w:left="1077"/>
        <w:jc w:val="both"/>
        <w:rPr>
          <w:rFonts w:ascii="Arial" w:hAnsi="Arial" w:cs="Arial"/>
          <w:sz w:val="20"/>
          <w:szCs w:val="20"/>
          <w:lang w:val="ru-RU"/>
        </w:rPr>
      </w:pPr>
      <w:r w:rsidRPr="003E5D9B">
        <w:rPr>
          <w:rFonts w:ascii="Arial" w:hAnsi="Arial" w:cs="Arial"/>
          <w:sz w:val="20"/>
          <w:szCs w:val="20"/>
          <w:lang w:val="ru-RU"/>
        </w:rPr>
        <w:t>а)</w:t>
      </w:r>
      <w:r>
        <w:rPr>
          <w:rFonts w:ascii="Arial" w:hAnsi="Arial" w:cs="Arial"/>
          <w:sz w:val="20"/>
          <w:szCs w:val="20"/>
          <w:lang w:val="ru-RU"/>
        </w:rPr>
        <w:t xml:space="preserve"> </w:t>
      </w:r>
      <w:r w:rsidRPr="003E5D9B">
        <w:rPr>
          <w:rFonts w:ascii="Arial" w:hAnsi="Arial" w:cs="Arial"/>
          <w:sz w:val="20"/>
          <w:szCs w:val="20"/>
          <w:lang w:val="ru-RU"/>
        </w:rPr>
        <w:t>провести проверку типа конструкции каждого типа газовых баллончиков (включая используемые материалы и варианты данного типа, например значения объема и давления, чертежи, запорные и выпускные устройства) в соответствии с п. 1.8.8.2;</w:t>
      </w:r>
    </w:p>
    <w:p w:rsidR="00F77743" w:rsidRPr="003E5D9B" w:rsidRDefault="00F77743" w:rsidP="00F77743">
      <w:pPr>
        <w:spacing w:after="60" w:line="240" w:lineRule="auto"/>
        <w:ind w:left="1077"/>
        <w:jc w:val="both"/>
        <w:rPr>
          <w:rFonts w:ascii="Arial" w:hAnsi="Arial" w:cs="Arial"/>
          <w:sz w:val="20"/>
          <w:szCs w:val="20"/>
          <w:lang w:val="ru-RU"/>
        </w:rPr>
      </w:pPr>
      <w:r w:rsidRPr="003E5D9B">
        <w:rPr>
          <w:rFonts w:ascii="Arial" w:hAnsi="Arial" w:cs="Arial"/>
          <w:sz w:val="20"/>
          <w:szCs w:val="20"/>
          <w:lang w:val="ru-RU"/>
        </w:rPr>
        <w:t>б)</w:t>
      </w:r>
      <w:r>
        <w:rPr>
          <w:rFonts w:ascii="Arial" w:hAnsi="Arial" w:cs="Arial"/>
          <w:sz w:val="20"/>
          <w:szCs w:val="20"/>
          <w:lang w:val="ru-RU"/>
        </w:rPr>
        <w:t xml:space="preserve"> </w:t>
      </w:r>
      <w:r w:rsidRPr="003E5D9B">
        <w:rPr>
          <w:rFonts w:ascii="Arial" w:hAnsi="Arial" w:cs="Arial"/>
          <w:sz w:val="20"/>
          <w:szCs w:val="20"/>
          <w:lang w:val="ru-RU"/>
        </w:rPr>
        <w:t>располагать утвержденной системой обеспечения качества проектирования, изготовления, проверки и испытаний в соответствии с п. 1.8.8.3;</w:t>
      </w:r>
    </w:p>
    <w:p w:rsidR="00F77743" w:rsidRPr="003E5D9B" w:rsidRDefault="00F77743" w:rsidP="00F77743">
      <w:pPr>
        <w:spacing w:after="60" w:line="240" w:lineRule="auto"/>
        <w:ind w:left="1077"/>
        <w:jc w:val="both"/>
        <w:rPr>
          <w:rFonts w:ascii="Arial" w:hAnsi="Arial" w:cs="Arial"/>
          <w:sz w:val="20"/>
          <w:szCs w:val="20"/>
          <w:lang w:val="ru-RU"/>
        </w:rPr>
      </w:pPr>
      <w:r>
        <w:rPr>
          <w:rFonts w:ascii="Arial" w:hAnsi="Arial" w:cs="Arial"/>
          <w:sz w:val="20"/>
          <w:szCs w:val="20"/>
          <w:lang w:val="ru-RU"/>
        </w:rPr>
        <w:t xml:space="preserve">в) </w:t>
      </w:r>
      <w:r w:rsidRPr="003E5D9B">
        <w:rPr>
          <w:rFonts w:ascii="Arial" w:hAnsi="Arial" w:cs="Arial"/>
          <w:sz w:val="20"/>
          <w:szCs w:val="20"/>
          <w:lang w:val="ru-RU"/>
        </w:rPr>
        <w:t>для проведения испытаний, требуемых в разделе </w:t>
      </w:r>
      <w:smartTag w:uri="urn:schemas-microsoft-com:office:smarttags" w:element="date">
        <w:smartTagPr>
          <w:attr w:name="Year" w:val="2006"/>
          <w:attr w:name="Month" w:val="2"/>
          <w:attr w:name="Day" w:val="6"/>
        </w:smartTagPr>
        <w:smartTag w:uri="schemas-tilde-lv/tildestengine" w:element="date">
          <w:smartTagPr>
            <w:attr w:name="Year" w:val="2006"/>
            <w:attr w:name="Month" w:val="2"/>
            <w:attr w:name="Day" w:val="6"/>
          </w:smartTagPr>
          <w:r w:rsidRPr="003E5D9B">
            <w:rPr>
              <w:rFonts w:ascii="Arial" w:hAnsi="Arial" w:cs="Arial"/>
              <w:sz w:val="20"/>
              <w:szCs w:val="20"/>
              <w:lang w:val="ru-RU"/>
            </w:rPr>
            <w:t>6.2.6</w:t>
          </w:r>
        </w:smartTag>
      </w:smartTag>
      <w:r w:rsidRPr="003E5D9B">
        <w:rPr>
          <w:rFonts w:ascii="Arial" w:hAnsi="Arial" w:cs="Arial"/>
          <w:sz w:val="20"/>
          <w:szCs w:val="20"/>
          <w:lang w:val="ru-RU"/>
        </w:rPr>
        <w:t>, располагать утвержденным режимом испытаний в соответствии с п. 1.8.8.4;</w:t>
      </w:r>
    </w:p>
    <w:p w:rsidR="00F77743" w:rsidRPr="003E5D9B" w:rsidRDefault="00F77743" w:rsidP="00F77743">
      <w:pPr>
        <w:spacing w:after="60" w:line="240" w:lineRule="auto"/>
        <w:ind w:left="1077"/>
        <w:jc w:val="both"/>
        <w:rPr>
          <w:rFonts w:ascii="Arial" w:hAnsi="Arial" w:cs="Arial"/>
          <w:sz w:val="20"/>
          <w:szCs w:val="20"/>
          <w:lang w:val="ru-RU"/>
        </w:rPr>
      </w:pPr>
      <w:r w:rsidRPr="003E5D9B">
        <w:rPr>
          <w:rFonts w:ascii="Arial" w:hAnsi="Arial" w:cs="Arial"/>
          <w:sz w:val="20"/>
          <w:szCs w:val="20"/>
          <w:lang w:val="ru-RU"/>
        </w:rPr>
        <w:t>г)</w:t>
      </w:r>
      <w:r>
        <w:rPr>
          <w:rFonts w:ascii="Arial" w:hAnsi="Arial" w:cs="Arial"/>
          <w:sz w:val="20"/>
          <w:szCs w:val="20"/>
          <w:lang w:val="ru-RU"/>
        </w:rPr>
        <w:t xml:space="preserve"> </w:t>
      </w:r>
      <w:r w:rsidRPr="003E5D9B">
        <w:rPr>
          <w:rFonts w:ascii="Arial" w:hAnsi="Arial" w:cs="Arial"/>
          <w:sz w:val="20"/>
          <w:szCs w:val="20"/>
          <w:lang w:val="ru-RU"/>
        </w:rPr>
        <w:t xml:space="preserve">обратиться за утверждением его системы обеспечения качества для целей контроля изготовления и проведения испытаний в орган типа А </w:t>
      </w:r>
      <w:r w:rsidRPr="003E5D9B">
        <w:rPr>
          <w:rFonts w:ascii="Arial" w:hAnsi="Arial" w:cs="Arial"/>
          <w:iCs/>
          <w:sz w:val="20"/>
          <w:szCs w:val="20"/>
          <w:lang w:val="ru-RU"/>
        </w:rPr>
        <w:t>страны-участницы СМГС</w:t>
      </w:r>
      <w:r w:rsidRPr="003E5D9B">
        <w:rPr>
          <w:rFonts w:ascii="Arial" w:hAnsi="Arial" w:cs="Arial"/>
          <w:sz w:val="20"/>
          <w:szCs w:val="20"/>
          <w:lang w:val="ru-RU"/>
        </w:rPr>
        <w:t xml:space="preserve"> по своему выбору; если заказчик не представлен в какой-либо </w:t>
      </w:r>
      <w:r w:rsidRPr="003E5D9B">
        <w:rPr>
          <w:rFonts w:ascii="Arial" w:hAnsi="Arial" w:cs="Arial"/>
          <w:iCs/>
          <w:sz w:val="20"/>
          <w:szCs w:val="20"/>
          <w:lang w:val="ru-RU"/>
        </w:rPr>
        <w:t>стране-участнице СМГС</w:t>
      </w:r>
      <w:r w:rsidRPr="003E5D9B">
        <w:rPr>
          <w:rFonts w:ascii="Arial" w:hAnsi="Arial" w:cs="Arial"/>
          <w:sz w:val="20"/>
          <w:szCs w:val="20"/>
          <w:lang w:val="ru-RU"/>
        </w:rPr>
        <w:t xml:space="preserve">, он должен обратиться в орган типа А какой-либо </w:t>
      </w:r>
      <w:r w:rsidRPr="003E5D9B">
        <w:rPr>
          <w:rFonts w:ascii="Arial" w:hAnsi="Arial" w:cs="Arial"/>
          <w:iCs/>
          <w:sz w:val="20"/>
          <w:szCs w:val="20"/>
          <w:lang w:val="ru-RU"/>
        </w:rPr>
        <w:t>страны-участницы СМГС</w:t>
      </w:r>
      <w:r w:rsidRPr="003E5D9B">
        <w:rPr>
          <w:rFonts w:ascii="Arial" w:hAnsi="Arial" w:cs="Arial"/>
          <w:sz w:val="20"/>
          <w:szCs w:val="20"/>
          <w:lang w:val="ru-RU"/>
        </w:rPr>
        <w:t xml:space="preserve"> до первой перевозки по территории </w:t>
      </w:r>
      <w:r w:rsidRPr="003E5D9B">
        <w:rPr>
          <w:rFonts w:ascii="Arial" w:hAnsi="Arial" w:cs="Arial"/>
          <w:iCs/>
          <w:sz w:val="20"/>
          <w:szCs w:val="20"/>
          <w:lang w:val="ru-RU"/>
        </w:rPr>
        <w:t>стран-участниц СМГС</w:t>
      </w:r>
      <w:r w:rsidRPr="003E5D9B">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77"/>
        <w:jc w:val="both"/>
        <w:rPr>
          <w:rFonts w:ascii="Arial" w:hAnsi="Arial" w:cs="Arial"/>
          <w:sz w:val="20"/>
          <w:szCs w:val="20"/>
          <w:lang w:val="ru-RU"/>
        </w:rPr>
      </w:pPr>
      <w:r w:rsidRPr="003E5D9B">
        <w:rPr>
          <w:rFonts w:ascii="Arial" w:hAnsi="Arial" w:cs="Arial"/>
          <w:sz w:val="20"/>
          <w:szCs w:val="20"/>
          <w:lang w:val="ru-RU"/>
        </w:rPr>
        <w:t>д)</w:t>
      </w:r>
      <w:r>
        <w:rPr>
          <w:rFonts w:ascii="Arial" w:hAnsi="Arial" w:cs="Arial"/>
          <w:sz w:val="20"/>
          <w:szCs w:val="20"/>
          <w:lang w:val="ru-RU"/>
        </w:rPr>
        <w:t xml:space="preserve"> </w:t>
      </w:r>
      <w:r w:rsidRPr="003E5D9B">
        <w:rPr>
          <w:rFonts w:ascii="Arial" w:hAnsi="Arial" w:cs="Arial"/>
          <w:sz w:val="20"/>
          <w:szCs w:val="20"/>
          <w:lang w:val="ru-RU"/>
        </w:rPr>
        <w:t>если окончательная сборка газового баллончика из частей, изготовленных заказчиком, производится другими предприятиями, он должен предоставить письменные инструкции по сборке и заполнению газовых баллончиков в соответствии с положениями его свидетельства о проверке типа конструкции</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iCs/>
          <w:sz w:val="20"/>
          <w:szCs w:val="20"/>
          <w:lang w:val="ru-RU"/>
        </w:rPr>
      </w:pPr>
      <w:r>
        <w:rPr>
          <w:rFonts w:ascii="Arial" w:hAnsi="Arial" w:cs="Arial"/>
          <w:b/>
          <w:sz w:val="20"/>
          <w:szCs w:val="20"/>
          <w:lang w:val="ru-RU"/>
        </w:rPr>
        <w:t>1.8.8.1.4</w:t>
      </w:r>
      <w:r>
        <w:rPr>
          <w:rFonts w:ascii="Arial" w:hAnsi="Arial" w:cs="Arial"/>
          <w:b/>
          <w:sz w:val="20"/>
          <w:szCs w:val="20"/>
          <w:lang w:val="ru-RU"/>
        </w:rPr>
        <w:tab/>
      </w:r>
      <w:r w:rsidRPr="003E5D9B">
        <w:rPr>
          <w:rFonts w:ascii="Arial" w:hAnsi="Arial" w:cs="Arial"/>
          <w:iCs/>
          <w:sz w:val="20"/>
          <w:szCs w:val="20"/>
          <w:lang w:val="ru-RU"/>
        </w:rPr>
        <w:t xml:space="preserve">Если заказчик и предприятия, производящие сборку и/или заполнение газовых баллончиков в соответствии с инструкциями </w:t>
      </w:r>
      <w:r>
        <w:rPr>
          <w:rFonts w:ascii="Arial" w:hAnsi="Arial" w:cs="Arial"/>
          <w:iCs/>
          <w:sz w:val="20"/>
          <w:szCs w:val="20"/>
          <w:lang w:val="ru-RU"/>
        </w:rPr>
        <w:t>заказчика</w:t>
      </w:r>
      <w:r w:rsidRPr="003E5D9B">
        <w:rPr>
          <w:rFonts w:ascii="Arial" w:hAnsi="Arial" w:cs="Arial"/>
          <w:iCs/>
          <w:sz w:val="20"/>
          <w:szCs w:val="20"/>
          <w:lang w:val="ru-RU"/>
        </w:rPr>
        <w:t xml:space="preserve">, могут доказать органу типа А соответствие положениям п. 1.8.7.6, за исключением пунктов 1.8.7.6.1 г) и </w:t>
      </w:r>
      <w:r w:rsidR="00B945BB">
        <w:rPr>
          <w:rFonts w:ascii="Arial" w:hAnsi="Arial" w:cs="Arial"/>
          <w:iCs/>
          <w:sz w:val="20"/>
          <w:szCs w:val="20"/>
          <w:lang w:val="ru-RU"/>
        </w:rPr>
        <w:br/>
      </w:r>
      <w:r w:rsidRPr="003E5D9B">
        <w:rPr>
          <w:rFonts w:ascii="Arial" w:hAnsi="Arial" w:cs="Arial"/>
          <w:iCs/>
          <w:sz w:val="20"/>
          <w:szCs w:val="20"/>
          <w:lang w:val="ru-RU"/>
        </w:rPr>
        <w:lastRenderedPageBreak/>
        <w:t>1.8.7.6.2 б), они могут создать внутреннюю инспекционную службу, которая может проводить отдельные или все проверки и испытания, указанные в разделе </w:t>
      </w:r>
      <w:smartTag w:uri="urn:schemas-microsoft-com:office:smarttags" w:element="date">
        <w:smartTagPr>
          <w:attr w:name="Year" w:val="2006"/>
          <w:attr w:name="Month" w:val="2"/>
          <w:attr w:name="Day" w:val="6"/>
        </w:smartTagPr>
        <w:smartTag w:uri="schemas-tilde-lv/tildestengine" w:element="date">
          <w:smartTagPr>
            <w:attr w:name="Year" w:val="2006"/>
            <w:attr w:name="Month" w:val="2"/>
            <w:attr w:name="Day" w:val="6"/>
          </w:smartTagPr>
          <w:r w:rsidRPr="003E5D9B">
            <w:rPr>
              <w:rFonts w:ascii="Arial" w:hAnsi="Arial" w:cs="Arial"/>
              <w:iCs/>
              <w:sz w:val="20"/>
              <w:szCs w:val="20"/>
              <w:lang w:val="ru-RU"/>
            </w:rPr>
            <w:t>6.2.6</w:t>
          </w:r>
        </w:smartTag>
      </w:smartTag>
      <w:r w:rsidRPr="003E5D9B">
        <w:rPr>
          <w:rFonts w:ascii="Arial" w:hAnsi="Arial" w:cs="Arial"/>
          <w:iCs/>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b/>
          <w:sz w:val="20"/>
          <w:szCs w:val="20"/>
          <w:lang w:val="ru-RU"/>
        </w:rPr>
      </w:pPr>
      <w:r>
        <w:rPr>
          <w:rFonts w:ascii="Arial" w:hAnsi="Arial" w:cs="Arial"/>
          <w:b/>
          <w:sz w:val="20"/>
          <w:szCs w:val="20"/>
          <w:lang w:val="ru-RU"/>
        </w:rPr>
        <w:t>1.8.8.2</w:t>
      </w:r>
      <w:r>
        <w:rPr>
          <w:rFonts w:ascii="Arial" w:hAnsi="Arial" w:cs="Arial"/>
          <w:b/>
          <w:sz w:val="20"/>
          <w:szCs w:val="20"/>
          <w:lang w:val="ru-RU"/>
        </w:rPr>
        <w:tab/>
        <w:t>Проверка типа конструкции</w:t>
      </w:r>
    </w:p>
    <w:p w:rsidR="00F77743" w:rsidRDefault="00F77743" w:rsidP="00F77743">
      <w:pPr>
        <w:tabs>
          <w:tab w:val="left" w:pos="1080"/>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1.8.8.2.1</w:t>
      </w:r>
      <w:r>
        <w:rPr>
          <w:rFonts w:ascii="Arial" w:hAnsi="Arial" w:cs="Arial"/>
          <w:b/>
          <w:sz w:val="20"/>
          <w:szCs w:val="20"/>
          <w:lang w:val="ru-RU"/>
        </w:rPr>
        <w:tab/>
      </w:r>
      <w:r w:rsidRPr="00095C48">
        <w:rPr>
          <w:rFonts w:ascii="Arial" w:hAnsi="Arial" w:cs="Arial"/>
          <w:sz w:val="20"/>
          <w:szCs w:val="20"/>
          <w:lang w:val="ru-RU"/>
        </w:rPr>
        <w:t>Заказчик должен составить техническую документацию на каждый тип газовых баллончиков, в том числе указать технический(</w:t>
      </w:r>
      <w:proofErr w:type="spellStart"/>
      <w:r w:rsidRPr="00095C48">
        <w:rPr>
          <w:rFonts w:ascii="Arial" w:hAnsi="Arial" w:cs="Arial"/>
          <w:sz w:val="20"/>
          <w:szCs w:val="20"/>
          <w:lang w:val="ru-RU"/>
        </w:rPr>
        <w:t>ие</w:t>
      </w:r>
      <w:proofErr w:type="spellEnd"/>
      <w:r w:rsidRPr="00095C48">
        <w:rPr>
          <w:rFonts w:ascii="Arial" w:hAnsi="Arial" w:cs="Arial"/>
          <w:sz w:val="20"/>
          <w:szCs w:val="20"/>
          <w:lang w:val="ru-RU"/>
        </w:rPr>
        <w:t>) стандарт(</w:t>
      </w:r>
      <w:proofErr w:type="spellStart"/>
      <w:r w:rsidRPr="00095C48">
        <w:rPr>
          <w:rFonts w:ascii="Arial" w:hAnsi="Arial" w:cs="Arial"/>
          <w:sz w:val="20"/>
          <w:szCs w:val="20"/>
          <w:lang w:val="ru-RU"/>
        </w:rPr>
        <w:t>ы</w:t>
      </w:r>
      <w:proofErr w:type="spellEnd"/>
      <w:r w:rsidRPr="00095C48">
        <w:rPr>
          <w:rFonts w:ascii="Arial" w:hAnsi="Arial" w:cs="Arial"/>
          <w:sz w:val="20"/>
          <w:szCs w:val="20"/>
          <w:lang w:val="ru-RU"/>
        </w:rPr>
        <w:t>), который(</w:t>
      </w:r>
      <w:proofErr w:type="spellStart"/>
      <w:r w:rsidRPr="00095C48">
        <w:rPr>
          <w:rFonts w:ascii="Arial" w:hAnsi="Arial" w:cs="Arial"/>
          <w:sz w:val="20"/>
          <w:szCs w:val="20"/>
          <w:lang w:val="ru-RU"/>
        </w:rPr>
        <w:t>ые</w:t>
      </w:r>
      <w:proofErr w:type="spellEnd"/>
      <w:r w:rsidRPr="00095C48">
        <w:rPr>
          <w:rFonts w:ascii="Arial" w:hAnsi="Arial" w:cs="Arial"/>
          <w:sz w:val="20"/>
          <w:szCs w:val="20"/>
          <w:lang w:val="ru-RU"/>
        </w:rPr>
        <w:t>) был(и) применен(ы). Если он предпочел применить стандарт, на который не сделана ссылка в разделе </w:t>
      </w:r>
      <w:smartTag w:uri="urn:schemas-microsoft-com:office:smarttags" w:element="date">
        <w:smartTagPr>
          <w:attr w:name="Year" w:val="2006"/>
          <w:attr w:name="Month" w:val="2"/>
          <w:attr w:name="Day" w:val="6"/>
        </w:smartTagPr>
        <w:smartTag w:uri="schemas-tilde-lv/tildestengine" w:element="date">
          <w:smartTagPr>
            <w:attr w:name="Year" w:val="2006"/>
            <w:attr w:name="Month" w:val="2"/>
            <w:attr w:name="Day" w:val="6"/>
          </w:smartTagPr>
          <w:r w:rsidRPr="00095C48">
            <w:rPr>
              <w:rFonts w:ascii="Arial" w:hAnsi="Arial" w:cs="Arial"/>
              <w:sz w:val="20"/>
              <w:szCs w:val="20"/>
              <w:lang w:val="ru-RU"/>
            </w:rPr>
            <w:t>6.2.6</w:t>
          </w:r>
        </w:smartTag>
      </w:smartTag>
      <w:r w:rsidRPr="00095C48">
        <w:rPr>
          <w:rFonts w:ascii="Arial" w:hAnsi="Arial" w:cs="Arial"/>
          <w:sz w:val="20"/>
          <w:szCs w:val="20"/>
          <w:lang w:val="ru-RU"/>
        </w:rPr>
        <w:t>, он должен включить в документацию стандарт, который был применен</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1.8.8.2.2</w:t>
      </w:r>
      <w:r>
        <w:rPr>
          <w:rFonts w:ascii="Arial" w:hAnsi="Arial" w:cs="Arial"/>
          <w:b/>
          <w:sz w:val="20"/>
          <w:szCs w:val="20"/>
          <w:lang w:val="ru-RU"/>
        </w:rPr>
        <w:tab/>
      </w:r>
      <w:r w:rsidRPr="00095C48">
        <w:rPr>
          <w:rFonts w:ascii="Arial" w:hAnsi="Arial" w:cs="Arial"/>
          <w:sz w:val="20"/>
          <w:szCs w:val="20"/>
          <w:lang w:val="ru-RU"/>
        </w:rPr>
        <w:t>Заказчик должен хранить техническую документацию вместе с образцами газовых баллончиков данного типа в процессе изготовления и затем в течение как минимум 5 лет начиная с последней даты изготовления газовых баллончиков в соответствии со свидетельством о проверке данного типа конструкции для предоставления органу типа А.</w:t>
      </w:r>
    </w:p>
    <w:p w:rsidR="00F77743" w:rsidRDefault="00F77743" w:rsidP="00F77743">
      <w:pPr>
        <w:tabs>
          <w:tab w:val="left" w:pos="1080"/>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1.8.8.2.3</w:t>
      </w:r>
      <w:r>
        <w:rPr>
          <w:rFonts w:ascii="Arial" w:hAnsi="Arial" w:cs="Arial"/>
          <w:b/>
          <w:sz w:val="20"/>
          <w:szCs w:val="20"/>
          <w:lang w:val="ru-RU"/>
        </w:rPr>
        <w:tab/>
      </w:r>
      <w:r w:rsidRPr="00095C48">
        <w:rPr>
          <w:rFonts w:ascii="Arial" w:hAnsi="Arial" w:cs="Arial"/>
          <w:sz w:val="20"/>
          <w:szCs w:val="20"/>
          <w:lang w:val="ru-RU"/>
        </w:rPr>
        <w:t>После проверки заказчик должен выдать свидетельство на тип конструкции, которое должно быть действительным в течение не более 10 лет; он должен включить данное свидетельство в документацию. Свидетельство разрешает ему изготавливать газовые баллончики данного типа в течение указанного периода</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1.8.8.2.4</w:t>
      </w:r>
      <w:r>
        <w:rPr>
          <w:rFonts w:ascii="Arial" w:hAnsi="Arial" w:cs="Arial"/>
          <w:b/>
          <w:sz w:val="20"/>
          <w:szCs w:val="20"/>
          <w:lang w:val="ru-RU"/>
        </w:rPr>
        <w:tab/>
      </w:r>
      <w:r w:rsidRPr="00095C48">
        <w:rPr>
          <w:rFonts w:ascii="Arial" w:hAnsi="Arial" w:cs="Arial"/>
          <w:sz w:val="20"/>
          <w:szCs w:val="20"/>
          <w:lang w:val="ru-RU"/>
        </w:rPr>
        <w:t xml:space="preserve">Если в течение указанного периода соответствующие технические требования Прил. 2 к СМГС (включая стандарты, на которые сделаны ссылки) изменились, в результате чего тип конструкции более не соответствует им, </w:t>
      </w:r>
      <w:r>
        <w:rPr>
          <w:rFonts w:ascii="Arial" w:hAnsi="Arial" w:cs="Arial"/>
          <w:sz w:val="20"/>
          <w:szCs w:val="20"/>
          <w:lang w:val="ru-RU"/>
        </w:rPr>
        <w:t>заказчик</w:t>
      </w:r>
      <w:r w:rsidRPr="00095C48">
        <w:rPr>
          <w:rFonts w:ascii="Arial" w:hAnsi="Arial" w:cs="Arial"/>
          <w:sz w:val="20"/>
          <w:szCs w:val="20"/>
          <w:lang w:val="ru-RU"/>
        </w:rPr>
        <w:t xml:space="preserve"> должен отозвать свое свидетельство о проверке типа и проинформировать об этом орган типа А</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sz w:val="20"/>
          <w:szCs w:val="20"/>
          <w:lang w:val="ru-RU"/>
        </w:rPr>
      </w:pPr>
      <w:r>
        <w:rPr>
          <w:rFonts w:ascii="Arial" w:hAnsi="Arial" w:cs="Arial"/>
          <w:b/>
          <w:sz w:val="20"/>
          <w:szCs w:val="20"/>
          <w:lang w:val="ru-RU"/>
        </w:rPr>
        <w:t>1.8.8.2.5</w:t>
      </w:r>
      <w:r>
        <w:rPr>
          <w:rFonts w:ascii="Arial" w:hAnsi="Arial" w:cs="Arial"/>
          <w:b/>
          <w:sz w:val="20"/>
          <w:szCs w:val="20"/>
          <w:lang w:val="ru-RU"/>
        </w:rPr>
        <w:tab/>
      </w:r>
      <w:r w:rsidRPr="00095C48">
        <w:rPr>
          <w:rFonts w:ascii="Arial" w:hAnsi="Arial" w:cs="Arial"/>
          <w:sz w:val="20"/>
          <w:szCs w:val="20"/>
          <w:lang w:val="ru-RU"/>
        </w:rPr>
        <w:t>На основе всестороннего рассмотрения и оценки заказчик может продлить свидетельство о проверке типа на период, составляющий не более 10 лет</w:t>
      </w:r>
      <w:r>
        <w:rPr>
          <w:rFonts w:ascii="Arial" w:hAnsi="Arial" w:cs="Arial"/>
          <w:sz w:val="20"/>
          <w:szCs w:val="20"/>
          <w:lang w:val="ru-RU"/>
        </w:rPr>
        <w:t>.</w:t>
      </w:r>
    </w:p>
    <w:p w:rsidR="00F77743" w:rsidRDefault="00F77743" w:rsidP="00F77743">
      <w:pPr>
        <w:tabs>
          <w:tab w:val="left" w:pos="1080"/>
          <w:tab w:val="left" w:pos="2520"/>
          <w:tab w:val="left" w:pos="2700"/>
        </w:tabs>
        <w:spacing w:after="60" w:line="240" w:lineRule="auto"/>
        <w:ind w:left="1080" w:hanging="1080"/>
        <w:jc w:val="both"/>
        <w:rPr>
          <w:rFonts w:ascii="Arial" w:hAnsi="Arial" w:cs="Arial"/>
          <w:b/>
          <w:sz w:val="20"/>
          <w:szCs w:val="20"/>
          <w:lang w:val="ru-RU"/>
        </w:rPr>
      </w:pPr>
      <w:r>
        <w:rPr>
          <w:rFonts w:ascii="Arial" w:hAnsi="Arial" w:cs="Arial"/>
          <w:b/>
          <w:sz w:val="20"/>
          <w:szCs w:val="20"/>
          <w:lang w:val="ru-RU"/>
        </w:rPr>
        <w:t>1.8.8.3</w:t>
      </w:r>
      <w:r>
        <w:rPr>
          <w:rFonts w:ascii="Arial" w:hAnsi="Arial" w:cs="Arial"/>
          <w:b/>
          <w:sz w:val="20"/>
          <w:szCs w:val="20"/>
          <w:lang w:val="ru-RU"/>
        </w:rPr>
        <w:tab/>
        <w:t>Контроль изготовления изделия</w:t>
      </w:r>
    </w:p>
    <w:p w:rsidR="00F77743" w:rsidRDefault="00F77743" w:rsidP="00F77743">
      <w:pPr>
        <w:tabs>
          <w:tab w:val="left" w:pos="567"/>
          <w:tab w:val="left" w:pos="1134"/>
          <w:tab w:val="left" w:pos="1701"/>
          <w:tab w:val="left" w:pos="2268"/>
        </w:tabs>
        <w:spacing w:after="60" w:line="240" w:lineRule="auto"/>
        <w:ind w:left="1134" w:hanging="1134"/>
        <w:jc w:val="both"/>
        <w:rPr>
          <w:rFonts w:ascii="Arial" w:hAnsi="Arial" w:cs="Arial"/>
          <w:iCs/>
          <w:sz w:val="20"/>
          <w:szCs w:val="20"/>
          <w:lang w:val="ru-RU"/>
        </w:rPr>
      </w:pPr>
      <w:r>
        <w:rPr>
          <w:rFonts w:ascii="Arial" w:hAnsi="Arial" w:cs="Arial"/>
          <w:b/>
          <w:sz w:val="20"/>
          <w:szCs w:val="20"/>
          <w:lang w:val="ru-RU"/>
        </w:rPr>
        <w:t>1.8.8.3.1</w:t>
      </w:r>
      <w:r>
        <w:rPr>
          <w:rFonts w:ascii="Arial" w:hAnsi="Arial" w:cs="Arial"/>
          <w:b/>
          <w:sz w:val="20"/>
          <w:szCs w:val="20"/>
          <w:lang w:val="ru-RU"/>
        </w:rPr>
        <w:tab/>
      </w:r>
      <w:r w:rsidRPr="00095C48">
        <w:rPr>
          <w:rFonts w:ascii="Arial" w:hAnsi="Arial" w:cs="Arial"/>
          <w:iCs/>
          <w:sz w:val="20"/>
          <w:szCs w:val="20"/>
          <w:lang w:val="ru-RU"/>
        </w:rPr>
        <w:t>Процедура проверки типа конструкции, а также процесс изготовления должны контролироваться органом</w:t>
      </w:r>
      <w:r w:rsidRPr="00095C48">
        <w:rPr>
          <w:rFonts w:ascii="Arial" w:hAnsi="Arial" w:cs="Arial"/>
          <w:sz w:val="20"/>
          <w:szCs w:val="20"/>
          <w:lang w:val="ru-RU"/>
        </w:rPr>
        <w:t xml:space="preserve"> типа А</w:t>
      </w:r>
      <w:r w:rsidRPr="00095C48">
        <w:rPr>
          <w:rFonts w:ascii="Arial" w:hAnsi="Arial" w:cs="Arial"/>
          <w:iCs/>
          <w:sz w:val="20"/>
          <w:szCs w:val="20"/>
          <w:lang w:val="ru-RU"/>
        </w:rPr>
        <w:t xml:space="preserve"> с целью обеспечения того, чтобы тип, сертифицированный заказчиком, и изготовленное изделие соответствовали положениям свидетельства на тип конструкции и применимым положениям Прил. 2 к СМГС. Если применяется подпункт д) п. 1.8.8.1.3, то данная процедура должна охватывать предприятия, производящие сборку и заполнение.</w:t>
      </w:r>
    </w:p>
    <w:p w:rsidR="00F77743" w:rsidRDefault="00F77743" w:rsidP="00F77743">
      <w:pPr>
        <w:tabs>
          <w:tab w:val="left" w:pos="567"/>
          <w:tab w:val="left" w:pos="1134"/>
          <w:tab w:val="left" w:pos="1701"/>
          <w:tab w:val="left" w:pos="2268"/>
        </w:tabs>
        <w:spacing w:after="60" w:line="240" w:lineRule="auto"/>
        <w:ind w:left="1134" w:hanging="1134"/>
        <w:jc w:val="both"/>
        <w:rPr>
          <w:rFonts w:ascii="Arial" w:hAnsi="Arial" w:cs="Arial"/>
          <w:iCs/>
          <w:sz w:val="20"/>
          <w:szCs w:val="20"/>
          <w:lang w:val="ru-RU"/>
        </w:rPr>
      </w:pPr>
      <w:r>
        <w:rPr>
          <w:rFonts w:ascii="Arial" w:hAnsi="Arial" w:cs="Arial"/>
          <w:b/>
          <w:sz w:val="20"/>
          <w:szCs w:val="20"/>
          <w:lang w:val="ru-RU"/>
        </w:rPr>
        <w:t>1.8.8.3.2</w:t>
      </w:r>
      <w:r>
        <w:rPr>
          <w:rFonts w:ascii="Arial" w:hAnsi="Arial" w:cs="Arial"/>
          <w:b/>
          <w:sz w:val="20"/>
          <w:szCs w:val="20"/>
          <w:lang w:val="ru-RU"/>
        </w:rPr>
        <w:tab/>
      </w:r>
      <w:r w:rsidRPr="00095C48">
        <w:rPr>
          <w:rFonts w:ascii="Arial" w:hAnsi="Arial" w:cs="Arial"/>
          <w:iCs/>
          <w:sz w:val="20"/>
          <w:szCs w:val="20"/>
          <w:lang w:val="ru-RU"/>
        </w:rPr>
        <w:t>Заказчик должен принять необходимые меры для обеспечения того, чтобы процесс изготовления соответствовал применимым положениям Прил. 2 к СМГС и его свидетельства на тип конструкции и приложений к нему. Если применяется подпункт д) п. 1.8.8.1.3, то данная процедура должна также охватывать предприятия, производящие сборку и наполнение</w:t>
      </w:r>
      <w:r>
        <w:rPr>
          <w:rFonts w:ascii="Arial" w:hAnsi="Arial" w:cs="Arial"/>
          <w:iCs/>
          <w:sz w:val="20"/>
          <w:szCs w:val="20"/>
          <w:lang w:val="ru-RU"/>
        </w:rPr>
        <w:t>.</w:t>
      </w:r>
    </w:p>
    <w:p w:rsidR="00F77743" w:rsidRDefault="00F77743" w:rsidP="00F77743">
      <w:pPr>
        <w:tabs>
          <w:tab w:val="left" w:pos="567"/>
          <w:tab w:val="left" w:pos="1134"/>
          <w:tab w:val="left" w:pos="1701"/>
          <w:tab w:val="left" w:pos="2268"/>
        </w:tabs>
        <w:spacing w:after="60" w:line="240" w:lineRule="auto"/>
        <w:ind w:left="1134" w:hanging="1134"/>
        <w:jc w:val="both"/>
        <w:rPr>
          <w:rFonts w:ascii="Arial" w:hAnsi="Arial" w:cs="Arial"/>
          <w:iCs/>
          <w:sz w:val="20"/>
          <w:szCs w:val="20"/>
          <w:lang w:val="ru-RU"/>
        </w:rPr>
      </w:pPr>
      <w:r w:rsidRPr="0073333D">
        <w:rPr>
          <w:rFonts w:ascii="Arial" w:hAnsi="Arial" w:cs="Arial"/>
          <w:b/>
          <w:iCs/>
          <w:sz w:val="20"/>
          <w:szCs w:val="20"/>
          <w:lang w:val="ru-RU"/>
        </w:rPr>
        <w:t>1.8.8.3.3.</w:t>
      </w:r>
      <w:r>
        <w:rPr>
          <w:rFonts w:ascii="Arial" w:hAnsi="Arial" w:cs="Arial"/>
          <w:b/>
          <w:iCs/>
          <w:sz w:val="20"/>
          <w:szCs w:val="20"/>
          <w:lang w:val="ru-RU"/>
        </w:rPr>
        <w:tab/>
      </w:r>
      <w:r>
        <w:rPr>
          <w:rFonts w:ascii="Arial" w:hAnsi="Arial" w:cs="Arial"/>
          <w:iCs/>
          <w:sz w:val="20"/>
          <w:szCs w:val="20"/>
          <w:lang w:val="ru-RU"/>
        </w:rPr>
        <w:t>Орган типа А должен:</w:t>
      </w:r>
    </w:p>
    <w:p w:rsidR="00F77743" w:rsidRPr="00095C48" w:rsidRDefault="00F77743" w:rsidP="00F77743">
      <w:pPr>
        <w:tabs>
          <w:tab w:val="left" w:pos="567"/>
          <w:tab w:val="left" w:pos="1080"/>
          <w:tab w:val="left" w:pos="1134"/>
          <w:tab w:val="left" w:pos="2268"/>
        </w:tabs>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а)</w:t>
      </w:r>
      <w:r>
        <w:rPr>
          <w:rFonts w:ascii="Arial" w:hAnsi="Arial" w:cs="Arial"/>
          <w:iCs/>
          <w:sz w:val="20"/>
          <w:szCs w:val="20"/>
          <w:lang w:val="ru-RU"/>
        </w:rPr>
        <w:t xml:space="preserve"> </w:t>
      </w:r>
      <w:r w:rsidRPr="00095C48">
        <w:rPr>
          <w:rFonts w:ascii="Arial" w:hAnsi="Arial" w:cs="Arial"/>
          <w:iCs/>
          <w:sz w:val="20"/>
          <w:szCs w:val="20"/>
          <w:lang w:val="ru-RU"/>
        </w:rPr>
        <w:t>проверить соответствие проведенной заказчиком проверки типа конструкции и соответствие типа газовых баллончиков технической документации, указанной в п. 1.8.8.2;</w:t>
      </w:r>
    </w:p>
    <w:p w:rsidR="00F77743" w:rsidRPr="00095C48" w:rsidRDefault="00F77743" w:rsidP="00F77743">
      <w:pPr>
        <w:tabs>
          <w:tab w:val="left" w:pos="567"/>
          <w:tab w:val="left" w:pos="1080"/>
          <w:tab w:val="left" w:pos="1134"/>
          <w:tab w:val="left" w:pos="2268"/>
        </w:tabs>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ab/>
        <w:t>б)</w:t>
      </w:r>
      <w:r>
        <w:rPr>
          <w:rFonts w:ascii="Arial" w:hAnsi="Arial" w:cs="Arial"/>
          <w:iCs/>
          <w:sz w:val="20"/>
          <w:szCs w:val="20"/>
          <w:lang w:val="ru-RU"/>
        </w:rPr>
        <w:t xml:space="preserve"> </w:t>
      </w:r>
      <w:r w:rsidRPr="00095C48">
        <w:rPr>
          <w:rFonts w:ascii="Arial" w:hAnsi="Arial" w:cs="Arial"/>
          <w:iCs/>
          <w:sz w:val="20"/>
          <w:szCs w:val="20"/>
          <w:lang w:val="ru-RU"/>
        </w:rPr>
        <w:t xml:space="preserve">проверить, соответствует ли процесс изготовления изделий применимым к нему требованиям и относящейся к нему документации. Если окончательная сборка баллончика из частей, изготовленных заказчиком, производится одним или несколькими предприятиями, орган </w:t>
      </w:r>
      <w:r w:rsidRPr="00095C48">
        <w:rPr>
          <w:rFonts w:ascii="Arial" w:hAnsi="Arial" w:cs="Arial"/>
          <w:sz w:val="20"/>
          <w:szCs w:val="20"/>
          <w:lang w:val="ru-RU"/>
        </w:rPr>
        <w:t>типа А</w:t>
      </w:r>
      <w:r w:rsidRPr="00095C48">
        <w:rPr>
          <w:rFonts w:ascii="Arial" w:hAnsi="Arial" w:cs="Arial"/>
          <w:iCs/>
          <w:sz w:val="20"/>
          <w:szCs w:val="20"/>
          <w:lang w:val="ru-RU"/>
        </w:rPr>
        <w:t xml:space="preserve"> после окончательной сборки и наполнения баллончиков должен также проверить, полностью ли они соответствуют всем применимым положениям и правильно ли применены инструкции заказчика;</w:t>
      </w:r>
    </w:p>
    <w:p w:rsidR="00F77743" w:rsidRPr="00095C48" w:rsidRDefault="00F77743" w:rsidP="00F77743">
      <w:pPr>
        <w:tabs>
          <w:tab w:val="left" w:pos="567"/>
          <w:tab w:val="left" w:pos="1080"/>
          <w:tab w:val="left" w:pos="1134"/>
          <w:tab w:val="left" w:pos="2268"/>
        </w:tabs>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ab/>
        <w:t>в)</w:t>
      </w:r>
      <w:r>
        <w:rPr>
          <w:rFonts w:ascii="Arial" w:hAnsi="Arial" w:cs="Arial"/>
          <w:iCs/>
          <w:sz w:val="20"/>
          <w:szCs w:val="20"/>
          <w:lang w:val="ru-RU"/>
        </w:rPr>
        <w:t xml:space="preserve"> </w:t>
      </w:r>
      <w:r w:rsidRPr="00095C48">
        <w:rPr>
          <w:rFonts w:ascii="Arial" w:hAnsi="Arial" w:cs="Arial"/>
          <w:iCs/>
          <w:sz w:val="20"/>
          <w:szCs w:val="20"/>
          <w:lang w:val="ru-RU"/>
        </w:rPr>
        <w:t>проверить, обладают ли работники, выполняющие постоянное соединение деталей (например, сварку) и проводящие испытания, соответствующей квалификацией либо утверждены для этой цели;</w:t>
      </w:r>
    </w:p>
    <w:p w:rsidR="00F77743" w:rsidRPr="0073333D" w:rsidRDefault="00F77743" w:rsidP="00F77743">
      <w:pPr>
        <w:tabs>
          <w:tab w:val="left" w:pos="567"/>
          <w:tab w:val="left" w:pos="1080"/>
          <w:tab w:val="left" w:pos="1134"/>
          <w:tab w:val="left" w:pos="2268"/>
        </w:tabs>
        <w:spacing w:after="60" w:line="240" w:lineRule="auto"/>
        <w:ind w:left="1077"/>
        <w:jc w:val="both"/>
        <w:rPr>
          <w:rFonts w:ascii="Arial" w:hAnsi="Arial" w:cs="Arial"/>
          <w:iCs/>
          <w:sz w:val="20"/>
          <w:szCs w:val="20"/>
          <w:lang w:val="ru-RU"/>
        </w:rPr>
      </w:pPr>
      <w:r>
        <w:rPr>
          <w:rFonts w:ascii="Arial" w:hAnsi="Arial" w:cs="Arial"/>
          <w:iCs/>
          <w:sz w:val="20"/>
          <w:szCs w:val="20"/>
          <w:lang w:val="ru-RU"/>
        </w:rPr>
        <w:t xml:space="preserve">г) </w:t>
      </w:r>
      <w:r w:rsidRPr="00095C48">
        <w:rPr>
          <w:rFonts w:ascii="Arial" w:hAnsi="Arial" w:cs="Arial"/>
          <w:sz w:val="20"/>
          <w:szCs w:val="20"/>
          <w:lang w:val="ru-RU"/>
        </w:rPr>
        <w:t>составить протокол по результатам проведенного контрол</w:t>
      </w:r>
      <w:r w:rsidRPr="00095C48">
        <w:rPr>
          <w:rFonts w:ascii="Arial" w:hAnsi="Arial" w:cs="Arial"/>
          <w:iCs/>
          <w:sz w:val="20"/>
          <w:szCs w:val="20"/>
          <w:lang w:val="ru-RU"/>
        </w:rPr>
        <w:t>я</w:t>
      </w:r>
      <w:r>
        <w:rPr>
          <w:rFonts w:ascii="Arial" w:hAnsi="Arial" w:cs="Arial"/>
          <w:iCs/>
          <w:sz w:val="20"/>
          <w:szCs w:val="20"/>
          <w:lang w:val="ru-RU"/>
        </w:rPr>
        <w:t>.</w:t>
      </w:r>
    </w:p>
    <w:p w:rsidR="00F77743" w:rsidRDefault="00F77743" w:rsidP="00F77743">
      <w:pPr>
        <w:tabs>
          <w:tab w:val="left" w:pos="567"/>
          <w:tab w:val="left" w:pos="1080"/>
          <w:tab w:val="left" w:pos="1134"/>
          <w:tab w:val="left" w:pos="2268"/>
        </w:tabs>
        <w:spacing w:after="60" w:line="240" w:lineRule="auto"/>
        <w:ind w:left="1080" w:hanging="1080"/>
        <w:jc w:val="both"/>
        <w:rPr>
          <w:rFonts w:ascii="Arial" w:hAnsi="Arial" w:cs="Arial"/>
          <w:iCs/>
          <w:sz w:val="20"/>
          <w:szCs w:val="20"/>
          <w:lang w:val="ru-RU"/>
        </w:rPr>
      </w:pPr>
      <w:r>
        <w:rPr>
          <w:rFonts w:ascii="Arial" w:hAnsi="Arial" w:cs="Arial"/>
          <w:b/>
          <w:iCs/>
          <w:sz w:val="20"/>
          <w:szCs w:val="20"/>
          <w:lang w:val="ru-RU"/>
        </w:rPr>
        <w:t>1.8.8.3.4</w:t>
      </w:r>
      <w:r>
        <w:rPr>
          <w:rFonts w:ascii="Arial" w:hAnsi="Arial" w:cs="Arial"/>
          <w:b/>
          <w:iCs/>
          <w:sz w:val="20"/>
          <w:szCs w:val="20"/>
          <w:lang w:val="ru-RU"/>
        </w:rPr>
        <w:tab/>
      </w:r>
      <w:r w:rsidRPr="00095C48">
        <w:rPr>
          <w:rFonts w:ascii="Arial" w:hAnsi="Arial" w:cs="Arial"/>
          <w:iCs/>
          <w:sz w:val="20"/>
          <w:szCs w:val="20"/>
          <w:lang w:val="ru-RU"/>
        </w:rPr>
        <w:t xml:space="preserve">Если выводы органа </w:t>
      </w:r>
      <w:r w:rsidRPr="00095C48">
        <w:rPr>
          <w:rFonts w:ascii="Arial" w:hAnsi="Arial" w:cs="Arial"/>
          <w:sz w:val="20"/>
          <w:szCs w:val="20"/>
          <w:lang w:val="ru-RU"/>
        </w:rPr>
        <w:t>типа А</w:t>
      </w:r>
      <w:r w:rsidRPr="00095C48">
        <w:rPr>
          <w:rFonts w:ascii="Arial" w:hAnsi="Arial" w:cs="Arial"/>
          <w:iCs/>
          <w:sz w:val="20"/>
          <w:szCs w:val="20"/>
          <w:lang w:val="ru-RU"/>
        </w:rPr>
        <w:t xml:space="preserve"> указывают на несоответствие выданного заказчиком свидетельства на тип конструкции или на нарушения процесса изготовления, он должен потребовать от заказчика принятия надлежащих мер по устранению недостатков или отзыва свидетельства</w:t>
      </w:r>
      <w:r>
        <w:rPr>
          <w:rFonts w:ascii="Arial" w:hAnsi="Arial" w:cs="Arial"/>
          <w:iCs/>
          <w:sz w:val="20"/>
          <w:szCs w:val="20"/>
          <w:lang w:val="ru-RU"/>
        </w:rPr>
        <w:t>.</w:t>
      </w:r>
    </w:p>
    <w:p w:rsidR="00526AC8" w:rsidRDefault="00526AC8" w:rsidP="00F77743">
      <w:pPr>
        <w:tabs>
          <w:tab w:val="left" w:pos="567"/>
          <w:tab w:val="left" w:pos="1080"/>
          <w:tab w:val="left" w:pos="1134"/>
          <w:tab w:val="left" w:pos="2268"/>
        </w:tabs>
        <w:spacing w:after="60" w:line="240" w:lineRule="auto"/>
        <w:ind w:left="1080" w:hanging="1080"/>
        <w:jc w:val="both"/>
        <w:rPr>
          <w:rFonts w:ascii="Arial" w:hAnsi="Arial" w:cs="Arial"/>
          <w:iCs/>
          <w:sz w:val="20"/>
          <w:szCs w:val="20"/>
          <w:lang w:val="ru-RU"/>
        </w:rPr>
      </w:pPr>
    </w:p>
    <w:p w:rsidR="00F77743" w:rsidRDefault="00F77743" w:rsidP="00F77743">
      <w:pPr>
        <w:tabs>
          <w:tab w:val="left" w:pos="567"/>
          <w:tab w:val="left" w:pos="1080"/>
          <w:tab w:val="left" w:pos="1134"/>
          <w:tab w:val="left" w:pos="2268"/>
        </w:tabs>
        <w:spacing w:after="60" w:line="240" w:lineRule="auto"/>
        <w:ind w:left="1080" w:hanging="1080"/>
        <w:jc w:val="both"/>
        <w:rPr>
          <w:rFonts w:ascii="Arial" w:hAnsi="Arial" w:cs="Arial"/>
          <w:b/>
          <w:iCs/>
          <w:sz w:val="20"/>
          <w:szCs w:val="20"/>
          <w:lang w:val="ru-RU"/>
        </w:rPr>
      </w:pPr>
      <w:r>
        <w:rPr>
          <w:rFonts w:ascii="Arial" w:hAnsi="Arial" w:cs="Arial"/>
          <w:b/>
          <w:iCs/>
          <w:sz w:val="20"/>
          <w:szCs w:val="20"/>
          <w:lang w:val="ru-RU"/>
        </w:rPr>
        <w:lastRenderedPageBreak/>
        <w:t>1.8.8.4</w:t>
      </w:r>
      <w:r>
        <w:rPr>
          <w:rFonts w:ascii="Arial" w:hAnsi="Arial" w:cs="Arial"/>
          <w:b/>
          <w:iCs/>
          <w:sz w:val="20"/>
          <w:szCs w:val="20"/>
          <w:lang w:val="ru-RU"/>
        </w:rPr>
        <w:tab/>
        <w:t>Испытание на герметичность</w:t>
      </w:r>
    </w:p>
    <w:p w:rsidR="00F77743" w:rsidRPr="00095C48" w:rsidRDefault="00F77743" w:rsidP="00F77743">
      <w:pPr>
        <w:tabs>
          <w:tab w:val="left" w:pos="567"/>
          <w:tab w:val="left" w:pos="1134"/>
          <w:tab w:val="left" w:pos="1701"/>
          <w:tab w:val="left" w:pos="2268"/>
        </w:tabs>
        <w:spacing w:after="60" w:line="240" w:lineRule="auto"/>
        <w:ind w:left="1134" w:hanging="1134"/>
        <w:jc w:val="both"/>
        <w:rPr>
          <w:rFonts w:ascii="Arial" w:hAnsi="Arial" w:cs="Arial"/>
          <w:iCs/>
          <w:sz w:val="20"/>
          <w:szCs w:val="20"/>
          <w:lang w:val="ru-RU"/>
        </w:rPr>
      </w:pPr>
      <w:r>
        <w:rPr>
          <w:rFonts w:ascii="Arial" w:hAnsi="Arial" w:cs="Arial"/>
          <w:b/>
          <w:iCs/>
          <w:sz w:val="20"/>
          <w:szCs w:val="20"/>
          <w:lang w:val="ru-RU"/>
        </w:rPr>
        <w:t>1.8.8.4.1</w:t>
      </w:r>
      <w:r>
        <w:rPr>
          <w:rFonts w:ascii="Arial" w:hAnsi="Arial" w:cs="Arial"/>
          <w:b/>
          <w:iCs/>
          <w:sz w:val="20"/>
          <w:szCs w:val="20"/>
          <w:lang w:val="ru-RU"/>
        </w:rPr>
        <w:tab/>
      </w:r>
      <w:r>
        <w:rPr>
          <w:rFonts w:ascii="Arial" w:hAnsi="Arial" w:cs="Arial"/>
          <w:iCs/>
          <w:sz w:val="20"/>
          <w:szCs w:val="20"/>
          <w:lang w:val="ru-RU"/>
        </w:rPr>
        <w:t xml:space="preserve">Заказчик </w:t>
      </w:r>
      <w:r w:rsidRPr="00095C48">
        <w:rPr>
          <w:rFonts w:ascii="Arial" w:hAnsi="Arial" w:cs="Arial"/>
          <w:iCs/>
          <w:sz w:val="20"/>
          <w:szCs w:val="20"/>
          <w:lang w:val="ru-RU"/>
        </w:rPr>
        <w:t>и предприятия, производящие окончательную сборку и наполнение газовых баллончиков в соответствии с инструкциями заказчика, должны:</w:t>
      </w:r>
    </w:p>
    <w:p w:rsidR="00F77743" w:rsidRPr="00095C48" w:rsidRDefault="00F77743" w:rsidP="00F77743">
      <w:pPr>
        <w:tabs>
          <w:tab w:val="left" w:pos="567"/>
          <w:tab w:val="left" w:pos="1134"/>
          <w:tab w:val="left" w:pos="2160"/>
          <w:tab w:val="left" w:pos="2268"/>
        </w:tabs>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а)</w:t>
      </w:r>
      <w:r>
        <w:rPr>
          <w:rFonts w:ascii="Arial" w:hAnsi="Arial" w:cs="Arial"/>
          <w:iCs/>
          <w:sz w:val="20"/>
          <w:szCs w:val="20"/>
          <w:lang w:val="ru-RU"/>
        </w:rPr>
        <w:t xml:space="preserve"> </w:t>
      </w:r>
      <w:r w:rsidRPr="00095C48">
        <w:rPr>
          <w:rFonts w:ascii="Arial" w:hAnsi="Arial" w:cs="Arial"/>
          <w:iCs/>
          <w:sz w:val="20"/>
          <w:szCs w:val="20"/>
          <w:lang w:val="ru-RU"/>
        </w:rPr>
        <w:t>проводить испытания, требуемые в разделе </w:t>
      </w:r>
      <w:smartTag w:uri="urn:schemas-microsoft-com:office:smarttags" w:element="date">
        <w:smartTagPr>
          <w:attr w:name="Year" w:val="2006"/>
          <w:attr w:name="Month" w:val="2"/>
          <w:attr w:name="Day" w:val="6"/>
        </w:smartTagPr>
        <w:smartTag w:uri="schemas-tilde-lv/tildestengine" w:element="date">
          <w:smartTagPr>
            <w:attr w:name="Year" w:val="2006"/>
            <w:attr w:name="Month" w:val="2"/>
            <w:attr w:name="Day" w:val="6"/>
          </w:smartTagPr>
          <w:r w:rsidRPr="00095C48">
            <w:rPr>
              <w:rFonts w:ascii="Arial" w:hAnsi="Arial" w:cs="Arial"/>
              <w:iCs/>
              <w:sz w:val="20"/>
              <w:szCs w:val="20"/>
              <w:lang w:val="ru-RU"/>
            </w:rPr>
            <w:t>6.2.6</w:t>
          </w:r>
        </w:smartTag>
      </w:smartTag>
      <w:r w:rsidRPr="00095C48">
        <w:rPr>
          <w:rFonts w:ascii="Arial" w:hAnsi="Arial" w:cs="Arial"/>
          <w:iCs/>
          <w:sz w:val="20"/>
          <w:szCs w:val="20"/>
          <w:lang w:val="ru-RU"/>
        </w:rPr>
        <w:t>;</w:t>
      </w:r>
    </w:p>
    <w:p w:rsidR="00F77743" w:rsidRPr="00095C48" w:rsidRDefault="00F77743" w:rsidP="00F77743">
      <w:pPr>
        <w:tabs>
          <w:tab w:val="left" w:pos="567"/>
          <w:tab w:val="left" w:pos="1134"/>
          <w:tab w:val="left" w:pos="2160"/>
          <w:tab w:val="left" w:pos="2268"/>
        </w:tabs>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б)</w:t>
      </w:r>
      <w:r>
        <w:rPr>
          <w:rFonts w:ascii="Arial" w:hAnsi="Arial" w:cs="Arial"/>
          <w:iCs/>
          <w:sz w:val="20"/>
          <w:szCs w:val="20"/>
          <w:lang w:val="ru-RU"/>
        </w:rPr>
        <w:t xml:space="preserve"> </w:t>
      </w:r>
      <w:r w:rsidRPr="00095C48">
        <w:rPr>
          <w:rFonts w:ascii="Arial" w:hAnsi="Arial" w:cs="Arial"/>
          <w:sz w:val="20"/>
          <w:szCs w:val="20"/>
          <w:lang w:val="ru-RU"/>
        </w:rPr>
        <w:t>составить протоколы с</w:t>
      </w:r>
      <w:r w:rsidRPr="00095C48">
        <w:rPr>
          <w:rFonts w:ascii="Arial" w:hAnsi="Arial" w:cs="Arial"/>
          <w:iCs/>
          <w:sz w:val="20"/>
          <w:szCs w:val="20"/>
          <w:lang w:val="ru-RU"/>
        </w:rPr>
        <w:t xml:space="preserve"> результатами испытаний;</w:t>
      </w:r>
    </w:p>
    <w:p w:rsidR="00F77743" w:rsidRPr="00095C48" w:rsidRDefault="00F77743" w:rsidP="00F77743">
      <w:pPr>
        <w:tabs>
          <w:tab w:val="left" w:pos="2160"/>
        </w:tabs>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в)</w:t>
      </w:r>
      <w:r>
        <w:rPr>
          <w:rFonts w:ascii="Arial" w:hAnsi="Arial" w:cs="Arial"/>
          <w:iCs/>
          <w:sz w:val="20"/>
          <w:szCs w:val="20"/>
          <w:lang w:val="ru-RU"/>
        </w:rPr>
        <w:t xml:space="preserve"> </w:t>
      </w:r>
      <w:r w:rsidRPr="00095C48">
        <w:rPr>
          <w:rFonts w:ascii="Arial" w:hAnsi="Arial" w:cs="Arial"/>
          <w:iCs/>
          <w:sz w:val="20"/>
          <w:szCs w:val="20"/>
          <w:lang w:val="ru-RU"/>
        </w:rPr>
        <w:t>выдавать свидетельство о соответствии только на те газовые баллончики, которые полностью соответствуют положениям выданного заказчиком свидетельства на тип конструкции и применимым положениям Прил. 2 к СМГС, а также успешно прошли испытания, требуемые в разделе </w:t>
      </w:r>
      <w:smartTag w:uri="urn:schemas-microsoft-com:office:smarttags" w:element="date">
        <w:smartTagPr>
          <w:attr w:name="Year" w:val="2006"/>
          <w:attr w:name="Month" w:val="2"/>
          <w:attr w:name="Day" w:val="6"/>
        </w:smartTagPr>
        <w:smartTag w:uri="schemas-tilde-lv/tildestengine" w:element="date">
          <w:smartTagPr>
            <w:attr w:name="Year" w:val="2006"/>
            <w:attr w:name="Month" w:val="2"/>
            <w:attr w:name="Day" w:val="6"/>
          </w:smartTagPr>
          <w:r w:rsidRPr="00095C48">
            <w:rPr>
              <w:rFonts w:ascii="Arial" w:hAnsi="Arial" w:cs="Arial"/>
              <w:iCs/>
              <w:sz w:val="20"/>
              <w:szCs w:val="20"/>
              <w:lang w:val="ru-RU"/>
            </w:rPr>
            <w:t>6.2.6</w:t>
          </w:r>
        </w:smartTag>
      </w:smartTag>
      <w:r w:rsidRPr="00095C48">
        <w:rPr>
          <w:rFonts w:ascii="Arial" w:hAnsi="Arial" w:cs="Arial"/>
          <w:iCs/>
          <w:sz w:val="20"/>
          <w:szCs w:val="20"/>
          <w:lang w:val="ru-RU"/>
        </w:rPr>
        <w:t>;</w:t>
      </w:r>
    </w:p>
    <w:p w:rsidR="00F77743" w:rsidRPr="00095C48" w:rsidRDefault="00F77743" w:rsidP="00F77743">
      <w:pPr>
        <w:tabs>
          <w:tab w:val="left" w:pos="2160"/>
          <w:tab w:val="left" w:pos="2268"/>
        </w:tabs>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г)</w:t>
      </w:r>
      <w:r>
        <w:rPr>
          <w:rFonts w:ascii="Arial" w:hAnsi="Arial" w:cs="Arial"/>
          <w:iCs/>
          <w:sz w:val="20"/>
          <w:szCs w:val="20"/>
          <w:lang w:val="ru-RU"/>
        </w:rPr>
        <w:t xml:space="preserve"> </w:t>
      </w:r>
      <w:r w:rsidRPr="00095C48">
        <w:rPr>
          <w:rFonts w:ascii="Arial" w:hAnsi="Arial" w:cs="Arial"/>
          <w:iCs/>
          <w:sz w:val="20"/>
          <w:szCs w:val="20"/>
          <w:lang w:val="ru-RU"/>
        </w:rPr>
        <w:t xml:space="preserve">хранить для целей проверки органом </w:t>
      </w:r>
      <w:r w:rsidRPr="00095C48">
        <w:rPr>
          <w:rFonts w:ascii="Arial" w:hAnsi="Arial" w:cs="Arial"/>
          <w:sz w:val="20"/>
          <w:szCs w:val="20"/>
          <w:lang w:val="ru-RU"/>
        </w:rPr>
        <w:t>типа А</w:t>
      </w:r>
      <w:r w:rsidRPr="00095C48">
        <w:rPr>
          <w:rFonts w:ascii="Arial" w:hAnsi="Arial" w:cs="Arial"/>
          <w:iCs/>
          <w:sz w:val="20"/>
          <w:szCs w:val="20"/>
          <w:lang w:val="ru-RU"/>
        </w:rPr>
        <w:t xml:space="preserve"> документацию, указанную в п. 1.8.8.7, в течение периода изготовления и как минимум 5 лет с даты завершения производства газовых баллончиков одного типа;</w:t>
      </w:r>
    </w:p>
    <w:p w:rsidR="00F77743" w:rsidRDefault="00F77743" w:rsidP="00F77743">
      <w:pPr>
        <w:tabs>
          <w:tab w:val="left" w:pos="567"/>
          <w:tab w:val="left" w:pos="1080"/>
          <w:tab w:val="left" w:pos="1134"/>
          <w:tab w:val="left" w:pos="2268"/>
        </w:tabs>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д)</w:t>
      </w:r>
      <w:r>
        <w:rPr>
          <w:rFonts w:ascii="Arial" w:hAnsi="Arial" w:cs="Arial"/>
          <w:iCs/>
          <w:sz w:val="20"/>
          <w:szCs w:val="20"/>
          <w:lang w:val="ru-RU"/>
        </w:rPr>
        <w:t xml:space="preserve"> </w:t>
      </w:r>
      <w:r w:rsidRPr="00095C48">
        <w:rPr>
          <w:rFonts w:ascii="Arial" w:hAnsi="Arial" w:cs="Arial"/>
          <w:iCs/>
          <w:sz w:val="20"/>
          <w:szCs w:val="20"/>
          <w:lang w:val="ru-RU"/>
        </w:rPr>
        <w:t>наносить долговечный и разборчивый маркировочный знак с указанием типа газового баллончика, наименования заказчика, а также даты изготовления или номера партии. Если из-за малых размеров баллончика маркировочный знак невозможно нанести полностью, то к газовому баллончику должна быть прикреплена долговечная бирка с перечисленной информацией. Бирка может быть помещена во внутреннюю тару вместе с газовым баллончиком</w:t>
      </w:r>
      <w:r>
        <w:rPr>
          <w:rFonts w:ascii="Arial" w:hAnsi="Arial" w:cs="Arial"/>
          <w:iCs/>
          <w:sz w:val="20"/>
          <w:szCs w:val="20"/>
          <w:lang w:val="ru-RU"/>
        </w:rPr>
        <w:t>.</w:t>
      </w:r>
    </w:p>
    <w:p w:rsidR="00F77743" w:rsidRDefault="00F77743" w:rsidP="00F77743">
      <w:pPr>
        <w:tabs>
          <w:tab w:val="left" w:pos="567"/>
          <w:tab w:val="left" w:pos="1080"/>
          <w:tab w:val="left" w:pos="1134"/>
          <w:tab w:val="left" w:pos="2268"/>
        </w:tabs>
        <w:spacing w:after="60" w:line="240" w:lineRule="auto"/>
        <w:jc w:val="both"/>
        <w:rPr>
          <w:rFonts w:ascii="Arial" w:hAnsi="Arial" w:cs="Arial"/>
          <w:iCs/>
          <w:sz w:val="20"/>
          <w:szCs w:val="20"/>
          <w:lang w:val="ru-RU"/>
        </w:rPr>
      </w:pPr>
      <w:r>
        <w:rPr>
          <w:rFonts w:ascii="Arial" w:hAnsi="Arial" w:cs="Arial"/>
          <w:b/>
          <w:iCs/>
          <w:sz w:val="20"/>
          <w:szCs w:val="20"/>
          <w:lang w:val="ru-RU"/>
        </w:rPr>
        <w:t>1.8.8.4.2</w:t>
      </w:r>
      <w:r>
        <w:rPr>
          <w:rFonts w:ascii="Arial" w:hAnsi="Arial" w:cs="Arial"/>
          <w:b/>
          <w:iCs/>
          <w:sz w:val="20"/>
          <w:szCs w:val="20"/>
          <w:lang w:val="ru-RU"/>
        </w:rPr>
        <w:tab/>
      </w:r>
      <w:r>
        <w:rPr>
          <w:rFonts w:ascii="Arial" w:hAnsi="Arial" w:cs="Arial"/>
          <w:iCs/>
          <w:sz w:val="20"/>
          <w:szCs w:val="20"/>
          <w:lang w:val="ru-RU"/>
        </w:rPr>
        <w:t>Орган типа А должен:</w:t>
      </w:r>
    </w:p>
    <w:p w:rsidR="00F77743" w:rsidRPr="00095C48" w:rsidRDefault="00F77743" w:rsidP="00F77743">
      <w:pPr>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а)</w:t>
      </w:r>
      <w:r w:rsidRPr="00095C48">
        <w:rPr>
          <w:rFonts w:ascii="Arial" w:hAnsi="Arial" w:cs="Arial"/>
          <w:iCs/>
          <w:sz w:val="20"/>
          <w:szCs w:val="20"/>
          <w:lang w:val="ru-RU"/>
        </w:rPr>
        <w:tab/>
        <w:t>удостовериться в том, что процедура проверки типа конструкции заказчиком, а также изготовление и испытания изделия проводятся согласно свидетельству на тип конструкции и соответствующим положениям настоящих Правил. Необходимые проверки и испытания должны проводиться в начале изготовления газовых баллончиков соответствующего типа и в дальнейшем не реже, чем 1 раз в 3 года;</w:t>
      </w:r>
    </w:p>
    <w:p w:rsidR="00F77743" w:rsidRPr="00095C48" w:rsidRDefault="00F77743" w:rsidP="00F77743">
      <w:pPr>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б)</w:t>
      </w:r>
      <w:r w:rsidRPr="00095C48">
        <w:rPr>
          <w:rFonts w:ascii="Arial" w:hAnsi="Arial" w:cs="Arial"/>
          <w:iCs/>
          <w:sz w:val="20"/>
          <w:szCs w:val="20"/>
          <w:lang w:val="ru-RU"/>
        </w:rPr>
        <w:tab/>
        <w:t>проверять свидетельства, переданные заказчиком;</w:t>
      </w:r>
    </w:p>
    <w:p w:rsidR="00F77743" w:rsidRPr="00095C48" w:rsidRDefault="00F77743" w:rsidP="00F77743">
      <w:pPr>
        <w:spacing w:after="60" w:line="240" w:lineRule="auto"/>
        <w:ind w:left="1077"/>
        <w:jc w:val="both"/>
        <w:rPr>
          <w:rFonts w:ascii="Arial" w:hAnsi="Arial" w:cs="Arial"/>
          <w:iCs/>
          <w:sz w:val="20"/>
          <w:szCs w:val="20"/>
          <w:lang w:val="ru-RU"/>
        </w:rPr>
      </w:pPr>
      <w:r w:rsidRPr="00095C48">
        <w:rPr>
          <w:rFonts w:ascii="Arial" w:hAnsi="Arial" w:cs="Arial"/>
          <w:iCs/>
          <w:sz w:val="20"/>
          <w:szCs w:val="20"/>
          <w:lang w:val="ru-RU"/>
        </w:rPr>
        <w:t>в)</w:t>
      </w:r>
      <w:r w:rsidRPr="00095C48">
        <w:rPr>
          <w:rFonts w:ascii="Arial" w:hAnsi="Arial" w:cs="Arial"/>
          <w:iCs/>
          <w:sz w:val="20"/>
          <w:szCs w:val="20"/>
          <w:lang w:val="ru-RU"/>
        </w:rPr>
        <w:tab/>
        <w:t>проводить испытания, требуемые в разделе </w:t>
      </w:r>
      <w:smartTag w:uri="urn:schemas-microsoft-com:office:smarttags" w:element="date">
        <w:smartTagPr>
          <w:attr w:name="Year" w:val="2006"/>
          <w:attr w:name="Month" w:val="2"/>
          <w:attr w:name="Day" w:val="6"/>
        </w:smartTagPr>
        <w:smartTag w:uri="schemas-tilde-lv/tildestengine" w:element="date">
          <w:smartTagPr>
            <w:attr w:name="Year" w:val="2006"/>
            <w:attr w:name="Month" w:val="2"/>
            <w:attr w:name="Day" w:val="6"/>
          </w:smartTagPr>
          <w:r w:rsidRPr="00095C48">
            <w:rPr>
              <w:rFonts w:ascii="Arial" w:hAnsi="Arial" w:cs="Arial"/>
              <w:iCs/>
              <w:sz w:val="20"/>
              <w:szCs w:val="20"/>
              <w:lang w:val="ru-RU"/>
            </w:rPr>
            <w:t>6.2.6</w:t>
          </w:r>
        </w:smartTag>
      </w:smartTag>
      <w:r w:rsidRPr="00095C48">
        <w:rPr>
          <w:rFonts w:ascii="Arial" w:hAnsi="Arial" w:cs="Arial"/>
          <w:iCs/>
          <w:sz w:val="20"/>
          <w:szCs w:val="20"/>
          <w:lang w:val="ru-RU"/>
        </w:rPr>
        <w:t>, или для проведения данных испытаний утверждать внутреннюю инспекционную службу и программу испытаний;</w:t>
      </w:r>
    </w:p>
    <w:p w:rsidR="00F77743" w:rsidRDefault="00F77743" w:rsidP="00F77743">
      <w:pPr>
        <w:tabs>
          <w:tab w:val="left" w:pos="567"/>
          <w:tab w:val="left" w:pos="1080"/>
          <w:tab w:val="left" w:pos="1134"/>
          <w:tab w:val="left" w:pos="2268"/>
        </w:tabs>
        <w:spacing w:after="60" w:line="240" w:lineRule="auto"/>
        <w:jc w:val="both"/>
        <w:rPr>
          <w:rFonts w:ascii="Arial" w:hAnsi="Arial" w:cs="Arial"/>
          <w:iCs/>
          <w:sz w:val="20"/>
          <w:szCs w:val="20"/>
          <w:lang w:val="ru-RU"/>
        </w:rPr>
      </w:pPr>
      <w:r>
        <w:rPr>
          <w:rFonts w:ascii="Arial" w:hAnsi="Arial" w:cs="Arial"/>
          <w:b/>
          <w:iCs/>
          <w:sz w:val="20"/>
          <w:szCs w:val="20"/>
          <w:lang w:val="ru-RU"/>
        </w:rPr>
        <w:t>1.8.8.4.3</w:t>
      </w:r>
      <w:r>
        <w:rPr>
          <w:rFonts w:ascii="Arial" w:hAnsi="Arial" w:cs="Arial"/>
          <w:b/>
          <w:iCs/>
          <w:sz w:val="20"/>
          <w:szCs w:val="20"/>
          <w:lang w:val="ru-RU"/>
        </w:rPr>
        <w:tab/>
      </w:r>
      <w:r>
        <w:rPr>
          <w:rFonts w:ascii="Arial" w:hAnsi="Arial" w:cs="Arial"/>
          <w:iCs/>
          <w:sz w:val="20"/>
          <w:szCs w:val="20"/>
          <w:lang w:val="ru-RU"/>
        </w:rPr>
        <w:t>Свидетельство должно как минимум содержать:</w:t>
      </w:r>
    </w:p>
    <w:p w:rsidR="00F77743" w:rsidRPr="00250F41" w:rsidRDefault="00F77743" w:rsidP="00F77743">
      <w:pPr>
        <w:spacing w:after="60" w:line="240" w:lineRule="auto"/>
        <w:ind w:left="1077"/>
        <w:jc w:val="both"/>
        <w:rPr>
          <w:rFonts w:ascii="Arial" w:hAnsi="Arial" w:cs="Arial"/>
          <w:iCs/>
          <w:sz w:val="20"/>
          <w:szCs w:val="20"/>
          <w:lang w:val="ru-RU"/>
        </w:rPr>
      </w:pPr>
      <w:r w:rsidRPr="00250F41">
        <w:rPr>
          <w:rFonts w:ascii="Arial" w:hAnsi="Arial" w:cs="Arial"/>
          <w:iCs/>
          <w:sz w:val="20"/>
          <w:szCs w:val="20"/>
          <w:lang w:val="ru-RU"/>
        </w:rPr>
        <w:t>а)</w:t>
      </w:r>
      <w:r>
        <w:rPr>
          <w:rFonts w:ascii="Arial" w:hAnsi="Arial" w:cs="Arial"/>
          <w:iCs/>
          <w:sz w:val="20"/>
          <w:szCs w:val="20"/>
          <w:lang w:val="ru-RU"/>
        </w:rPr>
        <w:t xml:space="preserve"> </w:t>
      </w:r>
      <w:r w:rsidRPr="00250F41">
        <w:rPr>
          <w:rFonts w:ascii="Arial" w:hAnsi="Arial" w:cs="Arial"/>
          <w:iCs/>
          <w:sz w:val="20"/>
          <w:szCs w:val="20"/>
          <w:lang w:val="ru-RU"/>
        </w:rPr>
        <w:t>наименования и адреса заказчика и предприятий, производящих окончательную сборку в соответствии с письменными инструкциями заказчика (если таковые предприятия имеются);</w:t>
      </w:r>
    </w:p>
    <w:p w:rsidR="00F77743" w:rsidRPr="00250F41" w:rsidRDefault="00F77743" w:rsidP="00F77743">
      <w:pPr>
        <w:spacing w:after="60" w:line="240" w:lineRule="auto"/>
        <w:ind w:left="1077"/>
        <w:jc w:val="both"/>
        <w:rPr>
          <w:rFonts w:ascii="Arial" w:hAnsi="Arial" w:cs="Arial"/>
          <w:iCs/>
          <w:sz w:val="20"/>
          <w:szCs w:val="20"/>
          <w:lang w:val="ru-RU"/>
        </w:rPr>
      </w:pPr>
      <w:r w:rsidRPr="00250F41">
        <w:rPr>
          <w:rFonts w:ascii="Arial" w:hAnsi="Arial" w:cs="Arial"/>
          <w:iCs/>
          <w:sz w:val="20"/>
          <w:szCs w:val="20"/>
          <w:lang w:val="ru-RU"/>
        </w:rPr>
        <w:t>б)</w:t>
      </w:r>
      <w:r>
        <w:rPr>
          <w:rFonts w:ascii="Arial" w:hAnsi="Arial" w:cs="Arial"/>
          <w:iCs/>
          <w:sz w:val="20"/>
          <w:szCs w:val="20"/>
          <w:lang w:val="ru-RU"/>
        </w:rPr>
        <w:t xml:space="preserve"> </w:t>
      </w:r>
      <w:r w:rsidRPr="00250F41">
        <w:rPr>
          <w:rFonts w:ascii="Arial" w:hAnsi="Arial" w:cs="Arial"/>
          <w:iCs/>
          <w:sz w:val="20"/>
          <w:szCs w:val="20"/>
          <w:lang w:val="ru-RU"/>
        </w:rPr>
        <w:t>ссылку на Прил. 2 к СМГС</w:t>
      </w:r>
      <w:r w:rsidRPr="00250F41">
        <w:rPr>
          <w:rFonts w:ascii="Arial" w:hAnsi="Arial" w:cs="Arial"/>
          <w:sz w:val="20"/>
          <w:szCs w:val="20"/>
          <w:lang w:val="ru-RU"/>
        </w:rPr>
        <w:t xml:space="preserve"> с указанием даты его вступления в действие</w:t>
      </w:r>
      <w:r w:rsidRPr="00250F41">
        <w:rPr>
          <w:rFonts w:ascii="Arial" w:hAnsi="Arial" w:cs="Arial"/>
          <w:iCs/>
          <w:sz w:val="20"/>
          <w:szCs w:val="20"/>
          <w:lang w:val="ru-RU"/>
        </w:rPr>
        <w:t xml:space="preserve"> и стандарт(</w:t>
      </w:r>
      <w:proofErr w:type="spellStart"/>
      <w:r w:rsidRPr="00250F41">
        <w:rPr>
          <w:rFonts w:ascii="Arial" w:hAnsi="Arial" w:cs="Arial"/>
          <w:iCs/>
          <w:sz w:val="20"/>
          <w:szCs w:val="20"/>
          <w:lang w:val="ru-RU"/>
        </w:rPr>
        <w:t>ы</w:t>
      </w:r>
      <w:proofErr w:type="spellEnd"/>
      <w:r w:rsidRPr="00250F41">
        <w:rPr>
          <w:rFonts w:ascii="Arial" w:hAnsi="Arial" w:cs="Arial"/>
          <w:iCs/>
          <w:sz w:val="20"/>
          <w:szCs w:val="20"/>
          <w:lang w:val="ru-RU"/>
        </w:rPr>
        <w:t>), применявшийся(</w:t>
      </w:r>
      <w:proofErr w:type="spellStart"/>
      <w:r w:rsidRPr="00250F41">
        <w:rPr>
          <w:rFonts w:ascii="Arial" w:hAnsi="Arial" w:cs="Arial"/>
          <w:iCs/>
          <w:sz w:val="20"/>
          <w:szCs w:val="20"/>
          <w:lang w:val="ru-RU"/>
        </w:rPr>
        <w:t>еся</w:t>
      </w:r>
      <w:proofErr w:type="spellEnd"/>
      <w:r w:rsidRPr="00250F41">
        <w:rPr>
          <w:rFonts w:ascii="Arial" w:hAnsi="Arial" w:cs="Arial"/>
          <w:iCs/>
          <w:sz w:val="20"/>
          <w:szCs w:val="20"/>
          <w:lang w:val="ru-RU"/>
        </w:rPr>
        <w:t>) при изготовлении и проведении испытаний;</w:t>
      </w:r>
    </w:p>
    <w:p w:rsidR="00F77743" w:rsidRPr="00250F41" w:rsidRDefault="00F77743" w:rsidP="00F77743">
      <w:pPr>
        <w:spacing w:after="60" w:line="240" w:lineRule="auto"/>
        <w:ind w:left="1077"/>
        <w:jc w:val="both"/>
        <w:rPr>
          <w:rFonts w:ascii="Arial" w:hAnsi="Arial" w:cs="Arial"/>
          <w:iCs/>
          <w:sz w:val="20"/>
          <w:szCs w:val="20"/>
          <w:lang w:val="ru-RU"/>
        </w:rPr>
      </w:pPr>
      <w:r>
        <w:rPr>
          <w:rFonts w:ascii="Arial" w:hAnsi="Arial" w:cs="Arial"/>
          <w:iCs/>
          <w:sz w:val="20"/>
          <w:szCs w:val="20"/>
          <w:lang w:val="ru-RU"/>
        </w:rPr>
        <w:t xml:space="preserve">в) </w:t>
      </w:r>
      <w:r w:rsidRPr="00250F41">
        <w:rPr>
          <w:rFonts w:ascii="Arial" w:hAnsi="Arial" w:cs="Arial"/>
          <w:iCs/>
          <w:sz w:val="20"/>
          <w:szCs w:val="20"/>
          <w:lang w:val="ru-RU"/>
        </w:rPr>
        <w:t>результаты проверок и испытаний;</w:t>
      </w:r>
    </w:p>
    <w:p w:rsidR="00F77743" w:rsidRPr="00095F4A" w:rsidRDefault="00F77743" w:rsidP="00F77743">
      <w:pPr>
        <w:tabs>
          <w:tab w:val="left" w:pos="567"/>
          <w:tab w:val="left" w:pos="1080"/>
          <w:tab w:val="left" w:pos="1134"/>
          <w:tab w:val="left" w:pos="2268"/>
        </w:tabs>
        <w:spacing w:after="60" w:line="240" w:lineRule="auto"/>
        <w:ind w:left="1077"/>
        <w:jc w:val="both"/>
        <w:rPr>
          <w:rFonts w:ascii="Arial" w:hAnsi="Arial" w:cs="Arial"/>
          <w:iCs/>
          <w:sz w:val="20"/>
          <w:szCs w:val="20"/>
          <w:lang w:val="ru-RU"/>
        </w:rPr>
      </w:pPr>
      <w:r w:rsidRPr="00250F41">
        <w:rPr>
          <w:rFonts w:ascii="Arial" w:hAnsi="Arial" w:cs="Arial"/>
          <w:iCs/>
          <w:sz w:val="20"/>
          <w:szCs w:val="20"/>
          <w:lang w:val="ru-RU"/>
        </w:rPr>
        <w:t>г)</w:t>
      </w:r>
      <w:r>
        <w:rPr>
          <w:rFonts w:ascii="Arial" w:hAnsi="Arial" w:cs="Arial"/>
          <w:iCs/>
          <w:sz w:val="20"/>
          <w:szCs w:val="20"/>
          <w:lang w:val="ru-RU"/>
        </w:rPr>
        <w:t xml:space="preserve"> </w:t>
      </w:r>
      <w:r w:rsidRPr="00250F41">
        <w:rPr>
          <w:rFonts w:ascii="Arial" w:hAnsi="Arial" w:cs="Arial"/>
          <w:iCs/>
          <w:sz w:val="20"/>
          <w:szCs w:val="20"/>
          <w:lang w:val="ru-RU"/>
        </w:rPr>
        <w:t>данные для нанесения маркировки в соответствии с подпунктом д) п. 1.8.7.4.1.</w:t>
      </w:r>
    </w:p>
    <w:p w:rsidR="00F77743" w:rsidRDefault="00F77743" w:rsidP="00F77743">
      <w:pPr>
        <w:tabs>
          <w:tab w:val="left" w:pos="1080"/>
          <w:tab w:val="left" w:pos="2520"/>
          <w:tab w:val="left" w:pos="2700"/>
        </w:tabs>
        <w:spacing w:after="120" w:line="240" w:lineRule="auto"/>
        <w:jc w:val="both"/>
        <w:rPr>
          <w:rFonts w:ascii="Arial" w:hAnsi="Arial" w:cs="Arial"/>
          <w:sz w:val="20"/>
          <w:szCs w:val="20"/>
          <w:lang w:val="ru-RU"/>
        </w:rPr>
      </w:pPr>
      <w:r>
        <w:rPr>
          <w:rFonts w:ascii="Arial" w:hAnsi="Arial" w:cs="Arial"/>
          <w:b/>
          <w:sz w:val="20"/>
          <w:szCs w:val="20"/>
          <w:lang w:val="ru-RU"/>
        </w:rPr>
        <w:t>1.8.8.5</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F77743">
      <w:pPr>
        <w:tabs>
          <w:tab w:val="left" w:pos="1080"/>
          <w:tab w:val="left" w:pos="2520"/>
          <w:tab w:val="left" w:pos="2700"/>
        </w:tabs>
        <w:spacing w:after="120" w:line="240" w:lineRule="auto"/>
        <w:jc w:val="both"/>
        <w:rPr>
          <w:rFonts w:ascii="Arial" w:hAnsi="Arial" w:cs="Arial"/>
          <w:b/>
          <w:sz w:val="20"/>
          <w:szCs w:val="20"/>
          <w:lang w:val="ru-RU"/>
        </w:rPr>
      </w:pPr>
      <w:r>
        <w:rPr>
          <w:rFonts w:ascii="Arial" w:hAnsi="Arial" w:cs="Arial"/>
          <w:b/>
          <w:sz w:val="20"/>
          <w:szCs w:val="20"/>
          <w:lang w:val="ru-RU"/>
        </w:rPr>
        <w:t>1.8.8.6</w:t>
      </w:r>
      <w:r>
        <w:rPr>
          <w:rFonts w:ascii="Arial" w:hAnsi="Arial" w:cs="Arial"/>
          <w:b/>
          <w:sz w:val="20"/>
          <w:szCs w:val="20"/>
          <w:lang w:val="ru-RU"/>
        </w:rPr>
        <w:tab/>
        <w:t>Контроль за внутренней инспекционной службой</w:t>
      </w:r>
    </w:p>
    <w:p w:rsidR="00F77743" w:rsidRDefault="00F77743" w:rsidP="00F77743">
      <w:pPr>
        <w:tabs>
          <w:tab w:val="left" w:pos="1080"/>
          <w:tab w:val="left" w:pos="2520"/>
          <w:tab w:val="left" w:pos="2700"/>
        </w:tabs>
        <w:spacing w:after="60" w:line="240" w:lineRule="auto"/>
        <w:ind w:left="1080"/>
        <w:jc w:val="both"/>
        <w:rPr>
          <w:rFonts w:ascii="Arial" w:hAnsi="Arial" w:cs="Arial"/>
          <w:iCs/>
          <w:sz w:val="20"/>
          <w:szCs w:val="20"/>
          <w:lang w:val="ru-RU"/>
        </w:rPr>
      </w:pPr>
      <w:r w:rsidRPr="00250F41">
        <w:rPr>
          <w:rFonts w:ascii="Arial" w:hAnsi="Arial" w:cs="Arial"/>
          <w:iCs/>
          <w:sz w:val="20"/>
          <w:szCs w:val="20"/>
          <w:lang w:val="ru-RU"/>
        </w:rPr>
        <w:t>Если заказчик или предприятие, производящее сборку и/или наполнение газовых баллончиков, создали внутреннюю инспекционную службу, должны применяться положения п. 1.8.7.6, за исключением п.п. 1.8.7.6.1 г) и 1.8.7.6.2 б). Предприятие, производящее сборку и/или наполнение газовых баллончиков, должно соблюдать положения, касающиеся заказчика</w:t>
      </w:r>
      <w:r>
        <w:rPr>
          <w:rFonts w:ascii="Arial" w:hAnsi="Arial" w:cs="Arial"/>
          <w:iCs/>
          <w:sz w:val="20"/>
          <w:szCs w:val="20"/>
          <w:lang w:val="ru-RU"/>
        </w:rPr>
        <w:t>.</w:t>
      </w:r>
    </w:p>
    <w:p w:rsidR="00F77743" w:rsidRDefault="00F77743" w:rsidP="00F77743">
      <w:pPr>
        <w:tabs>
          <w:tab w:val="left" w:pos="1080"/>
          <w:tab w:val="left" w:pos="2520"/>
          <w:tab w:val="left" w:pos="2700"/>
        </w:tabs>
        <w:spacing w:after="60" w:line="240" w:lineRule="auto"/>
        <w:jc w:val="both"/>
        <w:rPr>
          <w:rFonts w:ascii="Arial" w:hAnsi="Arial" w:cs="Arial"/>
          <w:b/>
          <w:iCs/>
          <w:sz w:val="20"/>
          <w:szCs w:val="20"/>
          <w:lang w:val="ru-RU"/>
        </w:rPr>
      </w:pPr>
      <w:r w:rsidRPr="00095F4A">
        <w:rPr>
          <w:rFonts w:ascii="Arial" w:hAnsi="Arial" w:cs="Arial"/>
          <w:b/>
          <w:iCs/>
          <w:sz w:val="20"/>
          <w:szCs w:val="20"/>
          <w:lang w:val="ru-RU"/>
        </w:rPr>
        <w:t>1.8.8.7</w:t>
      </w:r>
      <w:r w:rsidRPr="00095F4A">
        <w:rPr>
          <w:rFonts w:ascii="Arial" w:hAnsi="Arial" w:cs="Arial"/>
          <w:b/>
          <w:iCs/>
          <w:sz w:val="20"/>
          <w:szCs w:val="20"/>
          <w:lang w:val="ru-RU"/>
        </w:rPr>
        <w:tab/>
      </w:r>
      <w:r>
        <w:rPr>
          <w:rFonts w:ascii="Arial" w:hAnsi="Arial" w:cs="Arial"/>
          <w:b/>
          <w:iCs/>
          <w:sz w:val="20"/>
          <w:szCs w:val="20"/>
          <w:lang w:val="ru-RU"/>
        </w:rPr>
        <w:t>Документы</w:t>
      </w:r>
    </w:p>
    <w:p w:rsidR="00A83453" w:rsidRDefault="00F77743" w:rsidP="00F77743">
      <w:pPr>
        <w:tabs>
          <w:tab w:val="left" w:pos="1080"/>
          <w:tab w:val="left" w:pos="2520"/>
          <w:tab w:val="left" w:pos="2700"/>
        </w:tabs>
        <w:spacing w:after="60" w:line="240" w:lineRule="auto"/>
        <w:ind w:left="1080"/>
        <w:jc w:val="both"/>
        <w:rPr>
          <w:rFonts w:ascii="Arial" w:hAnsi="Arial" w:cs="Arial"/>
          <w:iCs/>
          <w:sz w:val="20"/>
          <w:szCs w:val="20"/>
          <w:lang w:val="ru-RU"/>
        </w:rPr>
      </w:pPr>
      <w:r w:rsidRPr="00250F41">
        <w:rPr>
          <w:rFonts w:ascii="Arial" w:hAnsi="Arial" w:cs="Arial"/>
          <w:iCs/>
          <w:sz w:val="20"/>
          <w:szCs w:val="20"/>
          <w:lang w:val="ru-RU"/>
        </w:rPr>
        <w:t>Должны применяться положения п.п. 1.8.7.7.1, 1.8.7.7.2, 1.8.7.7.3 и 1.8.7.7.5</w:t>
      </w:r>
      <w:r>
        <w:rPr>
          <w:rFonts w:ascii="Arial" w:hAnsi="Arial" w:cs="Arial"/>
          <w:iCs/>
          <w:sz w:val="20"/>
          <w:szCs w:val="20"/>
          <w:lang w:val="ru-RU"/>
        </w:rPr>
        <w:t>.</w:t>
      </w:r>
    </w:p>
    <w:p w:rsidR="00160ECD" w:rsidRDefault="00F77743">
      <w:pPr>
        <w:spacing w:after="0" w:line="240" w:lineRule="auto"/>
        <w:rPr>
          <w:rFonts w:ascii="Arial" w:hAnsi="Arial" w:cs="Arial"/>
          <w:iCs/>
          <w:sz w:val="20"/>
          <w:szCs w:val="20"/>
          <w:lang w:val="ru-RU"/>
        </w:rPr>
      </w:pPr>
      <w:r>
        <w:rPr>
          <w:rFonts w:ascii="Arial" w:hAnsi="Arial" w:cs="Arial"/>
          <w:iCs/>
          <w:sz w:val="20"/>
          <w:szCs w:val="20"/>
          <w:lang w:val="ru-RU"/>
        </w:rPr>
        <w:br w:type="page"/>
      </w:r>
      <w:r w:rsidR="00160ECD">
        <w:rPr>
          <w:rFonts w:ascii="Arial" w:hAnsi="Arial" w:cs="Arial"/>
          <w:iCs/>
          <w:sz w:val="20"/>
          <w:szCs w:val="20"/>
          <w:lang w:val="ru-RU"/>
        </w:rPr>
        <w:lastRenderedPageBreak/>
        <w:br w:type="page"/>
      </w:r>
    </w:p>
    <w:p w:rsidR="008208A1" w:rsidRPr="00095F4A" w:rsidRDefault="00F77743" w:rsidP="009A1872">
      <w:pPr>
        <w:tabs>
          <w:tab w:val="left" w:pos="1080"/>
          <w:tab w:val="left" w:pos="2520"/>
          <w:tab w:val="left" w:pos="2700"/>
        </w:tabs>
        <w:spacing w:after="60" w:line="240" w:lineRule="auto"/>
        <w:jc w:val="center"/>
        <w:rPr>
          <w:rFonts w:ascii="Arial" w:hAnsi="Arial" w:cs="Arial"/>
          <w:b/>
          <w:iCs/>
          <w:sz w:val="24"/>
          <w:szCs w:val="24"/>
          <w:lang w:val="ru-RU"/>
        </w:rPr>
      </w:pPr>
      <w:r w:rsidRPr="00095F4A">
        <w:rPr>
          <w:rFonts w:ascii="Arial" w:hAnsi="Arial" w:cs="Arial"/>
          <w:b/>
          <w:iCs/>
          <w:sz w:val="24"/>
          <w:szCs w:val="24"/>
          <w:lang w:val="ru-RU"/>
        </w:rPr>
        <w:lastRenderedPageBreak/>
        <w:t>ГЛАВА 1.9</w:t>
      </w:r>
    </w:p>
    <w:p w:rsidR="00F77743" w:rsidRDefault="00F77743" w:rsidP="009A1872">
      <w:pPr>
        <w:tabs>
          <w:tab w:val="left" w:pos="1080"/>
          <w:tab w:val="left" w:pos="2520"/>
          <w:tab w:val="left" w:pos="2700"/>
        </w:tabs>
        <w:spacing w:after="60" w:line="240" w:lineRule="auto"/>
        <w:jc w:val="both"/>
        <w:rPr>
          <w:rFonts w:ascii="Arial" w:hAnsi="Arial" w:cs="Arial"/>
          <w:b/>
          <w:sz w:val="24"/>
          <w:szCs w:val="24"/>
          <w:lang w:val="ru-RU"/>
        </w:rPr>
      </w:pPr>
      <w:r>
        <w:rPr>
          <w:rFonts w:ascii="Arial" w:hAnsi="Arial" w:cs="Arial"/>
          <w:b/>
          <w:sz w:val="24"/>
          <w:szCs w:val="24"/>
          <w:lang w:val="ru-RU"/>
        </w:rPr>
        <w:t>ОГРАНИЧЕНИЯ, УСТАНАВЛИВАЕМЫЕ КОМПЕТЕНТНЫМИ ОРГАНАМИ В ОТНОШЕНИИ ПЕРЕВОЗОК</w:t>
      </w:r>
    </w:p>
    <w:p w:rsidR="008208A1" w:rsidRDefault="008208A1" w:rsidP="009A1872">
      <w:pPr>
        <w:tabs>
          <w:tab w:val="left" w:pos="1080"/>
          <w:tab w:val="left" w:pos="2520"/>
          <w:tab w:val="left" w:pos="2700"/>
        </w:tabs>
        <w:spacing w:after="60" w:line="240" w:lineRule="auto"/>
        <w:jc w:val="both"/>
        <w:rPr>
          <w:rFonts w:ascii="Arial" w:hAnsi="Arial" w:cs="Arial"/>
          <w:b/>
          <w:sz w:val="24"/>
          <w:szCs w:val="24"/>
          <w:lang w:val="ru-RU"/>
        </w:rPr>
      </w:pPr>
    </w:p>
    <w:p w:rsidR="00F77743" w:rsidRPr="00095F4A" w:rsidRDefault="00F77743" w:rsidP="00F77743">
      <w:pPr>
        <w:spacing w:after="60" w:line="240" w:lineRule="auto"/>
        <w:ind w:left="1080" w:hanging="1080"/>
        <w:jc w:val="both"/>
        <w:rPr>
          <w:rFonts w:ascii="Arial" w:hAnsi="Arial" w:cs="Arial"/>
          <w:color w:val="000000"/>
          <w:sz w:val="20"/>
          <w:szCs w:val="20"/>
          <w:lang w:val="ru-RU"/>
        </w:rPr>
      </w:pPr>
      <w:r>
        <w:rPr>
          <w:rFonts w:ascii="Arial" w:hAnsi="Arial" w:cs="Arial"/>
          <w:b/>
          <w:sz w:val="20"/>
          <w:szCs w:val="20"/>
          <w:lang w:val="ru-RU"/>
        </w:rPr>
        <w:t>1.9.1</w:t>
      </w:r>
      <w:r>
        <w:rPr>
          <w:rFonts w:ascii="Arial" w:hAnsi="Arial" w:cs="Arial"/>
          <w:b/>
          <w:sz w:val="20"/>
          <w:szCs w:val="20"/>
          <w:lang w:val="ru-RU"/>
        </w:rPr>
        <w:tab/>
      </w:r>
      <w:r w:rsidRPr="00095F4A">
        <w:rPr>
          <w:rFonts w:ascii="Arial" w:hAnsi="Arial" w:cs="Arial"/>
          <w:color w:val="000000"/>
          <w:sz w:val="20"/>
          <w:szCs w:val="20"/>
          <w:lang w:val="ru-RU"/>
        </w:rPr>
        <w:t xml:space="preserve">При осуществлении международных железнодорожных перевозок опасных грузов по своей территории компетентные органы государств могут устанавливать определенные дополнительные требования, которые не предусмотрены положениями Прил. 2 к СМГС, учитывая, что эти требования: </w:t>
      </w:r>
    </w:p>
    <w:p w:rsidR="00F77743" w:rsidRPr="00095F4A" w:rsidRDefault="00F77743" w:rsidP="00F77743">
      <w:pPr>
        <w:tabs>
          <w:tab w:val="left" w:pos="1440"/>
        </w:tabs>
        <w:spacing w:after="60" w:line="240" w:lineRule="auto"/>
        <w:ind w:left="1080"/>
        <w:jc w:val="both"/>
        <w:rPr>
          <w:rFonts w:ascii="Arial" w:hAnsi="Arial" w:cs="Arial"/>
          <w:color w:val="000000"/>
          <w:sz w:val="20"/>
          <w:szCs w:val="20"/>
          <w:lang w:val="ru-RU"/>
        </w:rPr>
      </w:pPr>
      <w:r w:rsidRPr="00095F4A">
        <w:rPr>
          <w:rFonts w:ascii="Arial" w:hAnsi="Arial" w:cs="Arial"/>
          <w:color w:val="000000"/>
          <w:sz w:val="20"/>
          <w:szCs w:val="20"/>
          <w:lang w:val="ru-RU"/>
        </w:rPr>
        <w:t>- соответствуют   разделу 1.9.2;</w:t>
      </w:r>
    </w:p>
    <w:p w:rsidR="00F77743" w:rsidRPr="00095F4A" w:rsidRDefault="00F77743" w:rsidP="00F77743">
      <w:pPr>
        <w:tabs>
          <w:tab w:val="left" w:pos="1440"/>
        </w:tabs>
        <w:spacing w:after="60" w:line="240" w:lineRule="auto"/>
        <w:ind w:left="1080"/>
        <w:jc w:val="both"/>
        <w:rPr>
          <w:rFonts w:ascii="Arial" w:hAnsi="Arial" w:cs="Arial"/>
          <w:color w:val="000000"/>
          <w:sz w:val="20"/>
          <w:szCs w:val="20"/>
          <w:lang w:val="ru-RU"/>
        </w:rPr>
      </w:pPr>
      <w:r w:rsidRPr="00095F4A">
        <w:rPr>
          <w:rFonts w:ascii="Arial" w:hAnsi="Arial" w:cs="Arial"/>
          <w:color w:val="000000"/>
          <w:sz w:val="20"/>
          <w:szCs w:val="20"/>
          <w:lang w:val="ru-RU"/>
        </w:rPr>
        <w:t xml:space="preserve">- не противоречат положениям </w:t>
      </w:r>
      <w:r w:rsidR="008E46A7">
        <w:rPr>
          <w:rFonts w:ascii="Arial" w:hAnsi="Arial" w:cs="Arial"/>
          <w:color w:val="000000"/>
          <w:sz w:val="20"/>
          <w:szCs w:val="20"/>
          <w:lang w:val="ru-RU"/>
        </w:rPr>
        <w:t>п.</w:t>
      </w:r>
      <w:r w:rsidRPr="00095F4A">
        <w:rPr>
          <w:rFonts w:ascii="Arial" w:hAnsi="Arial" w:cs="Arial"/>
          <w:color w:val="000000"/>
          <w:sz w:val="20"/>
          <w:szCs w:val="20"/>
          <w:lang w:val="ru-RU"/>
        </w:rPr>
        <w:t xml:space="preserve"> 1.1.2</w:t>
      </w:r>
      <w:r>
        <w:rPr>
          <w:rFonts w:ascii="Arial" w:hAnsi="Arial" w:cs="Arial"/>
          <w:color w:val="000000"/>
          <w:sz w:val="20"/>
          <w:szCs w:val="20"/>
          <w:lang w:val="ru-RU"/>
        </w:rPr>
        <w:t>.1</w:t>
      </w:r>
      <w:r w:rsidRPr="00095F4A">
        <w:rPr>
          <w:rFonts w:ascii="Arial" w:hAnsi="Arial" w:cs="Arial"/>
          <w:color w:val="000000"/>
          <w:sz w:val="20"/>
          <w:szCs w:val="20"/>
          <w:lang w:val="ru-RU"/>
        </w:rPr>
        <w:t xml:space="preserve"> а) </w:t>
      </w:r>
    </w:p>
    <w:p w:rsidR="00F77743" w:rsidRPr="00095F4A" w:rsidRDefault="00F77743" w:rsidP="00F77743">
      <w:pPr>
        <w:tabs>
          <w:tab w:val="left" w:pos="1440"/>
        </w:tabs>
        <w:spacing w:after="60" w:line="240" w:lineRule="auto"/>
        <w:ind w:left="1080"/>
        <w:jc w:val="both"/>
        <w:rPr>
          <w:rFonts w:ascii="Arial" w:hAnsi="Arial" w:cs="Arial"/>
          <w:color w:val="000000"/>
          <w:sz w:val="20"/>
          <w:szCs w:val="20"/>
          <w:lang w:val="ru-RU"/>
        </w:rPr>
      </w:pPr>
      <w:r w:rsidRPr="00095F4A">
        <w:rPr>
          <w:rFonts w:ascii="Arial" w:hAnsi="Arial" w:cs="Arial"/>
          <w:color w:val="000000"/>
          <w:sz w:val="20"/>
          <w:szCs w:val="20"/>
          <w:lang w:val="ru-RU"/>
        </w:rPr>
        <w:t>- содержатся в ее национальном законодательстве, и они обязательны во внутреннем железнодорожном сообщении при перевозках опасных грузов по территории данного государства;</w:t>
      </w:r>
    </w:p>
    <w:p w:rsidR="00F77743" w:rsidRDefault="00F77743" w:rsidP="00ED7BFF">
      <w:pPr>
        <w:tabs>
          <w:tab w:val="left" w:pos="1080"/>
          <w:tab w:val="left" w:pos="2520"/>
          <w:tab w:val="left" w:pos="2700"/>
        </w:tabs>
        <w:spacing w:after="120" w:line="240" w:lineRule="auto"/>
        <w:ind w:left="1077"/>
        <w:jc w:val="both"/>
        <w:rPr>
          <w:rFonts w:ascii="Arial" w:hAnsi="Arial" w:cs="Arial"/>
          <w:color w:val="000000"/>
          <w:sz w:val="20"/>
          <w:szCs w:val="20"/>
          <w:lang w:val="ru-RU"/>
        </w:rPr>
      </w:pPr>
      <w:r w:rsidRPr="00095F4A">
        <w:rPr>
          <w:rFonts w:ascii="Arial" w:hAnsi="Arial" w:cs="Arial"/>
          <w:color w:val="000000"/>
          <w:sz w:val="20"/>
          <w:szCs w:val="20"/>
          <w:lang w:val="ru-RU"/>
        </w:rPr>
        <w:t xml:space="preserve"> - не вызывают запрета перевозки опасных грузов, охваченных этими требованиями на территории данного государства.</w:t>
      </w:r>
    </w:p>
    <w:p w:rsidR="00F77743" w:rsidRPr="00656867" w:rsidRDefault="00F77743" w:rsidP="00ED7BFF">
      <w:pPr>
        <w:spacing w:after="120" w:line="240" w:lineRule="auto"/>
        <w:ind w:left="1077" w:hanging="1080"/>
        <w:rPr>
          <w:rFonts w:ascii="Arial" w:hAnsi="Arial" w:cs="Arial"/>
          <w:color w:val="000000"/>
          <w:sz w:val="20"/>
          <w:szCs w:val="20"/>
          <w:lang w:val="ru-RU"/>
        </w:rPr>
      </w:pPr>
      <w:r>
        <w:rPr>
          <w:rFonts w:ascii="Arial" w:hAnsi="Arial" w:cs="Arial"/>
          <w:b/>
          <w:sz w:val="20"/>
          <w:szCs w:val="20"/>
          <w:lang w:val="ru-RU"/>
        </w:rPr>
        <w:t>1.9.2</w:t>
      </w:r>
      <w:r>
        <w:rPr>
          <w:rFonts w:ascii="Arial" w:hAnsi="Arial" w:cs="Arial"/>
          <w:b/>
          <w:sz w:val="20"/>
          <w:szCs w:val="20"/>
          <w:lang w:val="ru-RU"/>
        </w:rPr>
        <w:tab/>
      </w:r>
      <w:r w:rsidRPr="00656867">
        <w:rPr>
          <w:rFonts w:ascii="Arial" w:hAnsi="Arial" w:cs="Arial"/>
          <w:color w:val="000000"/>
          <w:sz w:val="20"/>
          <w:szCs w:val="20"/>
          <w:lang w:val="ru-RU"/>
        </w:rPr>
        <w:t>К</w:t>
      </w:r>
      <w:r w:rsidRPr="00656867">
        <w:rPr>
          <w:rFonts w:ascii="Arial" w:hAnsi="Arial" w:cs="Arial"/>
          <w:b/>
          <w:color w:val="000000"/>
          <w:sz w:val="20"/>
          <w:szCs w:val="20"/>
          <w:lang w:val="ru-RU"/>
        </w:rPr>
        <w:t xml:space="preserve"> </w:t>
      </w:r>
      <w:r w:rsidRPr="00656867">
        <w:rPr>
          <w:rFonts w:ascii="Arial" w:hAnsi="Arial" w:cs="Arial"/>
          <w:color w:val="000000"/>
          <w:sz w:val="20"/>
          <w:szCs w:val="20"/>
          <w:lang w:val="ru-RU"/>
        </w:rPr>
        <w:t>дополнительным требованиям, подпадающим под действие раздела 1.9.1 относятся:</w:t>
      </w:r>
    </w:p>
    <w:p w:rsidR="00F77743" w:rsidRPr="00C1350E" w:rsidRDefault="00F77743" w:rsidP="00F77743">
      <w:pPr>
        <w:spacing w:after="60" w:line="240" w:lineRule="auto"/>
        <w:ind w:left="1080"/>
        <w:rPr>
          <w:rFonts w:ascii="Arial" w:hAnsi="Arial" w:cs="Arial"/>
          <w:color w:val="000000"/>
          <w:sz w:val="20"/>
          <w:szCs w:val="20"/>
          <w:lang w:val="ru-RU"/>
        </w:rPr>
      </w:pPr>
      <w:r w:rsidRPr="00656867">
        <w:rPr>
          <w:rFonts w:ascii="Arial" w:hAnsi="Arial" w:cs="Arial"/>
          <w:color w:val="000000"/>
          <w:sz w:val="20"/>
          <w:szCs w:val="20"/>
          <w:lang w:val="ru-RU"/>
        </w:rPr>
        <w:t xml:space="preserve">а) дополнительные </w:t>
      </w:r>
      <w:r w:rsidRPr="00C1350E">
        <w:rPr>
          <w:rFonts w:ascii="Arial" w:hAnsi="Arial" w:cs="Arial"/>
          <w:color w:val="000000"/>
          <w:sz w:val="20"/>
          <w:szCs w:val="20"/>
          <w:lang w:val="ru-RU"/>
        </w:rPr>
        <w:t>требования или ограничения,  служащие обеспечению безопасности перевозок,</w:t>
      </w:r>
    </w:p>
    <w:p w:rsidR="00F77743" w:rsidRPr="00C1350E" w:rsidRDefault="00F77743" w:rsidP="00F77743">
      <w:pPr>
        <w:spacing w:after="60" w:line="240" w:lineRule="auto"/>
        <w:ind w:left="1080"/>
        <w:rPr>
          <w:rFonts w:ascii="Arial" w:hAnsi="Arial" w:cs="Arial"/>
          <w:color w:val="000000"/>
          <w:sz w:val="20"/>
          <w:szCs w:val="20"/>
          <w:lang w:val="ru-RU"/>
        </w:rPr>
      </w:pPr>
      <w:r w:rsidRPr="00C1350E">
        <w:rPr>
          <w:rFonts w:ascii="Arial" w:hAnsi="Arial" w:cs="Arial"/>
          <w:color w:val="000000"/>
          <w:sz w:val="20"/>
          <w:szCs w:val="20"/>
          <w:lang w:val="ru-RU"/>
        </w:rPr>
        <w:t>- осуществляемых при использовании некоторых сооружени</w:t>
      </w:r>
      <w:r>
        <w:rPr>
          <w:rFonts w:ascii="Arial" w:hAnsi="Arial" w:cs="Arial"/>
          <w:color w:val="000000"/>
          <w:sz w:val="20"/>
          <w:szCs w:val="20"/>
          <w:lang w:val="ru-RU"/>
        </w:rPr>
        <w:t>й, таких как мосты или то</w:t>
      </w:r>
      <w:r w:rsidRPr="00C1350E">
        <w:rPr>
          <w:rFonts w:ascii="Arial" w:hAnsi="Arial" w:cs="Arial"/>
          <w:color w:val="000000"/>
          <w:sz w:val="20"/>
          <w:szCs w:val="20"/>
          <w:lang w:val="ru-RU"/>
        </w:rPr>
        <w:t>ннели</w:t>
      </w:r>
    </w:p>
    <w:p w:rsidR="00F77743" w:rsidRPr="00656867" w:rsidRDefault="00F77743" w:rsidP="00F77743">
      <w:pPr>
        <w:spacing w:after="60" w:line="240" w:lineRule="auto"/>
        <w:ind w:left="1080"/>
        <w:rPr>
          <w:rFonts w:ascii="Arial" w:hAnsi="Arial" w:cs="Arial"/>
          <w:color w:val="000000"/>
          <w:sz w:val="20"/>
          <w:szCs w:val="20"/>
          <w:lang w:val="ru-RU"/>
        </w:rPr>
      </w:pPr>
      <w:r w:rsidRPr="00C1350E">
        <w:rPr>
          <w:rFonts w:ascii="Arial" w:hAnsi="Arial" w:cs="Arial"/>
          <w:color w:val="000000"/>
          <w:sz w:val="20"/>
          <w:szCs w:val="20"/>
          <w:lang w:val="ru-RU"/>
        </w:rPr>
        <w:t>- при которых будут использованы устройства комбинированного транспорта, например перегрузочные устройства или</w:t>
      </w:r>
    </w:p>
    <w:p w:rsidR="00F77743" w:rsidRPr="00656867" w:rsidRDefault="00F77743" w:rsidP="00F77743">
      <w:pPr>
        <w:spacing w:after="60" w:line="240" w:lineRule="auto"/>
        <w:ind w:left="1080"/>
        <w:rPr>
          <w:rFonts w:ascii="Arial" w:hAnsi="Arial" w:cs="Arial"/>
          <w:color w:val="000000"/>
          <w:sz w:val="20"/>
          <w:szCs w:val="20"/>
          <w:lang w:val="ru-RU"/>
        </w:rPr>
      </w:pPr>
      <w:r w:rsidRPr="00656867">
        <w:rPr>
          <w:rFonts w:ascii="Arial" w:hAnsi="Arial" w:cs="Arial"/>
          <w:color w:val="000000"/>
          <w:sz w:val="20"/>
          <w:szCs w:val="20"/>
          <w:lang w:val="ru-RU"/>
        </w:rPr>
        <w:t>- которые начинаются в портах, на железнодорожных станциях или других транспортных терминалах или оканчиваются в них.</w:t>
      </w:r>
    </w:p>
    <w:p w:rsidR="00F77743" w:rsidRDefault="00F77743" w:rsidP="00ED7BFF">
      <w:pPr>
        <w:tabs>
          <w:tab w:val="left" w:pos="1080"/>
          <w:tab w:val="left" w:pos="2520"/>
          <w:tab w:val="left" w:pos="2700"/>
        </w:tabs>
        <w:spacing w:after="120" w:line="240" w:lineRule="auto"/>
        <w:ind w:left="1080"/>
        <w:jc w:val="both"/>
        <w:rPr>
          <w:rFonts w:ascii="Arial" w:hAnsi="Arial" w:cs="Arial"/>
          <w:sz w:val="20"/>
          <w:szCs w:val="20"/>
          <w:lang w:val="ru-RU"/>
        </w:rPr>
      </w:pPr>
      <w:r w:rsidRPr="00656867">
        <w:rPr>
          <w:rFonts w:ascii="Arial" w:hAnsi="Arial" w:cs="Arial"/>
          <w:sz w:val="20"/>
          <w:szCs w:val="20"/>
          <w:lang w:val="ru-RU"/>
        </w:rPr>
        <w:t>б) требования, при которых запрещены перевозки некоторых опасных грузов или они подпадают под особые эксплуатационные условия (например, ограничение скорости, ограничение времени проезда, запрет скрещения  поездов и другие), маршруты, на которых могут возникнуть риски общего или местного характера, которые проходят через коммерческие и жилые районы, экологически чувствительные районы или промышленные зоны с опасными установками</w:t>
      </w:r>
      <w:r>
        <w:rPr>
          <w:rFonts w:ascii="Arial" w:hAnsi="Arial" w:cs="Arial"/>
          <w:sz w:val="20"/>
          <w:szCs w:val="20"/>
          <w:lang w:val="ru-RU"/>
        </w:rPr>
        <w:t>.</w:t>
      </w:r>
    </w:p>
    <w:p w:rsidR="00F77743" w:rsidRDefault="00F77743" w:rsidP="00ED7BFF">
      <w:pPr>
        <w:tabs>
          <w:tab w:val="left" w:pos="1080"/>
          <w:tab w:val="left" w:pos="2520"/>
          <w:tab w:val="left" w:pos="2700"/>
        </w:tabs>
        <w:spacing w:after="120" w:line="240" w:lineRule="auto"/>
        <w:jc w:val="both"/>
        <w:rPr>
          <w:rFonts w:ascii="Arial" w:hAnsi="Arial" w:cs="Arial"/>
          <w:sz w:val="20"/>
          <w:szCs w:val="20"/>
          <w:lang w:val="ru-RU"/>
        </w:rPr>
      </w:pPr>
      <w:r>
        <w:rPr>
          <w:rFonts w:ascii="Arial" w:hAnsi="Arial" w:cs="Arial"/>
          <w:b/>
          <w:sz w:val="20"/>
          <w:szCs w:val="20"/>
          <w:lang w:val="ru-RU"/>
        </w:rPr>
        <w:t>1.9.3</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ED7BFF">
      <w:pPr>
        <w:tabs>
          <w:tab w:val="left" w:pos="1080"/>
          <w:tab w:val="left" w:pos="2520"/>
          <w:tab w:val="left" w:pos="2700"/>
        </w:tabs>
        <w:spacing w:after="120" w:line="240" w:lineRule="auto"/>
        <w:jc w:val="both"/>
        <w:rPr>
          <w:rFonts w:ascii="Arial" w:hAnsi="Arial" w:cs="Arial"/>
          <w:sz w:val="20"/>
          <w:szCs w:val="20"/>
          <w:lang w:val="ru-RU"/>
        </w:rPr>
      </w:pPr>
      <w:r>
        <w:rPr>
          <w:rFonts w:ascii="Arial" w:hAnsi="Arial" w:cs="Arial"/>
          <w:b/>
          <w:sz w:val="20"/>
          <w:szCs w:val="20"/>
          <w:lang w:val="ru-RU"/>
        </w:rPr>
        <w:t>1.9.4</w:t>
      </w:r>
      <w:r>
        <w:rPr>
          <w:rFonts w:ascii="Arial" w:hAnsi="Arial" w:cs="Arial"/>
          <w:b/>
          <w:sz w:val="20"/>
          <w:szCs w:val="20"/>
          <w:lang w:val="ru-RU"/>
        </w:rPr>
        <w:tab/>
      </w:r>
      <w:r>
        <w:rPr>
          <w:rFonts w:ascii="Arial" w:hAnsi="Arial" w:cs="Arial"/>
          <w:sz w:val="20"/>
          <w:szCs w:val="20"/>
          <w:lang w:val="ru-RU"/>
        </w:rPr>
        <w:t>(зарезервировано)</w:t>
      </w:r>
    </w:p>
    <w:p w:rsidR="00F77743" w:rsidRPr="00656867" w:rsidRDefault="00F77743" w:rsidP="00B945BB">
      <w:pPr>
        <w:spacing w:after="120" w:line="240" w:lineRule="auto"/>
        <w:ind w:left="1080" w:hanging="1080"/>
        <w:jc w:val="both"/>
        <w:rPr>
          <w:rFonts w:ascii="Arial" w:hAnsi="Arial" w:cs="Arial"/>
          <w:color w:val="000000"/>
          <w:sz w:val="20"/>
          <w:szCs w:val="20"/>
          <w:lang w:val="ru-RU"/>
        </w:rPr>
      </w:pPr>
      <w:r>
        <w:rPr>
          <w:rFonts w:ascii="Arial" w:hAnsi="Arial" w:cs="Arial"/>
          <w:b/>
          <w:sz w:val="20"/>
          <w:szCs w:val="20"/>
          <w:lang w:val="ru-RU"/>
        </w:rPr>
        <w:t>1.9.5</w:t>
      </w:r>
      <w:r>
        <w:rPr>
          <w:rFonts w:ascii="Arial" w:hAnsi="Arial" w:cs="Arial"/>
          <w:b/>
          <w:sz w:val="20"/>
          <w:szCs w:val="20"/>
          <w:lang w:val="ru-RU"/>
        </w:rPr>
        <w:tab/>
      </w:r>
      <w:r w:rsidRPr="00656867">
        <w:rPr>
          <w:rFonts w:ascii="Arial" w:hAnsi="Arial" w:cs="Arial"/>
          <w:sz w:val="20"/>
          <w:szCs w:val="20"/>
          <w:lang w:val="ru-RU"/>
        </w:rPr>
        <w:t>Независимо от вышеизложенных условий</w:t>
      </w:r>
      <w:r w:rsidRPr="00656867">
        <w:rPr>
          <w:rFonts w:ascii="Arial" w:hAnsi="Arial" w:cs="Arial"/>
          <w:color w:val="000000"/>
          <w:sz w:val="20"/>
          <w:szCs w:val="20"/>
          <w:lang w:val="ru-RU"/>
        </w:rPr>
        <w:t xml:space="preserve"> при осуществлении международных железнодорожных перевозок опасных грузов компетентные органы государств могут устанавливать определенные дополнительные требования в отношении перевозки, если данные требования не охвачены сферой применения Прил. 2 к СМГС. </w:t>
      </w:r>
      <w:r w:rsidR="00B945BB">
        <w:rPr>
          <w:rFonts w:ascii="Arial" w:hAnsi="Arial" w:cs="Arial"/>
          <w:color w:val="000000"/>
          <w:sz w:val="20"/>
          <w:szCs w:val="20"/>
          <w:lang w:val="ru-RU"/>
        </w:rPr>
        <w:br/>
      </w:r>
      <w:r w:rsidRPr="00656867">
        <w:rPr>
          <w:rFonts w:ascii="Arial" w:hAnsi="Arial" w:cs="Arial"/>
          <w:color w:val="000000"/>
          <w:sz w:val="20"/>
          <w:szCs w:val="20"/>
          <w:lang w:val="ru-RU"/>
        </w:rPr>
        <w:t>В особенности это касается:</w:t>
      </w:r>
    </w:p>
    <w:p w:rsidR="00F77743" w:rsidRPr="00656867" w:rsidRDefault="00F77743" w:rsidP="00F77743">
      <w:pPr>
        <w:spacing w:after="60" w:line="240" w:lineRule="auto"/>
        <w:ind w:left="1080"/>
        <w:rPr>
          <w:rFonts w:ascii="Arial" w:hAnsi="Arial" w:cs="Arial"/>
          <w:sz w:val="20"/>
          <w:szCs w:val="20"/>
          <w:lang w:val="ru-RU"/>
        </w:rPr>
      </w:pPr>
      <w:r w:rsidRPr="00656867">
        <w:rPr>
          <w:rFonts w:ascii="Arial" w:hAnsi="Arial" w:cs="Arial"/>
          <w:sz w:val="20"/>
          <w:szCs w:val="20"/>
          <w:lang w:val="ru-RU"/>
        </w:rPr>
        <w:t>- движения поездов;</w:t>
      </w:r>
    </w:p>
    <w:p w:rsidR="00F77743" w:rsidRPr="00656867" w:rsidRDefault="00F77743" w:rsidP="00F77743">
      <w:pPr>
        <w:spacing w:after="60" w:line="240" w:lineRule="auto"/>
        <w:ind w:left="1080"/>
        <w:rPr>
          <w:rFonts w:ascii="Arial" w:hAnsi="Arial" w:cs="Arial"/>
          <w:sz w:val="20"/>
          <w:szCs w:val="20"/>
          <w:lang w:val="ru-RU"/>
        </w:rPr>
      </w:pPr>
      <w:r w:rsidRPr="00656867">
        <w:rPr>
          <w:rFonts w:ascii="Arial" w:hAnsi="Arial" w:cs="Arial"/>
          <w:sz w:val="20"/>
          <w:szCs w:val="20"/>
          <w:lang w:val="ru-RU"/>
        </w:rPr>
        <w:t>- требований в отношении обслуживания подвижного состава, операций сортировки вагонов и стоянки поездов;</w:t>
      </w:r>
    </w:p>
    <w:p w:rsidR="00F77743" w:rsidRPr="00656867" w:rsidRDefault="00F77743" w:rsidP="00F77743">
      <w:pPr>
        <w:spacing w:after="60" w:line="240" w:lineRule="auto"/>
        <w:ind w:left="1080"/>
        <w:rPr>
          <w:rFonts w:ascii="Arial" w:hAnsi="Arial" w:cs="Arial"/>
          <w:sz w:val="20"/>
          <w:szCs w:val="20"/>
          <w:lang w:val="ru-RU"/>
        </w:rPr>
      </w:pPr>
      <w:r w:rsidRPr="00656867">
        <w:rPr>
          <w:rFonts w:ascii="Arial" w:hAnsi="Arial" w:cs="Arial"/>
          <w:sz w:val="20"/>
          <w:szCs w:val="20"/>
          <w:lang w:val="ru-RU"/>
        </w:rPr>
        <w:t>- использования информации о перевозимых опасных грузах.</w:t>
      </w:r>
    </w:p>
    <w:p w:rsidR="004A561B" w:rsidRDefault="00F77743" w:rsidP="00F77743">
      <w:pPr>
        <w:tabs>
          <w:tab w:val="left" w:pos="1080"/>
          <w:tab w:val="left" w:pos="2520"/>
          <w:tab w:val="left" w:pos="2700"/>
        </w:tabs>
        <w:spacing w:after="60" w:line="240" w:lineRule="auto"/>
        <w:ind w:left="1080"/>
        <w:jc w:val="both"/>
        <w:rPr>
          <w:rFonts w:ascii="Arial" w:hAnsi="Arial" w:cs="Arial"/>
          <w:sz w:val="20"/>
          <w:szCs w:val="20"/>
          <w:lang w:val="ru-RU"/>
        </w:rPr>
      </w:pPr>
      <w:r w:rsidRPr="00656867">
        <w:rPr>
          <w:rFonts w:ascii="Arial" w:hAnsi="Arial" w:cs="Arial"/>
          <w:sz w:val="20"/>
          <w:szCs w:val="20"/>
          <w:lang w:val="ru-RU"/>
        </w:rPr>
        <w:t xml:space="preserve">Данные требования не могут относиться к вопросам, которые в </w:t>
      </w:r>
      <w:r w:rsidRPr="00656867">
        <w:rPr>
          <w:rFonts w:ascii="Arial" w:hAnsi="Arial" w:cs="Arial"/>
          <w:color w:val="000000"/>
          <w:sz w:val="20"/>
          <w:szCs w:val="20"/>
          <w:lang w:val="ru-RU"/>
        </w:rPr>
        <w:t xml:space="preserve">Прил. 2 к СМГС </w:t>
      </w:r>
      <w:r w:rsidRPr="00656867">
        <w:rPr>
          <w:rFonts w:ascii="Arial" w:hAnsi="Arial" w:cs="Arial"/>
          <w:sz w:val="20"/>
          <w:szCs w:val="20"/>
          <w:lang w:val="ru-RU"/>
        </w:rPr>
        <w:t>охвачены разделами 1.1.2 а) и 1.1.2 б).</w:t>
      </w:r>
    </w:p>
    <w:p w:rsidR="00160ECD" w:rsidRDefault="00F77743">
      <w:pPr>
        <w:spacing w:after="0" w:line="240" w:lineRule="auto"/>
        <w:rPr>
          <w:rFonts w:ascii="Arial" w:hAnsi="Arial" w:cs="Arial"/>
          <w:sz w:val="20"/>
          <w:szCs w:val="20"/>
          <w:lang w:val="ru-RU"/>
        </w:rPr>
      </w:pPr>
      <w:r>
        <w:rPr>
          <w:rFonts w:ascii="Arial" w:hAnsi="Arial" w:cs="Arial"/>
          <w:sz w:val="20"/>
          <w:szCs w:val="20"/>
          <w:lang w:val="ru-RU"/>
        </w:rPr>
        <w:br w:type="page"/>
      </w:r>
      <w:r w:rsidR="00160ECD">
        <w:rPr>
          <w:rFonts w:ascii="Arial" w:hAnsi="Arial" w:cs="Arial"/>
          <w:sz w:val="20"/>
          <w:szCs w:val="20"/>
          <w:lang w:val="ru-RU"/>
        </w:rPr>
        <w:lastRenderedPageBreak/>
        <w:br w:type="page"/>
      </w:r>
    </w:p>
    <w:p w:rsidR="00F77743" w:rsidRDefault="00F77743" w:rsidP="009A1872">
      <w:pPr>
        <w:tabs>
          <w:tab w:val="left" w:pos="1080"/>
          <w:tab w:val="left" w:pos="2520"/>
          <w:tab w:val="left" w:pos="2700"/>
        </w:tabs>
        <w:spacing w:after="60" w:line="240" w:lineRule="auto"/>
        <w:jc w:val="center"/>
        <w:rPr>
          <w:rFonts w:ascii="Arial" w:hAnsi="Arial" w:cs="Arial"/>
          <w:b/>
          <w:sz w:val="24"/>
          <w:szCs w:val="24"/>
          <w:lang w:val="ru-RU"/>
        </w:rPr>
      </w:pPr>
      <w:r w:rsidRPr="00656867">
        <w:rPr>
          <w:rFonts w:ascii="Arial" w:hAnsi="Arial" w:cs="Arial"/>
          <w:b/>
          <w:sz w:val="24"/>
          <w:szCs w:val="24"/>
          <w:lang w:val="ru-RU"/>
        </w:rPr>
        <w:lastRenderedPageBreak/>
        <w:t>ГЛАВА 1.10</w:t>
      </w:r>
    </w:p>
    <w:p w:rsidR="00F77743" w:rsidRDefault="00F77743" w:rsidP="00F77743">
      <w:pPr>
        <w:tabs>
          <w:tab w:val="left" w:pos="1080"/>
          <w:tab w:val="left" w:pos="2520"/>
          <w:tab w:val="left" w:pos="2700"/>
        </w:tabs>
        <w:spacing w:after="120" w:line="240" w:lineRule="auto"/>
        <w:ind w:left="1077"/>
        <w:jc w:val="center"/>
        <w:rPr>
          <w:rFonts w:ascii="Arial" w:hAnsi="Arial" w:cs="Arial"/>
          <w:b/>
          <w:sz w:val="24"/>
          <w:szCs w:val="24"/>
          <w:lang w:val="ru-RU"/>
        </w:rPr>
      </w:pPr>
      <w:r>
        <w:rPr>
          <w:rFonts w:ascii="Arial" w:hAnsi="Arial" w:cs="Arial"/>
          <w:b/>
          <w:sz w:val="24"/>
          <w:szCs w:val="24"/>
          <w:lang w:val="ru-RU"/>
        </w:rPr>
        <w:t>ТРЕБОВАНИЯ В ОТНОШЕНИИ ОБЕСПЕЧЕНИЯ БЕЗОПАСНОСТИ</w:t>
      </w:r>
      <w:r w:rsidR="008E46A7">
        <w:rPr>
          <w:rFonts w:ascii="Arial" w:hAnsi="Arial" w:cs="Arial"/>
          <w:b/>
          <w:sz w:val="24"/>
          <w:szCs w:val="24"/>
          <w:lang w:val="ru-RU"/>
        </w:rPr>
        <w:t xml:space="preserve"> </w:t>
      </w:r>
      <w:r w:rsidR="0035161A" w:rsidRPr="0035161A">
        <w:rPr>
          <w:rStyle w:val="ab"/>
          <w:rFonts w:ascii="Arial" w:hAnsi="Arial" w:cs="Arial"/>
          <w:b/>
          <w:sz w:val="24"/>
          <w:szCs w:val="24"/>
          <w:lang w:val="ru-RU"/>
        </w:rPr>
        <w:footnoteReference w:customMarkFollows="1" w:id="11"/>
        <w:sym w:font="Symbol" w:char="F031"/>
      </w:r>
      <w:r w:rsidR="0035161A" w:rsidRPr="0035161A">
        <w:rPr>
          <w:rStyle w:val="ab"/>
          <w:rFonts w:ascii="Arial" w:hAnsi="Arial" w:cs="Arial"/>
          <w:b/>
          <w:sz w:val="24"/>
          <w:szCs w:val="24"/>
          <w:lang w:val="ru-RU"/>
        </w:rPr>
        <w:sym w:font="Symbol" w:char="F031"/>
      </w:r>
    </w:p>
    <w:p w:rsidR="00F77743" w:rsidRDefault="00F77743" w:rsidP="00F77743">
      <w:pPr>
        <w:tabs>
          <w:tab w:val="left" w:pos="2520"/>
          <w:tab w:val="left" w:pos="2700"/>
        </w:tabs>
        <w:spacing w:after="240" w:line="240" w:lineRule="auto"/>
        <w:ind w:left="2520" w:hanging="1440"/>
        <w:jc w:val="both"/>
        <w:rPr>
          <w:rFonts w:ascii="Arial" w:hAnsi="Arial" w:cs="Arial"/>
          <w:i/>
          <w:sz w:val="20"/>
          <w:szCs w:val="20"/>
          <w:lang w:val="ru-RU"/>
        </w:rPr>
      </w:pPr>
      <w:r>
        <w:rPr>
          <w:rFonts w:ascii="Arial" w:hAnsi="Arial" w:cs="Arial"/>
          <w:b/>
          <w:i/>
          <w:sz w:val="20"/>
          <w:szCs w:val="20"/>
          <w:lang w:val="ru-RU"/>
        </w:rPr>
        <w:t>Примечание:</w:t>
      </w:r>
      <w:r>
        <w:rPr>
          <w:rFonts w:ascii="Arial" w:hAnsi="Arial" w:cs="Arial"/>
          <w:b/>
          <w:i/>
          <w:sz w:val="20"/>
          <w:szCs w:val="20"/>
          <w:lang w:val="ru-RU"/>
        </w:rPr>
        <w:tab/>
      </w:r>
      <w:r w:rsidRPr="00C1350E">
        <w:rPr>
          <w:rFonts w:ascii="Arial" w:hAnsi="Arial" w:cs="Arial"/>
          <w:i/>
          <w:sz w:val="20"/>
          <w:szCs w:val="20"/>
          <w:lang w:val="ru-RU"/>
        </w:rPr>
        <w:t>Определение «безопасность» в этой главе рассматривается как безопасность в отношении угрозы жизни и здоровью людей, окружающей среде от злоумышленных действий, в том числе террористических актов</w:t>
      </w:r>
      <w:r>
        <w:rPr>
          <w:rFonts w:ascii="Arial" w:hAnsi="Arial" w:cs="Arial"/>
          <w:i/>
          <w:sz w:val="20"/>
          <w:szCs w:val="20"/>
          <w:lang w:val="ru-RU"/>
        </w:rPr>
        <w:t>.</w:t>
      </w:r>
    </w:p>
    <w:p w:rsidR="00F77743" w:rsidRDefault="00F77743" w:rsidP="00F77743">
      <w:pPr>
        <w:tabs>
          <w:tab w:val="left" w:pos="2520"/>
          <w:tab w:val="left" w:pos="2700"/>
        </w:tabs>
        <w:spacing w:after="240" w:line="240" w:lineRule="auto"/>
        <w:ind w:left="1080" w:hanging="1080"/>
        <w:jc w:val="both"/>
        <w:rPr>
          <w:rFonts w:ascii="Arial" w:hAnsi="Arial" w:cs="Arial"/>
          <w:b/>
          <w:sz w:val="20"/>
          <w:szCs w:val="20"/>
          <w:lang w:val="ru-RU"/>
        </w:rPr>
      </w:pPr>
      <w:r>
        <w:rPr>
          <w:rFonts w:ascii="Arial" w:hAnsi="Arial" w:cs="Arial"/>
          <w:b/>
          <w:sz w:val="20"/>
          <w:szCs w:val="20"/>
          <w:lang w:val="ru-RU"/>
        </w:rPr>
        <w:t>1.10.1</w:t>
      </w:r>
      <w:r>
        <w:rPr>
          <w:rFonts w:ascii="Arial" w:hAnsi="Arial" w:cs="Arial"/>
          <w:b/>
          <w:sz w:val="20"/>
          <w:szCs w:val="20"/>
          <w:lang w:val="ru-RU"/>
        </w:rPr>
        <w:tab/>
        <w:t>ОБЩИЕ ПОЛОЖЕНИЯ</w:t>
      </w:r>
    </w:p>
    <w:p w:rsidR="00F77743" w:rsidRDefault="00F77743" w:rsidP="00ED7BFF">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1.10.1.1</w:t>
      </w:r>
      <w:r>
        <w:rPr>
          <w:rFonts w:ascii="Arial" w:hAnsi="Arial" w:cs="Arial"/>
          <w:b/>
          <w:sz w:val="20"/>
          <w:szCs w:val="20"/>
          <w:lang w:val="ru-RU"/>
        </w:rPr>
        <w:tab/>
      </w:r>
      <w:r w:rsidRPr="00BD60D0">
        <w:rPr>
          <w:rFonts w:ascii="Arial" w:hAnsi="Arial" w:cs="Arial"/>
          <w:sz w:val="20"/>
          <w:szCs w:val="20"/>
          <w:lang w:val="ru-RU"/>
        </w:rPr>
        <w:t>Все участники перевозки опасных грузов должны учитывать требования в отношении обеспечения безопасности при перевозке опасных грузов, установленные в настоящей главе, соразмерно со своими обязанностями</w:t>
      </w:r>
      <w:r>
        <w:rPr>
          <w:rFonts w:ascii="Arial" w:hAnsi="Arial" w:cs="Arial"/>
          <w:sz w:val="20"/>
          <w:szCs w:val="20"/>
          <w:lang w:val="ru-RU"/>
        </w:rPr>
        <w:t>.</w:t>
      </w:r>
    </w:p>
    <w:p w:rsidR="00F77743" w:rsidRDefault="00F77743" w:rsidP="00ED7BFF">
      <w:pPr>
        <w:tabs>
          <w:tab w:val="left" w:pos="2520"/>
          <w:tab w:val="left" w:pos="2700"/>
        </w:tabs>
        <w:spacing w:after="120" w:line="240" w:lineRule="auto"/>
        <w:ind w:left="1077" w:hanging="1077"/>
        <w:jc w:val="both"/>
        <w:rPr>
          <w:rFonts w:ascii="Arial" w:hAnsi="Arial" w:cs="Arial"/>
          <w:color w:val="000000"/>
          <w:sz w:val="20"/>
          <w:szCs w:val="20"/>
          <w:lang w:val="ru-RU"/>
        </w:rPr>
      </w:pPr>
      <w:r>
        <w:rPr>
          <w:rFonts w:ascii="Arial" w:hAnsi="Arial" w:cs="Arial"/>
          <w:b/>
          <w:sz w:val="20"/>
          <w:szCs w:val="20"/>
          <w:lang w:val="ru-RU"/>
        </w:rPr>
        <w:t>1.10.1.2</w:t>
      </w:r>
      <w:r>
        <w:rPr>
          <w:rFonts w:ascii="Arial" w:hAnsi="Arial" w:cs="Arial"/>
          <w:b/>
          <w:sz w:val="20"/>
          <w:szCs w:val="20"/>
          <w:lang w:val="ru-RU"/>
        </w:rPr>
        <w:tab/>
      </w:r>
      <w:r>
        <w:rPr>
          <w:rFonts w:ascii="Arial" w:hAnsi="Arial" w:cs="Arial"/>
          <w:sz w:val="20"/>
          <w:szCs w:val="20"/>
          <w:lang w:val="ru-RU"/>
        </w:rPr>
        <w:t xml:space="preserve">Опасные </w:t>
      </w:r>
      <w:r w:rsidRPr="00BD60D0">
        <w:rPr>
          <w:rFonts w:ascii="Arial" w:hAnsi="Arial" w:cs="Arial"/>
          <w:sz w:val="20"/>
          <w:szCs w:val="20"/>
          <w:lang w:val="ru-RU"/>
        </w:rPr>
        <w:t xml:space="preserve">грузы должны предлагаться для перевозки лишь тем перевозчикам, которые </w:t>
      </w:r>
      <w:r w:rsidRPr="00BD60D0">
        <w:rPr>
          <w:rFonts w:ascii="Arial" w:hAnsi="Arial" w:cs="Arial"/>
          <w:color w:val="000000"/>
          <w:sz w:val="20"/>
          <w:szCs w:val="20"/>
          <w:lang w:val="ru-RU"/>
        </w:rPr>
        <w:t>соответствующим образом удостоверили свою личность</w:t>
      </w:r>
      <w:r>
        <w:rPr>
          <w:rFonts w:ascii="Arial" w:hAnsi="Arial" w:cs="Arial"/>
          <w:color w:val="000000"/>
          <w:sz w:val="20"/>
          <w:szCs w:val="20"/>
          <w:lang w:val="ru-RU"/>
        </w:rPr>
        <w:t>.</w:t>
      </w:r>
    </w:p>
    <w:p w:rsidR="00F77743" w:rsidRDefault="00F77743" w:rsidP="00ED7BFF">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1.10.1.3</w:t>
      </w:r>
      <w:r>
        <w:rPr>
          <w:rFonts w:ascii="Arial" w:hAnsi="Arial" w:cs="Arial"/>
          <w:b/>
          <w:sz w:val="20"/>
          <w:szCs w:val="20"/>
          <w:lang w:val="ru-RU"/>
        </w:rPr>
        <w:tab/>
      </w:r>
      <w:r w:rsidRPr="00BD60D0">
        <w:rPr>
          <w:rFonts w:ascii="Arial" w:hAnsi="Arial" w:cs="Arial"/>
          <w:sz w:val="20"/>
          <w:szCs w:val="20"/>
          <w:lang w:val="ru-RU"/>
        </w:rPr>
        <w:t>Зоны, расположенные на территории терминалов временного хранения, участков временного хранения, стоянок транспортных средств и сортировочных станций и используемые для временного хранения опасных грузов в процессе их перевозки, должны надлежащим образом охраняться, быть хорошо освещены и, когда это возможно и необходимо, быть недоступны для посторонних лиц</w:t>
      </w:r>
      <w:r>
        <w:rPr>
          <w:rFonts w:ascii="Arial" w:hAnsi="Arial" w:cs="Arial"/>
          <w:sz w:val="20"/>
          <w:szCs w:val="20"/>
          <w:lang w:val="ru-RU"/>
        </w:rPr>
        <w:t>.</w:t>
      </w:r>
    </w:p>
    <w:p w:rsidR="00F77743" w:rsidRDefault="00F77743" w:rsidP="00ED7BFF">
      <w:pPr>
        <w:tabs>
          <w:tab w:val="left" w:pos="2520"/>
          <w:tab w:val="left" w:pos="2700"/>
        </w:tabs>
        <w:spacing w:after="120" w:line="240" w:lineRule="auto"/>
        <w:ind w:left="1077" w:hanging="1077"/>
        <w:jc w:val="both"/>
        <w:rPr>
          <w:rFonts w:ascii="Arial" w:hAnsi="Arial" w:cs="Arial"/>
          <w:sz w:val="20"/>
          <w:szCs w:val="20"/>
          <w:lang w:val="ru-RU"/>
        </w:rPr>
      </w:pPr>
      <w:r>
        <w:rPr>
          <w:rFonts w:ascii="Arial" w:hAnsi="Arial" w:cs="Arial"/>
          <w:b/>
          <w:sz w:val="20"/>
          <w:szCs w:val="20"/>
          <w:lang w:val="ru-RU"/>
        </w:rPr>
        <w:t>1.10.1.4</w:t>
      </w:r>
      <w:r>
        <w:rPr>
          <w:rFonts w:ascii="Arial" w:hAnsi="Arial" w:cs="Arial"/>
          <w:b/>
          <w:sz w:val="20"/>
          <w:szCs w:val="20"/>
          <w:lang w:val="ru-RU"/>
        </w:rPr>
        <w:tab/>
      </w:r>
      <w:r w:rsidRPr="00BD60D0">
        <w:rPr>
          <w:rFonts w:ascii="Arial" w:hAnsi="Arial" w:cs="Arial"/>
          <w:sz w:val="20"/>
          <w:szCs w:val="20"/>
          <w:lang w:val="ru-RU"/>
        </w:rPr>
        <w:t xml:space="preserve">Члены </w:t>
      </w:r>
      <w:r w:rsidRPr="00BD60D0">
        <w:rPr>
          <w:rFonts w:ascii="Arial" w:hAnsi="Arial" w:cs="Arial"/>
          <w:color w:val="000000"/>
          <w:sz w:val="20"/>
          <w:szCs w:val="20"/>
          <w:lang w:val="ru-RU"/>
        </w:rPr>
        <w:t xml:space="preserve">локомотивной бригады, ведущей поезд, в котором перевозятся опасные грузы, а также лица, сопровождающие груз, должны иметь </w:t>
      </w:r>
      <w:r w:rsidRPr="00BD60D0">
        <w:rPr>
          <w:rFonts w:ascii="Arial" w:hAnsi="Arial" w:cs="Arial"/>
          <w:sz w:val="20"/>
          <w:szCs w:val="20"/>
          <w:lang w:val="ru-RU"/>
        </w:rPr>
        <w:t>при себе во время перевозки удостоверение личности с фотографией</w:t>
      </w:r>
      <w:r>
        <w:rPr>
          <w:rFonts w:ascii="Arial" w:hAnsi="Arial" w:cs="Arial"/>
          <w:sz w:val="20"/>
          <w:szCs w:val="20"/>
          <w:lang w:val="ru-RU"/>
        </w:rPr>
        <w:t>.</w:t>
      </w:r>
    </w:p>
    <w:p w:rsidR="00F77743" w:rsidRDefault="00F77743" w:rsidP="00F77743">
      <w:pPr>
        <w:tabs>
          <w:tab w:val="left" w:pos="2520"/>
          <w:tab w:val="left" w:pos="2700"/>
        </w:tabs>
        <w:spacing w:after="240" w:line="240" w:lineRule="auto"/>
        <w:ind w:left="1077" w:hanging="1077"/>
        <w:jc w:val="both"/>
        <w:rPr>
          <w:rFonts w:ascii="Arial" w:hAnsi="Arial" w:cs="Arial"/>
          <w:sz w:val="20"/>
          <w:szCs w:val="20"/>
          <w:lang w:val="ru-RU"/>
        </w:rPr>
      </w:pPr>
      <w:r>
        <w:rPr>
          <w:rFonts w:ascii="Arial" w:hAnsi="Arial" w:cs="Arial"/>
          <w:b/>
          <w:sz w:val="20"/>
          <w:szCs w:val="20"/>
          <w:lang w:val="ru-RU"/>
        </w:rPr>
        <w:t>1.10.1.5</w:t>
      </w:r>
      <w:r>
        <w:rPr>
          <w:rFonts w:ascii="Arial" w:hAnsi="Arial" w:cs="Arial"/>
          <w:b/>
          <w:sz w:val="20"/>
          <w:szCs w:val="20"/>
          <w:lang w:val="ru-RU"/>
        </w:rPr>
        <w:tab/>
      </w:r>
      <w:r w:rsidRPr="00BD60D0">
        <w:rPr>
          <w:rFonts w:ascii="Arial" w:hAnsi="Arial" w:cs="Arial"/>
          <w:sz w:val="20"/>
          <w:szCs w:val="20"/>
          <w:lang w:val="ru-RU"/>
        </w:rPr>
        <w:t>Проверки транспортных средств в соответствии с разделом 1.8.1 должны также включать проверку применения соответствующих мер безопасности</w:t>
      </w:r>
      <w:r>
        <w:rPr>
          <w:rFonts w:ascii="Arial" w:hAnsi="Arial" w:cs="Arial"/>
          <w:sz w:val="20"/>
          <w:szCs w:val="20"/>
          <w:lang w:val="ru-RU"/>
        </w:rPr>
        <w:t>.</w:t>
      </w:r>
    </w:p>
    <w:p w:rsidR="00526AC8" w:rsidRPr="00526AC8" w:rsidRDefault="00526AC8" w:rsidP="00F77743">
      <w:pPr>
        <w:tabs>
          <w:tab w:val="left" w:pos="2520"/>
          <w:tab w:val="left" w:pos="2700"/>
        </w:tabs>
        <w:spacing w:after="240" w:line="240" w:lineRule="auto"/>
        <w:ind w:left="1077" w:hanging="1077"/>
        <w:jc w:val="both"/>
        <w:rPr>
          <w:rFonts w:ascii="Arial" w:hAnsi="Arial" w:cs="Arial"/>
          <w:sz w:val="20"/>
          <w:szCs w:val="20"/>
          <w:lang w:val="ru-RU"/>
        </w:rPr>
      </w:pPr>
      <w:r>
        <w:rPr>
          <w:rFonts w:ascii="Arial" w:hAnsi="Arial" w:cs="Arial"/>
          <w:b/>
          <w:sz w:val="20"/>
          <w:szCs w:val="20"/>
          <w:lang w:val="ru-RU"/>
        </w:rPr>
        <w:t>1.10.1.6</w:t>
      </w:r>
      <w:r>
        <w:rPr>
          <w:rFonts w:ascii="Arial" w:hAnsi="Arial" w:cs="Arial"/>
          <w:b/>
          <w:sz w:val="20"/>
          <w:szCs w:val="20"/>
          <w:lang w:val="ru-RU"/>
        </w:rPr>
        <w:tab/>
      </w:r>
      <w:r>
        <w:rPr>
          <w:rFonts w:ascii="Arial" w:hAnsi="Arial" w:cs="Arial"/>
          <w:sz w:val="20"/>
          <w:szCs w:val="20"/>
          <w:lang w:val="ru-RU"/>
        </w:rPr>
        <w:t>(зарезервировано)</w:t>
      </w:r>
    </w:p>
    <w:p w:rsidR="00F77743" w:rsidRDefault="00F77743" w:rsidP="00F77743">
      <w:pPr>
        <w:tabs>
          <w:tab w:val="left" w:pos="2520"/>
          <w:tab w:val="left" w:pos="2700"/>
        </w:tabs>
        <w:spacing w:after="240" w:line="240" w:lineRule="auto"/>
        <w:ind w:left="1077" w:hanging="1077"/>
        <w:jc w:val="both"/>
        <w:rPr>
          <w:rFonts w:ascii="Arial" w:hAnsi="Arial" w:cs="Arial"/>
          <w:b/>
          <w:sz w:val="20"/>
          <w:szCs w:val="20"/>
          <w:lang w:val="ru-RU"/>
        </w:rPr>
      </w:pPr>
      <w:r>
        <w:rPr>
          <w:rFonts w:ascii="Arial" w:hAnsi="Arial" w:cs="Arial"/>
          <w:b/>
          <w:sz w:val="20"/>
          <w:szCs w:val="20"/>
          <w:lang w:val="ru-RU"/>
        </w:rPr>
        <w:t>1.10.2</w:t>
      </w:r>
      <w:r>
        <w:rPr>
          <w:rFonts w:ascii="Arial" w:hAnsi="Arial" w:cs="Arial"/>
          <w:b/>
          <w:sz w:val="20"/>
          <w:szCs w:val="20"/>
          <w:lang w:val="ru-RU"/>
        </w:rPr>
        <w:tab/>
        <w:t>ОБУЧЕНИЕ МЕРАМ БЕЗОПАСНОСТИ</w:t>
      </w:r>
    </w:p>
    <w:p w:rsidR="00F77743" w:rsidRDefault="00F77743" w:rsidP="00ED7BFF">
      <w:pPr>
        <w:tabs>
          <w:tab w:val="left" w:pos="2520"/>
          <w:tab w:val="left" w:pos="2700"/>
        </w:tabs>
        <w:spacing w:after="120" w:line="240" w:lineRule="auto"/>
        <w:ind w:left="1080" w:hanging="1080"/>
        <w:jc w:val="both"/>
        <w:rPr>
          <w:rFonts w:ascii="Arial" w:hAnsi="Arial" w:cs="Arial"/>
          <w:bCs/>
          <w:sz w:val="20"/>
          <w:szCs w:val="24"/>
          <w:lang w:val="ru-RU"/>
        </w:rPr>
      </w:pPr>
      <w:r>
        <w:rPr>
          <w:rFonts w:ascii="Arial" w:hAnsi="Arial" w:cs="Arial"/>
          <w:b/>
          <w:sz w:val="20"/>
          <w:szCs w:val="20"/>
          <w:lang w:val="ru-RU"/>
        </w:rPr>
        <w:t>1.10.2.1</w:t>
      </w:r>
      <w:r>
        <w:rPr>
          <w:rFonts w:ascii="Arial" w:hAnsi="Arial" w:cs="Arial"/>
          <w:b/>
          <w:sz w:val="20"/>
          <w:szCs w:val="20"/>
          <w:lang w:val="ru-RU"/>
        </w:rPr>
        <w:tab/>
      </w:r>
      <w:r w:rsidRPr="00BD60D0">
        <w:rPr>
          <w:rFonts w:ascii="Arial" w:hAnsi="Arial" w:cs="Arial"/>
          <w:bCs/>
          <w:sz w:val="20"/>
          <w:szCs w:val="24"/>
          <w:lang w:val="ru-RU"/>
        </w:rPr>
        <w:t>Подготовка и переподготовка, предусмотренные в главе 1.3, должна также включать обучение по повышению информированности в области безопасности. Переподготовка в области безопасности должна быть связана не только с изменениями в правилах</w:t>
      </w:r>
      <w:r>
        <w:rPr>
          <w:rFonts w:ascii="Arial" w:hAnsi="Arial" w:cs="Arial"/>
          <w:bCs/>
          <w:sz w:val="20"/>
          <w:szCs w:val="24"/>
          <w:lang w:val="ru-RU"/>
        </w:rPr>
        <w:t>.</w:t>
      </w:r>
    </w:p>
    <w:p w:rsidR="00F77743" w:rsidRDefault="00F77743" w:rsidP="00ED7BFF">
      <w:pPr>
        <w:spacing w:after="120" w:line="240" w:lineRule="auto"/>
        <w:ind w:left="1077" w:hanging="1077"/>
        <w:jc w:val="both"/>
        <w:rPr>
          <w:rFonts w:ascii="Arial" w:hAnsi="Arial" w:cs="Arial"/>
          <w:sz w:val="20"/>
          <w:szCs w:val="20"/>
          <w:lang w:val="ru-RU"/>
        </w:rPr>
      </w:pPr>
      <w:r w:rsidRPr="00BD60D0">
        <w:rPr>
          <w:rFonts w:ascii="Arial" w:hAnsi="Arial" w:cs="Arial"/>
          <w:b/>
          <w:sz w:val="20"/>
          <w:szCs w:val="20"/>
          <w:lang w:val="ru-RU"/>
        </w:rPr>
        <w:t>1.10.2.2</w:t>
      </w:r>
      <w:r w:rsidRPr="00BD60D0">
        <w:rPr>
          <w:rFonts w:ascii="Arial" w:hAnsi="Arial" w:cs="Arial"/>
          <w:b/>
          <w:sz w:val="20"/>
          <w:szCs w:val="20"/>
          <w:lang w:val="ru-RU"/>
        </w:rPr>
        <w:tab/>
      </w:r>
      <w:r w:rsidRPr="00BD60D0">
        <w:rPr>
          <w:rFonts w:ascii="Arial" w:hAnsi="Arial" w:cs="Arial"/>
          <w:sz w:val="20"/>
          <w:szCs w:val="20"/>
          <w:lang w:val="ru-RU"/>
        </w:rPr>
        <w:t xml:space="preserve">В ходе подготовки по повышению информированности в области безопасности должны изучаться такие вопросы, как характер рисков безопасности, распознавание рисков безопасности, способы уменьшения этих рисков и действия, которые необходимо предпринимать в случае нарушения безопасности. </w:t>
      </w:r>
      <w:r>
        <w:rPr>
          <w:rFonts w:ascii="Arial" w:hAnsi="Arial" w:cs="Arial"/>
          <w:sz w:val="20"/>
          <w:szCs w:val="20"/>
          <w:lang w:val="ru-RU"/>
        </w:rPr>
        <w:t xml:space="preserve"> П</w:t>
      </w:r>
      <w:r w:rsidRPr="00BD60D0">
        <w:rPr>
          <w:rFonts w:ascii="Arial" w:hAnsi="Arial" w:cs="Arial"/>
          <w:sz w:val="20"/>
          <w:szCs w:val="20"/>
          <w:lang w:val="ru-RU"/>
        </w:rPr>
        <w:t>одготовка в соответствующих случаях должна включать занятия по изучению планов обеспечения безопасности соразмерно с обязанностями и ролью каждого участника перевозки в применении этих планов.</w:t>
      </w:r>
    </w:p>
    <w:p w:rsidR="00F77743" w:rsidRDefault="00F77743" w:rsidP="00ED7BFF">
      <w:pPr>
        <w:spacing w:after="120" w:line="240" w:lineRule="auto"/>
        <w:ind w:left="1077" w:hanging="1077"/>
        <w:jc w:val="both"/>
        <w:rPr>
          <w:rFonts w:ascii="Arial" w:hAnsi="Arial" w:cs="Arial"/>
          <w:sz w:val="20"/>
          <w:szCs w:val="20"/>
          <w:lang w:val="ru-RU"/>
        </w:rPr>
      </w:pPr>
      <w:r>
        <w:rPr>
          <w:rFonts w:ascii="Arial" w:hAnsi="Arial" w:cs="Arial"/>
          <w:b/>
          <w:sz w:val="20"/>
          <w:szCs w:val="20"/>
          <w:lang w:val="ru-RU"/>
        </w:rPr>
        <w:t>1.10.2.3</w:t>
      </w:r>
      <w:r>
        <w:rPr>
          <w:rFonts w:ascii="Arial" w:hAnsi="Arial" w:cs="Arial"/>
          <w:b/>
          <w:sz w:val="20"/>
          <w:szCs w:val="20"/>
          <w:lang w:val="ru-RU"/>
        </w:rPr>
        <w:tab/>
      </w:r>
      <w:r w:rsidRPr="0088740B">
        <w:rPr>
          <w:rFonts w:ascii="Arial" w:hAnsi="Arial" w:cs="Arial"/>
          <w:sz w:val="20"/>
          <w:szCs w:val="20"/>
          <w:lang w:val="ru-RU"/>
        </w:rPr>
        <w:t>Указанная подготовка должна быть проведена или проверена при приёме на работу, связанную с перевозкой опасных грузов. Также должна проводиться периодическая переподготовка персонала</w:t>
      </w:r>
      <w:r>
        <w:rPr>
          <w:rFonts w:ascii="Arial" w:hAnsi="Arial" w:cs="Arial"/>
          <w:sz w:val="20"/>
          <w:szCs w:val="20"/>
          <w:lang w:val="ru-RU"/>
        </w:rPr>
        <w:t>.</w:t>
      </w:r>
    </w:p>
    <w:p w:rsidR="00F77743" w:rsidRDefault="00F77743" w:rsidP="00ED7BFF">
      <w:pPr>
        <w:spacing w:after="120" w:line="240" w:lineRule="auto"/>
        <w:ind w:left="1077" w:hanging="1077"/>
        <w:jc w:val="both"/>
        <w:rPr>
          <w:rFonts w:ascii="Arial" w:hAnsi="Arial" w:cs="Arial"/>
          <w:sz w:val="20"/>
          <w:szCs w:val="20"/>
          <w:lang w:val="ru-RU"/>
        </w:rPr>
      </w:pPr>
      <w:r>
        <w:rPr>
          <w:rFonts w:ascii="Arial" w:hAnsi="Arial" w:cs="Arial"/>
          <w:b/>
          <w:sz w:val="20"/>
          <w:szCs w:val="20"/>
          <w:lang w:val="ru-RU"/>
        </w:rPr>
        <w:t>1.10.2.4</w:t>
      </w:r>
      <w:r>
        <w:rPr>
          <w:rFonts w:ascii="Arial" w:hAnsi="Arial" w:cs="Arial"/>
          <w:b/>
          <w:sz w:val="20"/>
          <w:szCs w:val="20"/>
          <w:lang w:val="ru-RU"/>
        </w:rPr>
        <w:tab/>
      </w:r>
      <w:r w:rsidRPr="0088740B">
        <w:rPr>
          <w:rFonts w:ascii="Arial" w:hAnsi="Arial" w:cs="Arial"/>
          <w:sz w:val="20"/>
          <w:szCs w:val="20"/>
          <w:lang w:val="ru-RU"/>
        </w:rPr>
        <w:t>Сведения о проведенной подготовке в области безопасности должны вестись и храниться работодателем и предоставляться по запросу работника или компетентного органа. Сведения должны храниться работодателем в течение срока, установленного компетентным органом</w:t>
      </w:r>
      <w:r>
        <w:rPr>
          <w:rFonts w:ascii="Arial" w:hAnsi="Arial" w:cs="Arial"/>
          <w:sz w:val="20"/>
          <w:szCs w:val="20"/>
          <w:lang w:val="ru-RU"/>
        </w:rPr>
        <w:t>.</w:t>
      </w:r>
    </w:p>
    <w:p w:rsidR="00ED7BFF" w:rsidRDefault="00ED7BFF" w:rsidP="00ED7BFF">
      <w:pPr>
        <w:spacing w:after="120" w:line="240" w:lineRule="auto"/>
        <w:ind w:left="1077" w:hanging="1077"/>
        <w:jc w:val="both"/>
        <w:rPr>
          <w:rFonts w:ascii="Arial" w:hAnsi="Arial" w:cs="Arial"/>
          <w:sz w:val="20"/>
          <w:szCs w:val="20"/>
          <w:lang w:val="ru-RU"/>
        </w:rPr>
      </w:pPr>
    </w:p>
    <w:p w:rsidR="00ED7BFF" w:rsidRDefault="00ED7BFF" w:rsidP="00ED7BFF">
      <w:pPr>
        <w:spacing w:after="120" w:line="240" w:lineRule="auto"/>
        <w:ind w:left="1077" w:hanging="1077"/>
        <w:jc w:val="both"/>
        <w:rPr>
          <w:rFonts w:ascii="Arial" w:hAnsi="Arial" w:cs="Arial"/>
          <w:sz w:val="20"/>
          <w:szCs w:val="20"/>
          <w:lang w:val="ru-RU"/>
        </w:rPr>
      </w:pPr>
    </w:p>
    <w:p w:rsidR="00ED7BFF" w:rsidRDefault="00ED7BFF" w:rsidP="00ED7BFF">
      <w:pPr>
        <w:spacing w:after="120" w:line="240" w:lineRule="auto"/>
        <w:ind w:left="1077" w:hanging="1077"/>
        <w:jc w:val="both"/>
        <w:rPr>
          <w:rFonts w:ascii="Arial" w:hAnsi="Arial" w:cs="Arial"/>
          <w:sz w:val="20"/>
          <w:szCs w:val="20"/>
          <w:lang w:val="ru-RU"/>
        </w:rPr>
      </w:pPr>
    </w:p>
    <w:p w:rsidR="00F77743" w:rsidRDefault="00F77743" w:rsidP="00F77743">
      <w:pPr>
        <w:spacing w:after="240" w:line="240" w:lineRule="auto"/>
        <w:ind w:left="1077" w:hanging="1077"/>
        <w:jc w:val="both"/>
        <w:rPr>
          <w:rFonts w:ascii="Arial" w:hAnsi="Arial" w:cs="Arial"/>
          <w:b/>
          <w:sz w:val="20"/>
          <w:szCs w:val="20"/>
          <w:lang w:val="ru-RU"/>
        </w:rPr>
      </w:pPr>
      <w:r>
        <w:rPr>
          <w:rFonts w:ascii="Arial" w:hAnsi="Arial" w:cs="Arial"/>
          <w:b/>
          <w:sz w:val="20"/>
          <w:szCs w:val="20"/>
          <w:lang w:val="ru-RU"/>
        </w:rPr>
        <w:t>1.10.3</w:t>
      </w:r>
      <w:r>
        <w:rPr>
          <w:rFonts w:ascii="Arial" w:hAnsi="Arial" w:cs="Arial"/>
          <w:b/>
          <w:sz w:val="20"/>
          <w:szCs w:val="20"/>
          <w:lang w:val="ru-RU"/>
        </w:rPr>
        <w:tab/>
        <w:t>ПОЛОЖЕНИЯ, КАСАЮЩИЕСЯ ПЕРЕВОЗКИ ГРУЗОВ ПОВЫШЕННОГО РИСКА</w:t>
      </w:r>
    </w:p>
    <w:p w:rsidR="00F77743" w:rsidRDefault="00F77743" w:rsidP="00ED7BFF">
      <w:pPr>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1.10.3.1</w:t>
      </w:r>
      <w:r>
        <w:rPr>
          <w:rFonts w:ascii="Arial" w:hAnsi="Arial" w:cs="Arial"/>
          <w:b/>
          <w:sz w:val="20"/>
          <w:szCs w:val="20"/>
          <w:lang w:val="ru-RU"/>
        </w:rPr>
        <w:tab/>
      </w:r>
      <w:r w:rsidRPr="004A7303">
        <w:rPr>
          <w:rFonts w:ascii="Arial" w:hAnsi="Arial" w:cs="Arial"/>
          <w:b/>
          <w:i/>
          <w:sz w:val="20"/>
          <w:szCs w:val="20"/>
        </w:rPr>
        <w:t>Определение грузов повышенного риска</w:t>
      </w:r>
      <w:r>
        <w:rPr>
          <w:rFonts w:ascii="Arial" w:hAnsi="Arial" w:cs="Arial"/>
          <w:b/>
          <w:sz w:val="20"/>
          <w:szCs w:val="20"/>
          <w:lang w:val="ru-RU"/>
        </w:rPr>
        <w:t xml:space="preserve"> </w:t>
      </w:r>
    </w:p>
    <w:p w:rsidR="00F77743" w:rsidRDefault="00F77743" w:rsidP="00ED7BFF">
      <w:pPr>
        <w:spacing w:after="120" w:line="240" w:lineRule="auto"/>
        <w:ind w:left="1077" w:hanging="1077"/>
        <w:jc w:val="both"/>
        <w:rPr>
          <w:rFonts w:ascii="Arial" w:hAnsi="Arial" w:cs="Arial"/>
          <w:bCs/>
          <w:sz w:val="20"/>
          <w:szCs w:val="24"/>
          <w:lang w:val="ru-RU"/>
        </w:rPr>
      </w:pPr>
      <w:r>
        <w:rPr>
          <w:rFonts w:ascii="Arial" w:hAnsi="Arial" w:cs="Arial"/>
          <w:b/>
          <w:sz w:val="20"/>
          <w:szCs w:val="20"/>
          <w:lang w:val="ru-RU"/>
        </w:rPr>
        <w:t>1.10.3.1.1</w:t>
      </w:r>
      <w:r>
        <w:rPr>
          <w:rFonts w:ascii="Arial" w:hAnsi="Arial" w:cs="Arial"/>
          <w:b/>
          <w:sz w:val="20"/>
          <w:szCs w:val="20"/>
          <w:lang w:val="ru-RU"/>
        </w:rPr>
        <w:tab/>
      </w:r>
      <w:r w:rsidRPr="00BD60D0">
        <w:rPr>
          <w:rFonts w:ascii="Arial" w:hAnsi="Arial" w:cs="Arial"/>
          <w:bCs/>
          <w:sz w:val="20"/>
          <w:szCs w:val="24"/>
          <w:lang w:val="ru-RU"/>
        </w:rPr>
        <w:t>Грузами повышенного риска являются грузы, которые могут быть использованы в террористических</w:t>
      </w:r>
      <w:r w:rsidR="0058533F">
        <w:rPr>
          <w:rFonts w:ascii="Arial" w:hAnsi="Arial" w:cs="Arial"/>
          <w:bCs/>
          <w:sz w:val="20"/>
          <w:szCs w:val="24"/>
          <w:lang w:val="ru-RU"/>
        </w:rPr>
        <w:t xml:space="preserve"> целях</w:t>
      </w:r>
      <w:r w:rsidRPr="00BD60D0">
        <w:rPr>
          <w:rFonts w:ascii="Arial" w:hAnsi="Arial" w:cs="Arial"/>
          <w:bCs/>
          <w:sz w:val="20"/>
          <w:szCs w:val="24"/>
          <w:lang w:val="ru-RU"/>
        </w:rPr>
        <w:t>, привести к серьезным последствиям, таким, как многочисленные людские потери или массовые разрушения</w:t>
      </w:r>
      <w:r>
        <w:rPr>
          <w:rFonts w:ascii="Arial" w:hAnsi="Arial" w:cs="Arial"/>
          <w:bCs/>
          <w:sz w:val="20"/>
          <w:szCs w:val="24"/>
          <w:lang w:val="ru-RU"/>
        </w:rPr>
        <w:t xml:space="preserve"> или, особенно в случае грузов  класса 7, социально – экономические потрясения</w:t>
      </w:r>
      <w:r w:rsidRPr="00BD60D0">
        <w:rPr>
          <w:rFonts w:ascii="Arial" w:hAnsi="Arial" w:cs="Arial"/>
          <w:bCs/>
          <w:sz w:val="20"/>
          <w:szCs w:val="24"/>
          <w:lang w:val="ru-RU"/>
        </w:rPr>
        <w:t xml:space="preserve">. </w:t>
      </w:r>
    </w:p>
    <w:p w:rsidR="00F77743" w:rsidRDefault="00F77743" w:rsidP="00ED7BFF">
      <w:pPr>
        <w:spacing w:after="120" w:line="240" w:lineRule="auto"/>
        <w:ind w:left="1077" w:hanging="1077"/>
        <w:jc w:val="both"/>
        <w:rPr>
          <w:sz w:val="26"/>
          <w:szCs w:val="26"/>
        </w:rPr>
      </w:pPr>
      <w:r>
        <w:rPr>
          <w:rFonts w:ascii="Arial" w:hAnsi="Arial" w:cs="Arial"/>
          <w:b/>
          <w:sz w:val="20"/>
          <w:szCs w:val="20"/>
          <w:lang w:val="ru-RU"/>
        </w:rPr>
        <w:t>1.10.3.1.2</w:t>
      </w:r>
      <w:r>
        <w:rPr>
          <w:rFonts w:ascii="Arial" w:hAnsi="Arial" w:cs="Arial"/>
          <w:b/>
          <w:sz w:val="20"/>
          <w:szCs w:val="20"/>
          <w:lang w:val="ru-RU"/>
        </w:rPr>
        <w:tab/>
      </w:r>
      <w:r w:rsidRPr="00371CCE">
        <w:rPr>
          <w:rFonts w:ascii="Arial" w:hAnsi="Arial" w:cs="Arial"/>
          <w:sz w:val="20"/>
          <w:szCs w:val="20"/>
        </w:rPr>
        <w:t>К грузам повышенного риска относятся грузы различных классов, кроме грузов класса 7 (см. п. 1.10.3.1.3), если они перечислены в таблице 1.10.3.1.2 и перевозятся в количестве, превышающем значения, указанные в таблице.</w:t>
      </w:r>
      <w:r w:rsidRPr="00C620C5">
        <w:rPr>
          <w:sz w:val="26"/>
          <w:szCs w:val="26"/>
        </w:rPr>
        <w:t xml:space="preserve"> </w:t>
      </w:r>
    </w:p>
    <w:p w:rsidR="00B945BB" w:rsidRDefault="00B945BB" w:rsidP="00ED7BFF">
      <w:pPr>
        <w:spacing w:after="120" w:line="240" w:lineRule="auto"/>
        <w:ind w:left="1077" w:hanging="1077"/>
        <w:jc w:val="both"/>
        <w:rPr>
          <w:sz w:val="26"/>
          <w:szCs w:val="26"/>
          <w:lang w:val="ru-RU"/>
        </w:rPr>
      </w:pPr>
    </w:p>
    <w:p w:rsidR="00205F66" w:rsidRDefault="00F77743" w:rsidP="00ED7BFF">
      <w:pPr>
        <w:spacing w:after="120" w:line="240" w:lineRule="auto"/>
        <w:ind w:left="1077" w:hanging="1077"/>
        <w:jc w:val="both"/>
        <w:rPr>
          <w:rFonts w:ascii="Arial" w:hAnsi="Arial" w:cs="Arial"/>
          <w:b/>
          <w:sz w:val="20"/>
          <w:szCs w:val="20"/>
          <w:lang w:val="ru-RU"/>
        </w:rPr>
      </w:pPr>
      <w:r>
        <w:rPr>
          <w:rFonts w:ascii="Arial" w:hAnsi="Arial" w:cs="Arial"/>
          <w:bCs/>
          <w:sz w:val="20"/>
          <w:szCs w:val="24"/>
          <w:lang w:val="ru-RU"/>
        </w:rPr>
        <w:tab/>
      </w:r>
      <w:r w:rsidRPr="00371CCE">
        <w:rPr>
          <w:rFonts w:ascii="Arial" w:hAnsi="Arial" w:cs="Arial"/>
          <w:b/>
          <w:sz w:val="20"/>
          <w:szCs w:val="20"/>
          <w:lang w:val="ru-RU"/>
        </w:rPr>
        <w:t>Таблица 1.10.3.1.2: Перечень грузов повышенного риска</w:t>
      </w:r>
    </w:p>
    <w:tbl>
      <w:tblPr>
        <w:tblW w:w="866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1"/>
        <w:gridCol w:w="1104"/>
        <w:gridCol w:w="2598"/>
        <w:gridCol w:w="1514"/>
        <w:gridCol w:w="1384"/>
        <w:gridCol w:w="1306"/>
      </w:tblGrid>
      <w:tr w:rsidR="00F77743" w:rsidRPr="00D85D6F" w:rsidTr="006850E4">
        <w:tc>
          <w:tcPr>
            <w:tcW w:w="761" w:type="dxa"/>
            <w:vMerge w:val="restart"/>
            <w:shd w:val="clear" w:color="auto" w:fill="auto"/>
          </w:tcPr>
          <w:p w:rsidR="00F77743" w:rsidRPr="00EE748B" w:rsidRDefault="00F77743" w:rsidP="00ED7BFF">
            <w:pPr>
              <w:spacing w:after="120" w:line="240" w:lineRule="auto"/>
              <w:jc w:val="center"/>
              <w:rPr>
                <w:rFonts w:ascii="Arial" w:hAnsi="Arial" w:cs="Arial"/>
                <w:b/>
                <w:bCs/>
                <w:sz w:val="18"/>
                <w:szCs w:val="18"/>
                <w:lang w:val="ru-RU"/>
              </w:rPr>
            </w:pPr>
            <w:r w:rsidRPr="00EE748B">
              <w:rPr>
                <w:rFonts w:ascii="Arial" w:hAnsi="Arial" w:cs="Arial"/>
                <w:b/>
                <w:bCs/>
                <w:sz w:val="18"/>
                <w:szCs w:val="18"/>
                <w:lang w:val="ru-RU"/>
              </w:rPr>
              <w:t>Класс</w:t>
            </w:r>
          </w:p>
        </w:tc>
        <w:tc>
          <w:tcPr>
            <w:tcW w:w="1104" w:type="dxa"/>
            <w:vMerge w:val="restart"/>
            <w:shd w:val="clear" w:color="auto" w:fill="auto"/>
          </w:tcPr>
          <w:p w:rsidR="00F77743" w:rsidRPr="00EE748B" w:rsidRDefault="00F77743" w:rsidP="00ED7BFF">
            <w:pPr>
              <w:spacing w:after="120" w:line="240" w:lineRule="auto"/>
              <w:jc w:val="center"/>
              <w:rPr>
                <w:rFonts w:ascii="Arial" w:hAnsi="Arial" w:cs="Arial"/>
                <w:b/>
                <w:bCs/>
                <w:sz w:val="18"/>
                <w:szCs w:val="18"/>
                <w:lang w:val="ru-RU"/>
              </w:rPr>
            </w:pPr>
            <w:r w:rsidRPr="00EE748B">
              <w:rPr>
                <w:rFonts w:ascii="Arial" w:hAnsi="Arial" w:cs="Arial"/>
                <w:b/>
                <w:bCs/>
                <w:sz w:val="18"/>
                <w:szCs w:val="18"/>
                <w:lang w:val="ru-RU"/>
              </w:rPr>
              <w:t>Подкласс</w:t>
            </w:r>
          </w:p>
        </w:tc>
        <w:tc>
          <w:tcPr>
            <w:tcW w:w="2598" w:type="dxa"/>
            <w:vMerge w:val="restart"/>
            <w:shd w:val="clear" w:color="auto" w:fill="auto"/>
          </w:tcPr>
          <w:p w:rsidR="00F77743" w:rsidRPr="00EE748B" w:rsidRDefault="00F77743" w:rsidP="00ED7BFF">
            <w:pPr>
              <w:spacing w:after="120" w:line="240" w:lineRule="auto"/>
              <w:jc w:val="center"/>
              <w:rPr>
                <w:rFonts w:ascii="Arial" w:hAnsi="Arial" w:cs="Arial"/>
                <w:b/>
                <w:bCs/>
                <w:sz w:val="18"/>
                <w:szCs w:val="18"/>
                <w:lang w:val="ru-RU"/>
              </w:rPr>
            </w:pPr>
            <w:r w:rsidRPr="00EE748B">
              <w:rPr>
                <w:rFonts w:ascii="Arial" w:hAnsi="Arial" w:cs="Arial"/>
                <w:b/>
                <w:bCs/>
                <w:sz w:val="18"/>
                <w:szCs w:val="18"/>
                <w:lang w:val="ru-RU"/>
              </w:rPr>
              <w:t>Вещество или изделие</w:t>
            </w:r>
          </w:p>
        </w:tc>
        <w:tc>
          <w:tcPr>
            <w:tcW w:w="4204" w:type="dxa"/>
            <w:gridSpan w:val="3"/>
            <w:shd w:val="clear" w:color="auto" w:fill="auto"/>
          </w:tcPr>
          <w:p w:rsidR="00F77743" w:rsidRPr="00EE748B" w:rsidRDefault="00F77743" w:rsidP="00ED7BFF">
            <w:pPr>
              <w:spacing w:after="120" w:line="240" w:lineRule="auto"/>
              <w:jc w:val="center"/>
              <w:rPr>
                <w:rFonts w:ascii="Arial" w:hAnsi="Arial" w:cs="Arial"/>
                <w:b/>
                <w:bCs/>
                <w:sz w:val="18"/>
                <w:szCs w:val="18"/>
                <w:lang w:val="ru-RU"/>
              </w:rPr>
            </w:pPr>
            <w:r w:rsidRPr="00EE748B">
              <w:rPr>
                <w:rFonts w:ascii="Arial" w:hAnsi="Arial" w:cs="Arial"/>
                <w:b/>
                <w:bCs/>
                <w:sz w:val="18"/>
                <w:szCs w:val="18"/>
                <w:lang w:val="ru-RU"/>
              </w:rPr>
              <w:t>Количество груза</w:t>
            </w:r>
          </w:p>
        </w:tc>
      </w:tr>
      <w:tr w:rsidR="00F77743" w:rsidRPr="00D85D6F" w:rsidTr="006850E4">
        <w:tc>
          <w:tcPr>
            <w:tcW w:w="761" w:type="dxa"/>
            <w:vMerge/>
            <w:shd w:val="clear" w:color="auto" w:fill="auto"/>
          </w:tcPr>
          <w:p w:rsidR="00F77743" w:rsidRPr="00EE748B" w:rsidRDefault="00F77743" w:rsidP="000B4FA7">
            <w:pPr>
              <w:spacing w:after="60" w:line="240" w:lineRule="auto"/>
              <w:jc w:val="center"/>
              <w:rPr>
                <w:rFonts w:ascii="Arial" w:hAnsi="Arial" w:cs="Arial"/>
                <w:b/>
                <w:bCs/>
                <w:sz w:val="18"/>
                <w:szCs w:val="18"/>
                <w:lang w:val="ru-RU"/>
              </w:rPr>
            </w:pPr>
          </w:p>
        </w:tc>
        <w:tc>
          <w:tcPr>
            <w:tcW w:w="1104" w:type="dxa"/>
            <w:vMerge/>
            <w:shd w:val="clear" w:color="auto" w:fill="auto"/>
          </w:tcPr>
          <w:p w:rsidR="00F77743" w:rsidRPr="00EE748B" w:rsidRDefault="00F77743" w:rsidP="000B4FA7">
            <w:pPr>
              <w:spacing w:after="60" w:line="240" w:lineRule="auto"/>
              <w:jc w:val="center"/>
              <w:rPr>
                <w:rFonts w:ascii="Arial" w:hAnsi="Arial" w:cs="Arial"/>
                <w:b/>
                <w:bCs/>
                <w:sz w:val="18"/>
                <w:szCs w:val="18"/>
                <w:lang w:val="ru-RU"/>
              </w:rPr>
            </w:pPr>
          </w:p>
        </w:tc>
        <w:tc>
          <w:tcPr>
            <w:tcW w:w="2598" w:type="dxa"/>
            <w:vMerge/>
            <w:shd w:val="clear" w:color="auto" w:fill="auto"/>
          </w:tcPr>
          <w:p w:rsidR="00F77743" w:rsidRPr="00EE748B" w:rsidRDefault="00F77743" w:rsidP="000B4FA7">
            <w:pPr>
              <w:spacing w:after="60" w:line="240" w:lineRule="auto"/>
              <w:jc w:val="center"/>
              <w:rPr>
                <w:rFonts w:ascii="Arial" w:hAnsi="Arial" w:cs="Arial"/>
                <w:b/>
                <w:bCs/>
                <w:sz w:val="18"/>
                <w:szCs w:val="18"/>
                <w:lang w:val="ru-RU"/>
              </w:rPr>
            </w:pPr>
          </w:p>
        </w:tc>
        <w:tc>
          <w:tcPr>
            <w:tcW w:w="1514" w:type="dxa"/>
            <w:shd w:val="clear" w:color="auto" w:fill="auto"/>
          </w:tcPr>
          <w:p w:rsidR="00F77743" w:rsidRPr="00EE748B" w:rsidRDefault="00F77743" w:rsidP="000B4FA7">
            <w:pPr>
              <w:spacing w:after="60" w:line="240" w:lineRule="auto"/>
              <w:jc w:val="center"/>
              <w:rPr>
                <w:rFonts w:ascii="Arial" w:hAnsi="Arial" w:cs="Arial"/>
                <w:b/>
                <w:bCs/>
                <w:sz w:val="18"/>
                <w:szCs w:val="18"/>
                <w:lang w:val="ru-RU"/>
              </w:rPr>
            </w:pPr>
            <w:r w:rsidRPr="00EE748B">
              <w:rPr>
                <w:rFonts w:ascii="Arial" w:hAnsi="Arial" w:cs="Arial"/>
                <w:b/>
                <w:bCs/>
                <w:sz w:val="18"/>
                <w:szCs w:val="18"/>
                <w:lang w:val="ru-RU"/>
              </w:rPr>
              <w:t xml:space="preserve">В </w:t>
            </w:r>
            <w:proofErr w:type="spellStart"/>
            <w:r w:rsidRPr="00EE748B">
              <w:rPr>
                <w:rFonts w:ascii="Arial" w:hAnsi="Arial" w:cs="Arial"/>
                <w:b/>
                <w:bCs/>
                <w:sz w:val="18"/>
                <w:szCs w:val="18"/>
                <w:lang w:val="ru-RU"/>
              </w:rPr>
              <w:t>цистернах</w:t>
            </w:r>
            <w:r w:rsidR="004F07AF" w:rsidRPr="00EE748B">
              <w:rPr>
                <w:rFonts w:ascii="Arial" w:hAnsi="Arial" w:cs="Arial"/>
                <w:b/>
                <w:bCs/>
                <w:sz w:val="18"/>
                <w:szCs w:val="18"/>
                <w:vertAlign w:val="superscript"/>
                <w:lang w:val="ru-RU"/>
              </w:rPr>
              <w:t>а</w:t>
            </w:r>
            <w:proofErr w:type="spellEnd"/>
            <w:r w:rsidR="004F07AF" w:rsidRPr="00EE748B">
              <w:rPr>
                <w:rFonts w:ascii="Arial" w:hAnsi="Arial" w:cs="Arial"/>
                <w:b/>
                <w:bCs/>
                <w:sz w:val="18"/>
                <w:szCs w:val="18"/>
                <w:vertAlign w:val="superscript"/>
                <w:lang w:val="ru-RU"/>
              </w:rPr>
              <w:t xml:space="preserve">)  </w:t>
            </w:r>
            <w:r w:rsidRPr="00EE748B">
              <w:rPr>
                <w:rFonts w:ascii="Arial" w:hAnsi="Arial" w:cs="Arial"/>
                <w:b/>
                <w:bCs/>
                <w:sz w:val="18"/>
                <w:szCs w:val="18"/>
                <w:lang w:val="ru-RU"/>
              </w:rPr>
              <w:t>(л)</w:t>
            </w:r>
          </w:p>
        </w:tc>
        <w:tc>
          <w:tcPr>
            <w:tcW w:w="1384" w:type="dxa"/>
            <w:shd w:val="clear" w:color="auto" w:fill="auto"/>
          </w:tcPr>
          <w:p w:rsidR="00F77743" w:rsidRPr="00EE748B" w:rsidRDefault="00F77743" w:rsidP="000B4FA7">
            <w:pPr>
              <w:spacing w:after="60" w:line="240" w:lineRule="auto"/>
              <w:jc w:val="center"/>
              <w:rPr>
                <w:rFonts w:ascii="Arial" w:hAnsi="Arial" w:cs="Arial"/>
                <w:b/>
                <w:bCs/>
                <w:sz w:val="18"/>
                <w:szCs w:val="18"/>
                <w:lang w:val="ru-RU"/>
              </w:rPr>
            </w:pPr>
            <w:r w:rsidRPr="00EE748B">
              <w:rPr>
                <w:rFonts w:ascii="Arial" w:hAnsi="Arial" w:cs="Arial"/>
                <w:b/>
                <w:bCs/>
                <w:sz w:val="18"/>
                <w:szCs w:val="18"/>
                <w:lang w:val="ru-RU"/>
              </w:rPr>
              <w:t>Навалом</w:t>
            </w:r>
            <w:r w:rsidR="004F07AF" w:rsidRPr="00EE748B">
              <w:rPr>
                <w:rFonts w:ascii="Arial" w:hAnsi="Arial" w:cs="Arial"/>
                <w:b/>
                <w:bCs/>
                <w:sz w:val="18"/>
                <w:szCs w:val="18"/>
                <w:lang w:val="ru-RU"/>
              </w:rPr>
              <w:t xml:space="preserve"> </w:t>
            </w:r>
            <w:r w:rsidR="004F07AF" w:rsidRPr="00EE748B">
              <w:rPr>
                <w:rFonts w:ascii="Arial" w:hAnsi="Arial" w:cs="Arial"/>
                <w:b/>
                <w:bCs/>
                <w:sz w:val="18"/>
                <w:szCs w:val="18"/>
                <w:vertAlign w:val="superscript"/>
                <w:lang w:val="ru-RU"/>
              </w:rPr>
              <w:t>б)</w:t>
            </w:r>
            <w:r w:rsidRPr="00EE748B">
              <w:rPr>
                <w:rFonts w:ascii="Arial" w:hAnsi="Arial" w:cs="Arial"/>
                <w:b/>
                <w:bCs/>
                <w:sz w:val="18"/>
                <w:szCs w:val="18"/>
                <w:lang w:val="ru-RU"/>
              </w:rPr>
              <w:t xml:space="preserve"> (кг)</w:t>
            </w:r>
          </w:p>
        </w:tc>
        <w:tc>
          <w:tcPr>
            <w:tcW w:w="1306" w:type="dxa"/>
            <w:shd w:val="clear" w:color="auto" w:fill="auto"/>
          </w:tcPr>
          <w:p w:rsidR="00F77743" w:rsidRPr="00EE748B" w:rsidRDefault="00F77743" w:rsidP="000B4FA7">
            <w:pPr>
              <w:spacing w:after="60" w:line="240" w:lineRule="auto"/>
              <w:jc w:val="center"/>
              <w:rPr>
                <w:rFonts w:ascii="Arial" w:hAnsi="Arial" w:cs="Arial"/>
                <w:b/>
                <w:bCs/>
                <w:sz w:val="18"/>
                <w:szCs w:val="18"/>
                <w:lang w:val="ru-RU"/>
              </w:rPr>
            </w:pPr>
            <w:r w:rsidRPr="00EE748B">
              <w:rPr>
                <w:rFonts w:ascii="Arial" w:hAnsi="Arial" w:cs="Arial"/>
                <w:b/>
                <w:bCs/>
                <w:sz w:val="18"/>
                <w:szCs w:val="18"/>
                <w:lang w:val="ru-RU"/>
              </w:rPr>
              <w:t>В упаковке (кг)</w:t>
            </w:r>
          </w:p>
        </w:tc>
      </w:tr>
      <w:tr w:rsidR="00D02321" w:rsidRPr="00EE748B" w:rsidTr="006850E4">
        <w:tc>
          <w:tcPr>
            <w:tcW w:w="761" w:type="dxa"/>
            <w:vMerge w:val="restart"/>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1</w:t>
            </w:r>
          </w:p>
          <w:p w:rsidR="00D02321" w:rsidRPr="00EE748B" w:rsidRDefault="00D02321" w:rsidP="000B4FA7">
            <w:pPr>
              <w:spacing w:after="60"/>
              <w:jc w:val="center"/>
              <w:rPr>
                <w:rFonts w:ascii="Arial" w:hAnsi="Arial" w:cs="Arial"/>
                <w:bCs/>
                <w:sz w:val="18"/>
                <w:szCs w:val="18"/>
                <w:lang w:val="ru-RU"/>
              </w:rPr>
            </w:pPr>
          </w:p>
        </w:tc>
        <w:tc>
          <w:tcPr>
            <w:tcW w:w="110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1.1</w:t>
            </w:r>
          </w:p>
        </w:tc>
        <w:tc>
          <w:tcPr>
            <w:tcW w:w="2598" w:type="dxa"/>
            <w:shd w:val="clear" w:color="auto" w:fill="auto"/>
          </w:tcPr>
          <w:p w:rsidR="00D02321" w:rsidRPr="00EE748B" w:rsidRDefault="00D02321" w:rsidP="00EE748B">
            <w:pPr>
              <w:spacing w:after="60" w:line="240" w:lineRule="auto"/>
              <w:rPr>
                <w:rFonts w:ascii="Arial" w:hAnsi="Arial" w:cs="Arial"/>
                <w:bCs/>
                <w:sz w:val="18"/>
                <w:szCs w:val="18"/>
                <w:lang w:val="ru-RU"/>
              </w:rPr>
            </w:pPr>
            <w:r w:rsidRPr="00EE748B">
              <w:rPr>
                <w:rFonts w:ascii="Arial" w:hAnsi="Arial" w:cs="Arial"/>
                <w:bCs/>
                <w:sz w:val="18"/>
                <w:szCs w:val="18"/>
                <w:lang w:val="ru-RU"/>
              </w:rPr>
              <w:t>Взрывчатые вещества и изделия</w:t>
            </w:r>
          </w:p>
        </w:tc>
        <w:tc>
          <w:tcPr>
            <w:tcW w:w="151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8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0</w:t>
            </w:r>
          </w:p>
        </w:tc>
      </w:tr>
      <w:tr w:rsidR="00D02321" w:rsidRPr="00EE748B" w:rsidTr="006850E4">
        <w:tc>
          <w:tcPr>
            <w:tcW w:w="761" w:type="dxa"/>
            <w:vMerge/>
            <w:shd w:val="clear" w:color="auto" w:fill="auto"/>
          </w:tcPr>
          <w:p w:rsidR="00D02321" w:rsidRPr="00EE748B" w:rsidRDefault="00D02321" w:rsidP="000B4FA7">
            <w:pPr>
              <w:spacing w:after="60"/>
              <w:jc w:val="center"/>
              <w:rPr>
                <w:rFonts w:ascii="Arial" w:hAnsi="Arial" w:cs="Arial"/>
                <w:bCs/>
                <w:sz w:val="18"/>
                <w:szCs w:val="18"/>
                <w:lang w:val="ru-RU"/>
              </w:rPr>
            </w:pPr>
          </w:p>
        </w:tc>
        <w:tc>
          <w:tcPr>
            <w:tcW w:w="110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1.2</w:t>
            </w:r>
          </w:p>
        </w:tc>
        <w:tc>
          <w:tcPr>
            <w:tcW w:w="2598" w:type="dxa"/>
            <w:shd w:val="clear" w:color="auto" w:fill="auto"/>
          </w:tcPr>
          <w:p w:rsidR="00D02321" w:rsidRPr="00EE748B" w:rsidRDefault="00D02321" w:rsidP="00EE748B">
            <w:pPr>
              <w:spacing w:after="60" w:line="240" w:lineRule="auto"/>
              <w:rPr>
                <w:rFonts w:ascii="Arial" w:hAnsi="Arial" w:cs="Arial"/>
                <w:bCs/>
                <w:sz w:val="18"/>
                <w:szCs w:val="18"/>
                <w:lang w:val="ru-RU"/>
              </w:rPr>
            </w:pPr>
            <w:r w:rsidRPr="00EE748B">
              <w:rPr>
                <w:rFonts w:ascii="Arial" w:hAnsi="Arial" w:cs="Arial"/>
                <w:bCs/>
                <w:sz w:val="18"/>
                <w:szCs w:val="18"/>
                <w:lang w:val="ru-RU"/>
              </w:rPr>
              <w:t>Взрывчатые вещества и изделия</w:t>
            </w:r>
          </w:p>
        </w:tc>
        <w:tc>
          <w:tcPr>
            <w:tcW w:w="151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8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0</w:t>
            </w:r>
          </w:p>
        </w:tc>
      </w:tr>
      <w:tr w:rsidR="00D02321" w:rsidRPr="00EE748B" w:rsidTr="006850E4">
        <w:tc>
          <w:tcPr>
            <w:tcW w:w="761" w:type="dxa"/>
            <w:vMerge/>
            <w:shd w:val="clear" w:color="auto" w:fill="auto"/>
          </w:tcPr>
          <w:p w:rsidR="00D02321" w:rsidRPr="00EE748B" w:rsidRDefault="00D02321" w:rsidP="000B4FA7">
            <w:pPr>
              <w:spacing w:after="60" w:line="240" w:lineRule="auto"/>
              <w:jc w:val="center"/>
              <w:rPr>
                <w:rFonts w:ascii="Arial" w:hAnsi="Arial" w:cs="Arial"/>
                <w:bCs/>
                <w:sz w:val="18"/>
                <w:szCs w:val="18"/>
                <w:lang w:val="ru-RU"/>
              </w:rPr>
            </w:pPr>
          </w:p>
        </w:tc>
        <w:tc>
          <w:tcPr>
            <w:tcW w:w="110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1.3</w:t>
            </w:r>
          </w:p>
        </w:tc>
        <w:tc>
          <w:tcPr>
            <w:tcW w:w="2598" w:type="dxa"/>
            <w:shd w:val="clear" w:color="auto" w:fill="auto"/>
          </w:tcPr>
          <w:p w:rsidR="00D02321" w:rsidRPr="00EE748B" w:rsidRDefault="00D02321" w:rsidP="00EE748B">
            <w:pPr>
              <w:spacing w:after="60" w:line="240" w:lineRule="auto"/>
              <w:rPr>
                <w:rFonts w:ascii="Arial" w:hAnsi="Arial" w:cs="Arial"/>
                <w:bCs/>
                <w:sz w:val="18"/>
                <w:szCs w:val="18"/>
                <w:lang w:val="ru-RU"/>
              </w:rPr>
            </w:pPr>
            <w:r w:rsidRPr="00EE748B">
              <w:rPr>
                <w:rFonts w:ascii="Arial" w:hAnsi="Arial" w:cs="Arial"/>
                <w:sz w:val="18"/>
                <w:szCs w:val="18"/>
                <w:lang w:val="ru-RU"/>
              </w:rPr>
              <w:t>Взрывчатые вещества и изделия, группа совместимости С</w:t>
            </w:r>
          </w:p>
        </w:tc>
        <w:tc>
          <w:tcPr>
            <w:tcW w:w="151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8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0</w:t>
            </w:r>
          </w:p>
        </w:tc>
      </w:tr>
      <w:tr w:rsidR="00D02321" w:rsidRPr="00EE748B" w:rsidTr="006850E4">
        <w:tc>
          <w:tcPr>
            <w:tcW w:w="761" w:type="dxa"/>
            <w:vMerge/>
            <w:shd w:val="clear" w:color="auto" w:fill="auto"/>
          </w:tcPr>
          <w:p w:rsidR="00D02321" w:rsidRPr="00EE748B" w:rsidRDefault="00D02321" w:rsidP="000B4FA7">
            <w:pPr>
              <w:spacing w:after="60" w:line="240" w:lineRule="auto"/>
              <w:jc w:val="center"/>
              <w:rPr>
                <w:rFonts w:ascii="Arial" w:hAnsi="Arial" w:cs="Arial"/>
                <w:bCs/>
                <w:sz w:val="18"/>
                <w:szCs w:val="18"/>
                <w:lang w:val="ru-RU"/>
              </w:rPr>
            </w:pPr>
          </w:p>
        </w:tc>
        <w:tc>
          <w:tcPr>
            <w:tcW w:w="110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1.4</w:t>
            </w:r>
          </w:p>
        </w:tc>
        <w:tc>
          <w:tcPr>
            <w:tcW w:w="2598" w:type="dxa"/>
            <w:shd w:val="clear" w:color="auto" w:fill="auto"/>
          </w:tcPr>
          <w:p w:rsidR="00D02321" w:rsidRPr="00EE748B" w:rsidRDefault="00D02321" w:rsidP="00EE748B">
            <w:pPr>
              <w:spacing w:after="60" w:line="240" w:lineRule="auto"/>
              <w:rPr>
                <w:rFonts w:ascii="Arial" w:hAnsi="Arial" w:cs="Arial"/>
                <w:bCs/>
                <w:sz w:val="18"/>
                <w:szCs w:val="18"/>
                <w:lang w:val="ru-RU"/>
              </w:rPr>
            </w:pPr>
            <w:r w:rsidRPr="00EE748B">
              <w:rPr>
                <w:rFonts w:ascii="Arial" w:hAnsi="Arial" w:cs="Arial"/>
                <w:sz w:val="18"/>
                <w:szCs w:val="18"/>
                <w:lang w:val="ru-RU"/>
              </w:rPr>
              <w:t>Взрывчатые вещества и изделия №№ ООН: 0104, 0237, 0255, 0267, 0289, 0361, 0365, 0366, 0440, 0441, 0455, 0456, 0500</w:t>
            </w:r>
          </w:p>
        </w:tc>
        <w:tc>
          <w:tcPr>
            <w:tcW w:w="151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8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0</w:t>
            </w:r>
          </w:p>
        </w:tc>
      </w:tr>
      <w:tr w:rsidR="00D02321" w:rsidRPr="00EE748B" w:rsidTr="006850E4">
        <w:tc>
          <w:tcPr>
            <w:tcW w:w="761" w:type="dxa"/>
            <w:vMerge/>
            <w:shd w:val="clear" w:color="auto" w:fill="auto"/>
          </w:tcPr>
          <w:p w:rsidR="00D02321" w:rsidRPr="00EE748B" w:rsidRDefault="00D02321" w:rsidP="000B4FA7">
            <w:pPr>
              <w:spacing w:after="60" w:line="240" w:lineRule="auto"/>
              <w:jc w:val="center"/>
              <w:rPr>
                <w:rFonts w:ascii="Arial" w:hAnsi="Arial" w:cs="Arial"/>
                <w:bCs/>
                <w:sz w:val="18"/>
                <w:szCs w:val="18"/>
                <w:lang w:val="ru-RU"/>
              </w:rPr>
            </w:pPr>
          </w:p>
        </w:tc>
        <w:tc>
          <w:tcPr>
            <w:tcW w:w="110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1.5</w:t>
            </w:r>
          </w:p>
        </w:tc>
        <w:tc>
          <w:tcPr>
            <w:tcW w:w="2598" w:type="dxa"/>
            <w:shd w:val="clear" w:color="auto" w:fill="auto"/>
          </w:tcPr>
          <w:p w:rsidR="00D02321" w:rsidRPr="00EE748B" w:rsidRDefault="00D02321" w:rsidP="00EE748B">
            <w:pPr>
              <w:spacing w:after="60" w:line="240" w:lineRule="auto"/>
              <w:rPr>
                <w:rFonts w:ascii="Arial" w:hAnsi="Arial" w:cs="Arial"/>
                <w:bCs/>
                <w:sz w:val="18"/>
                <w:szCs w:val="18"/>
                <w:lang w:val="ru-RU"/>
              </w:rPr>
            </w:pPr>
            <w:r w:rsidRPr="00EE748B">
              <w:rPr>
                <w:rFonts w:ascii="Arial" w:hAnsi="Arial" w:cs="Arial"/>
                <w:sz w:val="18"/>
                <w:szCs w:val="18"/>
                <w:lang w:val="ru-RU"/>
              </w:rPr>
              <w:t>Взрывчатые вещества</w:t>
            </w:r>
          </w:p>
        </w:tc>
        <w:tc>
          <w:tcPr>
            <w:tcW w:w="151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0</w:t>
            </w:r>
          </w:p>
        </w:tc>
        <w:tc>
          <w:tcPr>
            <w:tcW w:w="1384"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D02321" w:rsidRPr="00EE748B" w:rsidRDefault="00D02321"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0</w:t>
            </w:r>
          </w:p>
        </w:tc>
      </w:tr>
      <w:tr w:rsidR="00F77743" w:rsidRPr="00387CF4" w:rsidTr="006850E4">
        <w:tc>
          <w:tcPr>
            <w:tcW w:w="761" w:type="dxa"/>
            <w:vMerge w:val="restart"/>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2</w:t>
            </w:r>
          </w:p>
        </w:tc>
        <w:tc>
          <w:tcPr>
            <w:tcW w:w="1104" w:type="dxa"/>
            <w:vMerge w:val="restart"/>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bCs/>
                <w:sz w:val="18"/>
                <w:szCs w:val="18"/>
                <w:lang w:val="ru-RU"/>
              </w:rPr>
            </w:pPr>
            <w:r w:rsidRPr="00EE748B">
              <w:rPr>
                <w:rFonts w:ascii="Arial" w:hAnsi="Arial" w:cs="Arial"/>
                <w:sz w:val="18"/>
                <w:szCs w:val="18"/>
                <w:lang w:val="ru-RU"/>
              </w:rPr>
              <w:t>Воспламеняющиеся газы (классификационный код включает только букву F)</w:t>
            </w:r>
          </w:p>
        </w:tc>
        <w:tc>
          <w:tcPr>
            <w:tcW w:w="151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3 000</w:t>
            </w:r>
          </w:p>
        </w:tc>
        <w:tc>
          <w:tcPr>
            <w:tcW w:w="138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F77743" w:rsidRPr="00387CF4" w:rsidRDefault="00F77743" w:rsidP="000B4FA7">
            <w:pPr>
              <w:spacing w:after="60" w:line="240" w:lineRule="auto"/>
              <w:jc w:val="center"/>
              <w:rPr>
                <w:rFonts w:ascii="Arial" w:hAnsi="Arial" w:cs="Arial"/>
                <w:i/>
                <w:sz w:val="18"/>
                <w:szCs w:val="18"/>
                <w:lang w:val="ru-RU"/>
              </w:rPr>
            </w:pPr>
            <w:r w:rsidRPr="00387CF4">
              <w:rPr>
                <w:rFonts w:ascii="Arial" w:hAnsi="Arial" w:cs="Arial"/>
                <w:i/>
                <w:sz w:val="18"/>
                <w:szCs w:val="18"/>
                <w:lang w:val="ru-RU"/>
              </w:rPr>
              <w:t xml:space="preserve"> Не ограничено</w:t>
            </w:r>
          </w:p>
        </w:tc>
      </w:tr>
      <w:tr w:rsidR="00F77743" w:rsidRPr="00EE748B" w:rsidTr="006850E4">
        <w:tc>
          <w:tcPr>
            <w:tcW w:w="761" w:type="dxa"/>
            <w:vMerge/>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1104" w:type="dxa"/>
            <w:vMerge/>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bCs/>
                <w:sz w:val="18"/>
                <w:szCs w:val="18"/>
                <w:lang w:val="ru-RU"/>
              </w:rPr>
            </w:pPr>
            <w:r w:rsidRPr="00EE748B">
              <w:rPr>
                <w:rFonts w:ascii="Arial" w:hAnsi="Arial" w:cs="Arial"/>
                <w:sz w:val="18"/>
                <w:szCs w:val="18"/>
                <w:lang w:val="ru-RU"/>
              </w:rPr>
              <w:t>Ядовитые газы (классификационные коды включает буквы T, TF, TC, TO, TFC или ТОС) (за исключением аэрозолей)</w:t>
            </w:r>
          </w:p>
        </w:tc>
        <w:tc>
          <w:tcPr>
            <w:tcW w:w="151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0</w:t>
            </w:r>
          </w:p>
        </w:tc>
        <w:tc>
          <w:tcPr>
            <w:tcW w:w="138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0</w:t>
            </w:r>
          </w:p>
        </w:tc>
      </w:tr>
      <w:tr w:rsidR="00F77743" w:rsidRPr="00EE748B" w:rsidTr="006850E4">
        <w:tc>
          <w:tcPr>
            <w:tcW w:w="761" w:type="dxa"/>
            <w:vMerge w:val="restart"/>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3</w:t>
            </w:r>
          </w:p>
        </w:tc>
        <w:tc>
          <w:tcPr>
            <w:tcW w:w="1104" w:type="dxa"/>
            <w:vMerge w:val="restart"/>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bCs/>
                <w:sz w:val="18"/>
                <w:szCs w:val="18"/>
                <w:lang w:val="ru-RU"/>
              </w:rPr>
            </w:pPr>
            <w:r w:rsidRPr="00EE748B">
              <w:rPr>
                <w:rFonts w:ascii="Arial" w:hAnsi="Arial" w:cs="Arial"/>
                <w:sz w:val="18"/>
                <w:szCs w:val="18"/>
                <w:lang w:val="ru-RU"/>
              </w:rPr>
              <w:t>Легковоспламеняющиеся жидкости группы упаковки I и II</w:t>
            </w:r>
          </w:p>
        </w:tc>
        <w:tc>
          <w:tcPr>
            <w:tcW w:w="151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3 000</w:t>
            </w:r>
          </w:p>
        </w:tc>
        <w:tc>
          <w:tcPr>
            <w:tcW w:w="138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F77743" w:rsidRPr="00387CF4" w:rsidRDefault="00F77743" w:rsidP="000B4FA7">
            <w:pPr>
              <w:spacing w:after="60" w:line="240" w:lineRule="auto"/>
              <w:jc w:val="center"/>
              <w:rPr>
                <w:rFonts w:ascii="Arial" w:hAnsi="Arial" w:cs="Arial"/>
                <w:i/>
                <w:sz w:val="18"/>
                <w:szCs w:val="18"/>
                <w:lang w:val="ru-RU"/>
              </w:rPr>
            </w:pPr>
            <w:r w:rsidRPr="00387CF4">
              <w:rPr>
                <w:rFonts w:ascii="Arial" w:hAnsi="Arial" w:cs="Arial"/>
                <w:i/>
                <w:sz w:val="18"/>
                <w:szCs w:val="18"/>
                <w:lang w:val="ru-RU"/>
              </w:rPr>
              <w:t>Не ограничено</w:t>
            </w:r>
          </w:p>
        </w:tc>
      </w:tr>
      <w:tr w:rsidR="00F77743" w:rsidRPr="00EE748B" w:rsidTr="006850E4">
        <w:tc>
          <w:tcPr>
            <w:tcW w:w="761" w:type="dxa"/>
            <w:vMerge/>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1104" w:type="dxa"/>
            <w:vMerge/>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bCs/>
                <w:sz w:val="18"/>
                <w:szCs w:val="18"/>
                <w:lang w:val="ru-RU"/>
              </w:rPr>
            </w:pPr>
            <w:r w:rsidRPr="00EE748B">
              <w:rPr>
                <w:rFonts w:ascii="Arial" w:hAnsi="Arial" w:cs="Arial"/>
                <w:sz w:val="18"/>
                <w:szCs w:val="18"/>
                <w:lang w:val="ru-RU"/>
              </w:rPr>
              <w:t>Десенсибилизированные взрывчатые вещества</w:t>
            </w:r>
          </w:p>
        </w:tc>
        <w:tc>
          <w:tcPr>
            <w:tcW w:w="151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0</w:t>
            </w:r>
          </w:p>
        </w:tc>
        <w:tc>
          <w:tcPr>
            <w:tcW w:w="138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F77743" w:rsidRPr="00387CF4" w:rsidRDefault="00F77743" w:rsidP="000B4FA7">
            <w:pPr>
              <w:spacing w:after="60" w:line="240" w:lineRule="auto"/>
              <w:jc w:val="center"/>
              <w:rPr>
                <w:rFonts w:ascii="Arial" w:hAnsi="Arial" w:cs="Arial"/>
                <w:i/>
                <w:sz w:val="18"/>
                <w:szCs w:val="18"/>
                <w:lang w:val="ru-RU"/>
              </w:rPr>
            </w:pPr>
            <w:r w:rsidRPr="00387CF4">
              <w:rPr>
                <w:rFonts w:ascii="Arial" w:hAnsi="Arial" w:cs="Arial"/>
                <w:i/>
                <w:sz w:val="18"/>
                <w:szCs w:val="18"/>
                <w:lang w:val="ru-RU"/>
              </w:rPr>
              <w:t>0</w:t>
            </w:r>
          </w:p>
        </w:tc>
      </w:tr>
      <w:tr w:rsidR="00F77743" w:rsidRPr="00EE748B" w:rsidTr="006850E4">
        <w:trPr>
          <w:trHeight w:val="590"/>
        </w:trPr>
        <w:tc>
          <w:tcPr>
            <w:tcW w:w="761"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bCs/>
                <w:sz w:val="18"/>
                <w:szCs w:val="18"/>
                <w:lang w:val="ru-RU"/>
              </w:rPr>
              <w:t>4</w:t>
            </w:r>
          </w:p>
        </w:tc>
        <w:tc>
          <w:tcPr>
            <w:tcW w:w="110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bCs/>
                <w:sz w:val="18"/>
                <w:szCs w:val="18"/>
                <w:lang w:val="ru-RU"/>
              </w:rPr>
            </w:pPr>
            <w:r w:rsidRPr="00EE748B">
              <w:rPr>
                <w:rFonts w:ascii="Arial" w:hAnsi="Arial" w:cs="Arial"/>
                <w:sz w:val="18"/>
                <w:szCs w:val="18"/>
                <w:lang w:val="ru-RU"/>
              </w:rPr>
              <w:t>Десенсибилизированные взрывчатые вещества</w:t>
            </w:r>
          </w:p>
        </w:tc>
        <w:tc>
          <w:tcPr>
            <w:tcW w:w="151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8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F77743" w:rsidRPr="00387CF4" w:rsidRDefault="00F77743" w:rsidP="000B4FA7">
            <w:pPr>
              <w:spacing w:after="60" w:line="240" w:lineRule="auto"/>
              <w:jc w:val="center"/>
              <w:rPr>
                <w:rFonts w:ascii="Arial" w:hAnsi="Arial" w:cs="Arial"/>
                <w:i/>
                <w:sz w:val="18"/>
                <w:szCs w:val="18"/>
                <w:lang w:val="ru-RU"/>
              </w:rPr>
            </w:pPr>
            <w:r w:rsidRPr="00387CF4">
              <w:rPr>
                <w:rFonts w:ascii="Arial" w:hAnsi="Arial" w:cs="Arial"/>
                <w:i/>
                <w:sz w:val="18"/>
                <w:szCs w:val="18"/>
                <w:lang w:val="ru-RU"/>
              </w:rPr>
              <w:t>0</w:t>
            </w:r>
          </w:p>
        </w:tc>
      </w:tr>
      <w:tr w:rsidR="00F77743" w:rsidRPr="00EE748B" w:rsidTr="006850E4">
        <w:trPr>
          <w:trHeight w:val="590"/>
        </w:trPr>
        <w:tc>
          <w:tcPr>
            <w:tcW w:w="761"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sz w:val="18"/>
                <w:szCs w:val="18"/>
                <w:lang w:val="ru-RU"/>
              </w:rPr>
              <w:t>4.2</w:t>
            </w:r>
          </w:p>
        </w:tc>
        <w:tc>
          <w:tcPr>
            <w:tcW w:w="110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sz w:val="18"/>
                <w:szCs w:val="18"/>
                <w:lang w:val="ru-RU"/>
              </w:rPr>
            </w:pPr>
            <w:r w:rsidRPr="00EE748B">
              <w:rPr>
                <w:rFonts w:ascii="Arial" w:hAnsi="Arial" w:cs="Arial"/>
                <w:sz w:val="18"/>
                <w:szCs w:val="18"/>
                <w:lang w:val="ru-RU"/>
              </w:rPr>
              <w:t>Вещества группы упаковки I</w:t>
            </w:r>
          </w:p>
        </w:tc>
        <w:tc>
          <w:tcPr>
            <w:tcW w:w="151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3 000</w:t>
            </w:r>
          </w:p>
        </w:tc>
        <w:tc>
          <w:tcPr>
            <w:tcW w:w="138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r w:rsidRPr="00EE748B">
              <w:rPr>
                <w:rFonts w:ascii="Arial" w:hAnsi="Arial" w:cs="Arial"/>
                <w:i/>
                <w:sz w:val="18"/>
                <w:szCs w:val="18"/>
                <w:lang w:val="ru-RU"/>
              </w:rPr>
              <w:t>Не ограничено</w:t>
            </w:r>
          </w:p>
        </w:tc>
      </w:tr>
      <w:tr w:rsidR="00F77743" w:rsidRPr="00EE748B" w:rsidTr="006850E4">
        <w:trPr>
          <w:trHeight w:val="590"/>
        </w:trPr>
        <w:tc>
          <w:tcPr>
            <w:tcW w:w="761" w:type="dxa"/>
            <w:shd w:val="clear" w:color="auto" w:fill="auto"/>
          </w:tcPr>
          <w:p w:rsidR="00F77743" w:rsidRPr="00EE748B" w:rsidRDefault="00F77743" w:rsidP="000B4FA7">
            <w:pPr>
              <w:spacing w:after="60" w:line="240" w:lineRule="auto"/>
              <w:jc w:val="center"/>
              <w:rPr>
                <w:rFonts w:ascii="Arial" w:hAnsi="Arial" w:cs="Arial"/>
                <w:sz w:val="18"/>
                <w:szCs w:val="18"/>
                <w:lang w:val="ru-RU"/>
              </w:rPr>
            </w:pPr>
            <w:r w:rsidRPr="00EE748B">
              <w:rPr>
                <w:rFonts w:ascii="Arial" w:hAnsi="Arial" w:cs="Arial"/>
                <w:sz w:val="18"/>
                <w:szCs w:val="18"/>
                <w:lang w:val="ru-RU"/>
              </w:rPr>
              <w:t>4.3</w:t>
            </w:r>
          </w:p>
        </w:tc>
        <w:tc>
          <w:tcPr>
            <w:tcW w:w="110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sz w:val="18"/>
                <w:szCs w:val="18"/>
                <w:lang w:val="ru-RU"/>
              </w:rPr>
            </w:pPr>
            <w:r w:rsidRPr="00EE748B">
              <w:rPr>
                <w:rFonts w:ascii="Arial" w:hAnsi="Arial" w:cs="Arial"/>
                <w:sz w:val="18"/>
                <w:szCs w:val="18"/>
                <w:lang w:val="ru-RU"/>
              </w:rPr>
              <w:t>Вещества группы упаковки I</w:t>
            </w:r>
          </w:p>
        </w:tc>
        <w:tc>
          <w:tcPr>
            <w:tcW w:w="151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3 000</w:t>
            </w:r>
          </w:p>
        </w:tc>
        <w:tc>
          <w:tcPr>
            <w:tcW w:w="138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Не ограничено</w:t>
            </w:r>
          </w:p>
        </w:tc>
      </w:tr>
      <w:tr w:rsidR="00F77743" w:rsidRPr="00EE748B" w:rsidTr="006850E4">
        <w:trPr>
          <w:trHeight w:val="590"/>
        </w:trPr>
        <w:tc>
          <w:tcPr>
            <w:tcW w:w="761" w:type="dxa"/>
            <w:vMerge w:val="restart"/>
            <w:shd w:val="clear" w:color="auto" w:fill="auto"/>
          </w:tcPr>
          <w:p w:rsidR="00F77743" w:rsidRPr="00EE748B" w:rsidRDefault="00F77743" w:rsidP="000B4FA7">
            <w:pPr>
              <w:spacing w:after="60" w:line="240" w:lineRule="auto"/>
              <w:jc w:val="center"/>
              <w:rPr>
                <w:rFonts w:ascii="Arial" w:hAnsi="Arial" w:cs="Arial"/>
                <w:sz w:val="18"/>
                <w:szCs w:val="18"/>
                <w:lang w:val="ru-RU"/>
              </w:rPr>
            </w:pPr>
            <w:r w:rsidRPr="00EE748B">
              <w:rPr>
                <w:rFonts w:ascii="Arial" w:hAnsi="Arial" w:cs="Arial"/>
                <w:sz w:val="18"/>
                <w:szCs w:val="18"/>
                <w:lang w:val="ru-RU"/>
              </w:rPr>
              <w:t>5.1</w:t>
            </w:r>
          </w:p>
        </w:tc>
        <w:tc>
          <w:tcPr>
            <w:tcW w:w="1104" w:type="dxa"/>
            <w:vMerge w:val="restart"/>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sz w:val="18"/>
                <w:szCs w:val="18"/>
                <w:lang w:val="ru-RU"/>
              </w:rPr>
            </w:pPr>
            <w:r w:rsidRPr="00EE748B">
              <w:rPr>
                <w:rFonts w:ascii="Arial" w:hAnsi="Arial" w:cs="Arial"/>
                <w:sz w:val="18"/>
                <w:szCs w:val="18"/>
                <w:lang w:val="ru-RU"/>
              </w:rPr>
              <w:t>Окисляющие вещества жидкие группы упаковки I</w:t>
            </w:r>
          </w:p>
        </w:tc>
        <w:tc>
          <w:tcPr>
            <w:tcW w:w="151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3 000</w:t>
            </w:r>
          </w:p>
        </w:tc>
        <w:tc>
          <w:tcPr>
            <w:tcW w:w="138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Не ограничено</w:t>
            </w:r>
          </w:p>
        </w:tc>
      </w:tr>
      <w:tr w:rsidR="00F77743" w:rsidRPr="00EE748B" w:rsidTr="006850E4">
        <w:trPr>
          <w:trHeight w:val="590"/>
        </w:trPr>
        <w:tc>
          <w:tcPr>
            <w:tcW w:w="761" w:type="dxa"/>
            <w:vMerge/>
            <w:shd w:val="clear" w:color="auto" w:fill="auto"/>
          </w:tcPr>
          <w:p w:rsidR="00F77743" w:rsidRPr="00EE748B" w:rsidRDefault="00F77743" w:rsidP="000B4FA7">
            <w:pPr>
              <w:spacing w:after="60" w:line="240" w:lineRule="auto"/>
              <w:jc w:val="center"/>
              <w:rPr>
                <w:rFonts w:ascii="Arial" w:hAnsi="Arial" w:cs="Arial"/>
                <w:sz w:val="18"/>
                <w:szCs w:val="18"/>
                <w:lang w:val="ru-RU"/>
              </w:rPr>
            </w:pPr>
          </w:p>
        </w:tc>
        <w:tc>
          <w:tcPr>
            <w:tcW w:w="1104" w:type="dxa"/>
            <w:vMerge/>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sz w:val="18"/>
                <w:szCs w:val="18"/>
                <w:lang w:val="ru-RU"/>
              </w:rPr>
            </w:pPr>
            <w:r w:rsidRPr="00EE748B">
              <w:rPr>
                <w:rFonts w:ascii="Arial" w:hAnsi="Arial" w:cs="Arial"/>
                <w:sz w:val="18"/>
                <w:szCs w:val="18"/>
                <w:lang w:val="ru-RU"/>
              </w:rPr>
              <w:t>Перхлораты, аммония нитрат, удобрения на основе аммония нитрата и аммония нитрата эмульсии, суспензии или гели</w:t>
            </w:r>
          </w:p>
        </w:tc>
        <w:tc>
          <w:tcPr>
            <w:tcW w:w="151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3 000</w:t>
            </w:r>
          </w:p>
        </w:tc>
        <w:tc>
          <w:tcPr>
            <w:tcW w:w="138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3 000</w:t>
            </w:r>
          </w:p>
        </w:tc>
        <w:tc>
          <w:tcPr>
            <w:tcW w:w="1306"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Не ограничено</w:t>
            </w:r>
          </w:p>
        </w:tc>
      </w:tr>
      <w:tr w:rsidR="00F77743" w:rsidRPr="00EE748B" w:rsidTr="006850E4">
        <w:trPr>
          <w:trHeight w:val="590"/>
        </w:trPr>
        <w:tc>
          <w:tcPr>
            <w:tcW w:w="761" w:type="dxa"/>
            <w:shd w:val="clear" w:color="auto" w:fill="auto"/>
          </w:tcPr>
          <w:p w:rsidR="00F77743" w:rsidRPr="00EE748B" w:rsidRDefault="00F77743" w:rsidP="000B4FA7">
            <w:pPr>
              <w:spacing w:after="60" w:line="240" w:lineRule="auto"/>
              <w:jc w:val="center"/>
              <w:rPr>
                <w:rFonts w:ascii="Arial" w:hAnsi="Arial" w:cs="Arial"/>
                <w:sz w:val="18"/>
                <w:szCs w:val="18"/>
                <w:lang w:val="ru-RU"/>
              </w:rPr>
            </w:pPr>
            <w:r w:rsidRPr="00EE748B">
              <w:rPr>
                <w:rFonts w:ascii="Arial" w:hAnsi="Arial" w:cs="Arial"/>
                <w:sz w:val="18"/>
                <w:szCs w:val="18"/>
                <w:lang w:val="ru-RU"/>
              </w:rPr>
              <w:t>6.1</w:t>
            </w:r>
          </w:p>
        </w:tc>
        <w:tc>
          <w:tcPr>
            <w:tcW w:w="110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sz w:val="18"/>
                <w:szCs w:val="18"/>
                <w:lang w:val="ru-RU"/>
              </w:rPr>
            </w:pPr>
            <w:r w:rsidRPr="00EE748B">
              <w:rPr>
                <w:rFonts w:ascii="Arial" w:hAnsi="Arial" w:cs="Arial"/>
                <w:sz w:val="18"/>
                <w:szCs w:val="18"/>
                <w:lang w:val="ru-RU"/>
              </w:rPr>
              <w:t>Ядовитые вещества группы упаковки I</w:t>
            </w:r>
          </w:p>
        </w:tc>
        <w:tc>
          <w:tcPr>
            <w:tcW w:w="151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0</w:t>
            </w:r>
          </w:p>
        </w:tc>
        <w:tc>
          <w:tcPr>
            <w:tcW w:w="138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0</w:t>
            </w:r>
          </w:p>
        </w:tc>
      </w:tr>
      <w:tr w:rsidR="00F77743" w:rsidRPr="00EE748B" w:rsidTr="006850E4">
        <w:trPr>
          <w:trHeight w:val="590"/>
        </w:trPr>
        <w:tc>
          <w:tcPr>
            <w:tcW w:w="761" w:type="dxa"/>
            <w:shd w:val="clear" w:color="auto" w:fill="auto"/>
          </w:tcPr>
          <w:p w:rsidR="00F77743" w:rsidRPr="00EE748B" w:rsidRDefault="00F77743" w:rsidP="000B4FA7">
            <w:pPr>
              <w:spacing w:after="60" w:line="240" w:lineRule="auto"/>
              <w:jc w:val="center"/>
              <w:rPr>
                <w:rFonts w:ascii="Arial" w:hAnsi="Arial" w:cs="Arial"/>
                <w:sz w:val="18"/>
                <w:szCs w:val="18"/>
                <w:lang w:val="ru-RU"/>
              </w:rPr>
            </w:pPr>
            <w:r w:rsidRPr="00EE748B">
              <w:rPr>
                <w:rFonts w:ascii="Arial" w:hAnsi="Arial" w:cs="Arial"/>
                <w:sz w:val="18"/>
                <w:szCs w:val="18"/>
                <w:lang w:val="ru-RU"/>
              </w:rPr>
              <w:t>6.2</w:t>
            </w:r>
          </w:p>
        </w:tc>
        <w:tc>
          <w:tcPr>
            <w:tcW w:w="110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sz w:val="18"/>
                <w:szCs w:val="18"/>
                <w:lang w:val="ru-RU"/>
              </w:rPr>
            </w:pPr>
            <w:r w:rsidRPr="00EE748B">
              <w:rPr>
                <w:rFonts w:ascii="Arial" w:hAnsi="Arial" w:cs="Arial"/>
                <w:sz w:val="18"/>
                <w:szCs w:val="18"/>
                <w:lang w:val="ru-RU"/>
              </w:rPr>
              <w:t>Инфекционные вещества категории А (№№ ООН 2814 и 2900, кроме материала животного происхождения)</w:t>
            </w:r>
          </w:p>
        </w:tc>
        <w:tc>
          <w:tcPr>
            <w:tcW w:w="151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Не перевозятся</w:t>
            </w:r>
          </w:p>
        </w:tc>
        <w:tc>
          <w:tcPr>
            <w:tcW w:w="138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0</w:t>
            </w:r>
          </w:p>
        </w:tc>
        <w:tc>
          <w:tcPr>
            <w:tcW w:w="1306"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0</w:t>
            </w:r>
          </w:p>
        </w:tc>
      </w:tr>
      <w:tr w:rsidR="00F77743" w:rsidRPr="00EE748B" w:rsidTr="006850E4">
        <w:trPr>
          <w:trHeight w:val="590"/>
        </w:trPr>
        <w:tc>
          <w:tcPr>
            <w:tcW w:w="761" w:type="dxa"/>
            <w:shd w:val="clear" w:color="auto" w:fill="auto"/>
          </w:tcPr>
          <w:p w:rsidR="00F77743" w:rsidRPr="00EE748B" w:rsidRDefault="00F77743" w:rsidP="000B4FA7">
            <w:pPr>
              <w:spacing w:after="60" w:line="240" w:lineRule="auto"/>
              <w:jc w:val="center"/>
              <w:rPr>
                <w:rFonts w:ascii="Arial" w:hAnsi="Arial" w:cs="Arial"/>
                <w:sz w:val="18"/>
                <w:szCs w:val="18"/>
                <w:lang w:val="ru-RU"/>
              </w:rPr>
            </w:pPr>
            <w:r w:rsidRPr="00EE748B">
              <w:rPr>
                <w:rFonts w:ascii="Arial" w:hAnsi="Arial" w:cs="Arial"/>
                <w:sz w:val="18"/>
                <w:szCs w:val="18"/>
                <w:lang w:val="ru-RU"/>
              </w:rPr>
              <w:t>8</w:t>
            </w:r>
          </w:p>
        </w:tc>
        <w:tc>
          <w:tcPr>
            <w:tcW w:w="1104" w:type="dxa"/>
            <w:shd w:val="clear" w:color="auto" w:fill="auto"/>
          </w:tcPr>
          <w:p w:rsidR="00F77743" w:rsidRPr="00EE748B" w:rsidRDefault="00F77743" w:rsidP="000B4FA7">
            <w:pPr>
              <w:spacing w:after="60" w:line="240" w:lineRule="auto"/>
              <w:jc w:val="center"/>
              <w:rPr>
                <w:rFonts w:ascii="Arial" w:hAnsi="Arial" w:cs="Arial"/>
                <w:bCs/>
                <w:sz w:val="18"/>
                <w:szCs w:val="18"/>
                <w:lang w:val="ru-RU"/>
              </w:rPr>
            </w:pPr>
          </w:p>
        </w:tc>
        <w:tc>
          <w:tcPr>
            <w:tcW w:w="2598" w:type="dxa"/>
            <w:shd w:val="clear" w:color="auto" w:fill="auto"/>
          </w:tcPr>
          <w:p w:rsidR="00F77743" w:rsidRPr="00EE748B" w:rsidRDefault="00F77743" w:rsidP="00EE748B">
            <w:pPr>
              <w:spacing w:after="60" w:line="240" w:lineRule="auto"/>
              <w:rPr>
                <w:rFonts w:ascii="Arial" w:hAnsi="Arial" w:cs="Arial"/>
                <w:sz w:val="18"/>
                <w:szCs w:val="18"/>
                <w:lang w:val="ru-RU"/>
              </w:rPr>
            </w:pPr>
            <w:r w:rsidRPr="00EE748B">
              <w:rPr>
                <w:rFonts w:ascii="Arial" w:hAnsi="Arial" w:cs="Arial"/>
                <w:sz w:val="18"/>
                <w:szCs w:val="18"/>
                <w:lang w:val="ru-RU"/>
              </w:rPr>
              <w:t>Коррозионные вещества группы упаковки I</w:t>
            </w:r>
          </w:p>
        </w:tc>
        <w:tc>
          <w:tcPr>
            <w:tcW w:w="151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3 000</w:t>
            </w:r>
          </w:p>
        </w:tc>
        <w:tc>
          <w:tcPr>
            <w:tcW w:w="1384" w:type="dxa"/>
            <w:shd w:val="clear" w:color="auto" w:fill="auto"/>
          </w:tcPr>
          <w:p w:rsidR="00F77743" w:rsidRPr="00EE748B" w:rsidRDefault="00F77743" w:rsidP="000B4FA7">
            <w:pPr>
              <w:spacing w:after="60" w:line="240" w:lineRule="auto"/>
              <w:jc w:val="center"/>
              <w:rPr>
                <w:rFonts w:ascii="Arial" w:hAnsi="Arial" w:cs="Arial"/>
                <w:i/>
                <w:sz w:val="18"/>
                <w:szCs w:val="18"/>
                <w:lang w:val="ru-RU"/>
              </w:rPr>
            </w:pPr>
            <w:r w:rsidRPr="00EE748B">
              <w:rPr>
                <w:rFonts w:ascii="Arial" w:hAnsi="Arial" w:cs="Arial"/>
                <w:i/>
                <w:sz w:val="18"/>
                <w:szCs w:val="18"/>
                <w:lang w:val="ru-RU"/>
              </w:rPr>
              <w:t>Не перевозятся</w:t>
            </w:r>
          </w:p>
        </w:tc>
        <w:tc>
          <w:tcPr>
            <w:tcW w:w="1306" w:type="dxa"/>
            <w:shd w:val="clear" w:color="auto" w:fill="auto"/>
          </w:tcPr>
          <w:p w:rsidR="00F77743" w:rsidRPr="00EE748B" w:rsidRDefault="00F77743" w:rsidP="000B4FA7">
            <w:pPr>
              <w:snapToGrid w:val="0"/>
              <w:spacing w:after="60"/>
              <w:jc w:val="center"/>
              <w:rPr>
                <w:rFonts w:ascii="Arial" w:hAnsi="Arial" w:cs="Arial"/>
                <w:i/>
                <w:sz w:val="18"/>
                <w:szCs w:val="18"/>
                <w:lang w:val="ru-RU"/>
              </w:rPr>
            </w:pPr>
            <w:r w:rsidRPr="00EE748B">
              <w:rPr>
                <w:rFonts w:ascii="Arial" w:hAnsi="Arial" w:cs="Arial"/>
                <w:i/>
                <w:sz w:val="18"/>
                <w:szCs w:val="18"/>
                <w:lang w:val="ru-RU"/>
              </w:rPr>
              <w:t>Не ограничено</w:t>
            </w:r>
          </w:p>
        </w:tc>
      </w:tr>
    </w:tbl>
    <w:p w:rsidR="00F77743" w:rsidRPr="00A0709F" w:rsidRDefault="00F77743" w:rsidP="00F77743">
      <w:pPr>
        <w:tabs>
          <w:tab w:val="left" w:pos="2520"/>
          <w:tab w:val="left" w:pos="2700"/>
        </w:tabs>
        <w:spacing w:after="60"/>
        <w:ind w:left="1077" w:hanging="537"/>
        <w:jc w:val="both"/>
        <w:rPr>
          <w:rFonts w:ascii="Arial" w:hAnsi="Arial" w:cs="Arial"/>
          <w:i/>
          <w:sz w:val="20"/>
          <w:szCs w:val="20"/>
          <w:lang w:val="ru-RU"/>
        </w:rPr>
      </w:pPr>
      <w:r w:rsidRPr="00EE748B">
        <w:rPr>
          <w:rFonts w:ascii="Arial" w:hAnsi="Arial" w:cs="Arial"/>
          <w:bCs/>
          <w:sz w:val="18"/>
          <w:szCs w:val="18"/>
          <w:lang w:val="ru-RU"/>
        </w:rPr>
        <w:tab/>
      </w:r>
      <w:r w:rsidRPr="00A0709F">
        <w:rPr>
          <w:rFonts w:ascii="Arial" w:hAnsi="Arial" w:cs="Arial"/>
          <w:i/>
          <w:sz w:val="20"/>
          <w:szCs w:val="20"/>
          <w:lang w:val="ru-RU"/>
        </w:rPr>
        <w:t>где:</w:t>
      </w:r>
    </w:p>
    <w:p w:rsidR="00F77743" w:rsidRPr="00A0709F" w:rsidRDefault="00F77743" w:rsidP="00F77743">
      <w:pPr>
        <w:spacing w:after="60"/>
        <w:ind w:left="1077" w:firstLine="3"/>
        <w:jc w:val="both"/>
        <w:rPr>
          <w:rFonts w:ascii="Arial" w:hAnsi="Arial" w:cs="Arial"/>
          <w:i/>
          <w:iCs/>
          <w:sz w:val="20"/>
          <w:szCs w:val="20"/>
          <w:lang w:val="ru-RU"/>
        </w:rPr>
      </w:pPr>
      <w:r w:rsidRPr="00A0709F">
        <w:rPr>
          <w:rFonts w:ascii="Arial" w:hAnsi="Arial" w:cs="Arial"/>
          <w:i/>
          <w:sz w:val="20"/>
          <w:szCs w:val="20"/>
          <w:lang w:val="ru-RU"/>
        </w:rPr>
        <w:t xml:space="preserve">«0» - при любом количестве перевозимого груза должны соблюдаться </w:t>
      </w:r>
      <w:r w:rsidRPr="00A0709F">
        <w:rPr>
          <w:rFonts w:ascii="Arial" w:hAnsi="Arial" w:cs="Arial"/>
          <w:i/>
          <w:iCs/>
          <w:sz w:val="20"/>
          <w:szCs w:val="20"/>
          <w:lang w:val="ru-RU"/>
        </w:rPr>
        <w:t xml:space="preserve">требования раздела 1.10.3; </w:t>
      </w:r>
    </w:p>
    <w:p w:rsidR="00F77743" w:rsidRPr="00A0709F" w:rsidRDefault="00F77743" w:rsidP="00F77743">
      <w:pPr>
        <w:spacing w:after="60"/>
        <w:ind w:left="1077" w:firstLine="3"/>
        <w:jc w:val="both"/>
        <w:rPr>
          <w:rFonts w:ascii="Arial" w:hAnsi="Arial" w:cs="Arial"/>
          <w:i/>
          <w:iCs/>
          <w:sz w:val="20"/>
          <w:szCs w:val="20"/>
          <w:lang w:val="ru-RU"/>
        </w:rPr>
      </w:pPr>
      <w:r w:rsidRPr="00A0709F">
        <w:rPr>
          <w:rFonts w:ascii="Arial" w:hAnsi="Arial" w:cs="Arial"/>
          <w:i/>
          <w:iCs/>
          <w:sz w:val="20"/>
          <w:szCs w:val="20"/>
          <w:lang w:val="ru-RU"/>
        </w:rPr>
        <w:t>«3000» - при объёме 3000 и более при указанном способе перевозки должны соблюдаться требования раздела 1.10.3;</w:t>
      </w:r>
    </w:p>
    <w:p w:rsidR="00F77743" w:rsidRPr="00A0709F" w:rsidRDefault="00F77743" w:rsidP="00F77743">
      <w:pPr>
        <w:spacing w:after="60"/>
        <w:ind w:left="1077"/>
        <w:jc w:val="both"/>
        <w:rPr>
          <w:rFonts w:ascii="Arial" w:hAnsi="Arial" w:cs="Arial"/>
          <w:i/>
          <w:iCs/>
          <w:sz w:val="20"/>
          <w:szCs w:val="20"/>
          <w:lang w:val="ru-RU"/>
        </w:rPr>
      </w:pPr>
      <w:r w:rsidRPr="00A0709F">
        <w:rPr>
          <w:rFonts w:ascii="Arial" w:hAnsi="Arial" w:cs="Arial"/>
          <w:i/>
          <w:iCs/>
          <w:sz w:val="20"/>
          <w:szCs w:val="20"/>
          <w:lang w:val="ru-RU"/>
        </w:rPr>
        <w:t>«Не перевозится» – перевозка груза данным способом не предусмотрена;</w:t>
      </w:r>
    </w:p>
    <w:p w:rsidR="00F77743" w:rsidRPr="00A0709F" w:rsidRDefault="00F77743" w:rsidP="00F77743">
      <w:pPr>
        <w:spacing w:after="60"/>
        <w:ind w:left="1077"/>
        <w:jc w:val="both"/>
        <w:rPr>
          <w:rFonts w:ascii="Arial" w:hAnsi="Arial" w:cs="Arial"/>
          <w:i/>
          <w:iCs/>
          <w:sz w:val="20"/>
          <w:szCs w:val="20"/>
          <w:lang w:val="ru-RU"/>
        </w:rPr>
      </w:pPr>
      <w:r w:rsidRPr="00A0709F">
        <w:rPr>
          <w:rFonts w:ascii="Arial" w:hAnsi="Arial" w:cs="Arial"/>
          <w:i/>
          <w:iCs/>
          <w:sz w:val="20"/>
          <w:szCs w:val="20"/>
          <w:lang w:val="ru-RU"/>
        </w:rPr>
        <w:t>«Не ограничено» - при указанном способе перевозки в любом количестве требования раздела 1.10.3 не применяются;</w:t>
      </w:r>
    </w:p>
    <w:p w:rsidR="00F77743" w:rsidRPr="00A0709F" w:rsidRDefault="00F77743" w:rsidP="00F77743">
      <w:pPr>
        <w:spacing w:after="60"/>
        <w:ind w:left="1077"/>
        <w:jc w:val="both"/>
        <w:rPr>
          <w:rFonts w:ascii="Arial" w:hAnsi="Arial" w:cs="Arial"/>
          <w:i/>
          <w:sz w:val="20"/>
          <w:szCs w:val="20"/>
          <w:lang w:val="ru-RU"/>
        </w:rPr>
      </w:pPr>
      <w:r w:rsidRPr="00A0709F">
        <w:rPr>
          <w:rFonts w:ascii="Arial" w:hAnsi="Arial" w:cs="Arial"/>
          <w:i/>
          <w:iCs/>
          <w:sz w:val="20"/>
          <w:szCs w:val="20"/>
          <w:lang w:val="ru-RU"/>
        </w:rPr>
        <w:t>«</w:t>
      </w:r>
      <w:r w:rsidR="00EE748B" w:rsidRPr="00EE748B">
        <w:rPr>
          <w:rFonts w:ascii="Arial" w:hAnsi="Arial" w:cs="Arial"/>
          <w:i/>
          <w:iCs/>
          <w:sz w:val="20"/>
          <w:szCs w:val="20"/>
          <w:lang w:val="ru-RU"/>
        </w:rPr>
        <w:t>а)</w:t>
      </w:r>
      <w:r w:rsidRPr="00A0709F">
        <w:rPr>
          <w:rFonts w:ascii="Arial" w:hAnsi="Arial" w:cs="Arial"/>
          <w:i/>
          <w:iCs/>
          <w:sz w:val="20"/>
          <w:szCs w:val="20"/>
          <w:lang w:val="ru-RU"/>
        </w:rPr>
        <w:t xml:space="preserve">» - </w:t>
      </w:r>
      <w:r w:rsidRPr="00A0709F">
        <w:rPr>
          <w:rFonts w:ascii="Arial" w:hAnsi="Arial" w:cs="Arial"/>
          <w:i/>
          <w:sz w:val="20"/>
          <w:szCs w:val="20"/>
          <w:lang w:val="ru-RU"/>
        </w:rPr>
        <w:t>значение, указанное в данной колонке, применяется только в том случае, если перевозка в цистернах разрешена в соответствии с колонками 10 или 12 таблицы А главы 3.2.  Для веществ, которые не допускаются к перевозке в цистернах, указание в данной колонке не применяется (перевозка такого груза в любом случае запрещена);</w:t>
      </w:r>
    </w:p>
    <w:p w:rsidR="00F77743" w:rsidRDefault="00F77743" w:rsidP="0035161A">
      <w:pPr>
        <w:spacing w:after="60" w:line="240" w:lineRule="auto"/>
        <w:ind w:left="1077" w:firstLine="57"/>
        <w:jc w:val="both"/>
        <w:rPr>
          <w:rFonts w:ascii="Arial" w:hAnsi="Arial" w:cs="Arial"/>
          <w:i/>
          <w:sz w:val="20"/>
          <w:szCs w:val="20"/>
        </w:rPr>
      </w:pPr>
      <w:r w:rsidRPr="00A0709F">
        <w:rPr>
          <w:rFonts w:ascii="Arial" w:hAnsi="Arial" w:cs="Arial"/>
          <w:i/>
          <w:iCs/>
          <w:sz w:val="20"/>
          <w:szCs w:val="20"/>
        </w:rPr>
        <w:t>«</w:t>
      </w:r>
      <w:r w:rsidR="00EE748B">
        <w:rPr>
          <w:rFonts w:ascii="Arial" w:hAnsi="Arial" w:cs="Arial"/>
          <w:i/>
          <w:iCs/>
          <w:sz w:val="20"/>
          <w:szCs w:val="20"/>
          <w:lang w:val="ru-RU"/>
        </w:rPr>
        <w:t>б)</w:t>
      </w:r>
      <w:r w:rsidRPr="00A0709F">
        <w:rPr>
          <w:rFonts w:ascii="Arial" w:hAnsi="Arial" w:cs="Arial"/>
          <w:b/>
          <w:bCs/>
          <w:color w:val="000000"/>
          <w:sz w:val="20"/>
          <w:szCs w:val="20"/>
          <w:vertAlign w:val="superscript"/>
        </w:rPr>
        <w:t></w:t>
      </w:r>
      <w:r w:rsidRPr="00A0709F">
        <w:rPr>
          <w:rFonts w:ascii="Arial" w:hAnsi="Arial" w:cs="Arial"/>
          <w:b/>
          <w:bCs/>
          <w:color w:val="000000"/>
          <w:sz w:val="20"/>
          <w:szCs w:val="20"/>
          <w:vertAlign w:val="superscript"/>
        </w:rPr>
        <w:t></w:t>
      </w:r>
      <w:r w:rsidRPr="00A0709F">
        <w:rPr>
          <w:rFonts w:ascii="Arial" w:hAnsi="Arial" w:cs="Arial"/>
          <w:i/>
          <w:iCs/>
          <w:sz w:val="20"/>
          <w:szCs w:val="20"/>
        </w:rPr>
        <w:t xml:space="preserve">» - </w:t>
      </w:r>
      <w:r w:rsidRPr="00A0709F">
        <w:rPr>
          <w:rFonts w:ascii="Arial" w:hAnsi="Arial" w:cs="Arial"/>
          <w:i/>
          <w:sz w:val="20"/>
          <w:szCs w:val="20"/>
        </w:rPr>
        <w:t>значение, указанное в данной колонке, применяется только в том случае, если перевозка навалом/насыпью разрешена в соответствии с колонками 10 или 17 таблицы А главы 3.2.  Для веществ, которые не допускаются к перевозке навалом/насыпью, указание в данной колонке не применяется (перевозка такого груза в любом случае запрещена)</w:t>
      </w:r>
    </w:p>
    <w:p w:rsidR="00F77743" w:rsidRDefault="00F77743" w:rsidP="00F77743">
      <w:pPr>
        <w:spacing w:after="60" w:line="240" w:lineRule="auto"/>
        <w:ind w:left="1077" w:hanging="1077"/>
        <w:jc w:val="both"/>
        <w:rPr>
          <w:rFonts w:ascii="Arial" w:hAnsi="Arial" w:cs="Arial"/>
          <w:sz w:val="20"/>
          <w:szCs w:val="20"/>
        </w:rPr>
      </w:pPr>
      <w:r>
        <w:rPr>
          <w:rFonts w:ascii="Arial" w:hAnsi="Arial" w:cs="Arial"/>
          <w:b/>
          <w:sz w:val="20"/>
          <w:szCs w:val="20"/>
          <w:lang w:val="ru-RU"/>
        </w:rPr>
        <w:t>1.10.3.1.3</w:t>
      </w:r>
      <w:r>
        <w:rPr>
          <w:rFonts w:ascii="Arial" w:hAnsi="Arial" w:cs="Arial"/>
          <w:b/>
          <w:sz w:val="20"/>
          <w:szCs w:val="20"/>
          <w:lang w:val="ru-RU"/>
        </w:rPr>
        <w:tab/>
      </w:r>
      <w:r w:rsidRPr="00753937">
        <w:rPr>
          <w:rFonts w:ascii="Arial" w:hAnsi="Arial" w:cs="Arial"/>
          <w:sz w:val="20"/>
          <w:szCs w:val="20"/>
        </w:rPr>
        <w:t>Ра</w:t>
      </w:r>
      <w:r w:rsidRPr="00A0709F">
        <w:rPr>
          <w:rFonts w:ascii="Arial" w:hAnsi="Arial" w:cs="Arial"/>
          <w:sz w:val="20"/>
          <w:szCs w:val="20"/>
        </w:rPr>
        <w:t xml:space="preserve">диоактивными материалами </w:t>
      </w:r>
      <w:r w:rsidRPr="00753937">
        <w:rPr>
          <w:rFonts w:ascii="Arial" w:hAnsi="Arial" w:cs="Arial"/>
          <w:sz w:val="20"/>
          <w:szCs w:val="20"/>
        </w:rPr>
        <w:t>(опасн</w:t>
      </w:r>
      <w:proofErr w:type="spellStart"/>
      <w:r w:rsidR="00753937" w:rsidRPr="00753937">
        <w:rPr>
          <w:rFonts w:ascii="Arial" w:hAnsi="Arial" w:cs="Arial"/>
          <w:sz w:val="20"/>
          <w:szCs w:val="20"/>
          <w:lang w:val="ru-RU"/>
        </w:rPr>
        <w:t>ые</w:t>
      </w:r>
      <w:proofErr w:type="spellEnd"/>
      <w:r w:rsidR="00753937">
        <w:rPr>
          <w:rFonts w:ascii="Arial" w:hAnsi="Arial" w:cs="Arial"/>
          <w:sz w:val="20"/>
          <w:szCs w:val="20"/>
          <w:lang w:val="ru-RU"/>
        </w:rPr>
        <w:t xml:space="preserve"> грузы класса 7) </w:t>
      </w:r>
      <w:r w:rsidRPr="00A0709F">
        <w:rPr>
          <w:rFonts w:ascii="Arial" w:hAnsi="Arial" w:cs="Arial"/>
          <w:sz w:val="20"/>
          <w:szCs w:val="20"/>
        </w:rPr>
        <w:t>повышенного риска являются радиоактивные материалы, у которых значение активности на отдельную упаковку равно порогу безопасности при перевозке – 3000 А</w:t>
      </w:r>
      <w:r w:rsidRPr="00A0709F">
        <w:rPr>
          <w:rFonts w:ascii="Arial" w:hAnsi="Arial" w:cs="Arial"/>
          <w:sz w:val="20"/>
          <w:szCs w:val="20"/>
          <w:vertAlign w:val="subscript"/>
        </w:rPr>
        <w:t>2</w:t>
      </w:r>
      <w:r w:rsidRPr="00A0709F">
        <w:rPr>
          <w:rFonts w:ascii="Arial" w:hAnsi="Arial" w:cs="Arial"/>
          <w:sz w:val="20"/>
          <w:szCs w:val="20"/>
        </w:rPr>
        <w:t xml:space="preserve"> или выше (см. также</w:t>
      </w:r>
      <w:r>
        <w:rPr>
          <w:rFonts w:ascii="Arial" w:hAnsi="Arial" w:cs="Arial"/>
          <w:sz w:val="20"/>
          <w:szCs w:val="20"/>
          <w:lang w:val="ru-RU"/>
        </w:rPr>
        <w:t xml:space="preserve"> </w:t>
      </w:r>
      <w:r w:rsidR="00B945BB">
        <w:rPr>
          <w:rFonts w:ascii="Arial" w:hAnsi="Arial" w:cs="Arial"/>
          <w:sz w:val="20"/>
          <w:szCs w:val="20"/>
          <w:lang w:val="ru-RU"/>
        </w:rPr>
        <w:br/>
      </w:r>
      <w:r w:rsidRPr="00A0709F">
        <w:rPr>
          <w:rFonts w:ascii="Arial" w:hAnsi="Arial" w:cs="Arial"/>
          <w:sz w:val="20"/>
          <w:szCs w:val="20"/>
        </w:rPr>
        <w:t>п. 2.2.7.2.2.1), за исключением радионуклидов, для которых порог безопасности при перевозке приводится в таблице 1.10.3.1.3.</w:t>
      </w:r>
    </w:p>
    <w:p w:rsidR="00B945BB" w:rsidRDefault="00B945BB" w:rsidP="00F77743">
      <w:pPr>
        <w:spacing w:after="60" w:line="240" w:lineRule="auto"/>
        <w:ind w:left="1077" w:hanging="1077"/>
        <w:jc w:val="both"/>
        <w:rPr>
          <w:rFonts w:ascii="Arial" w:hAnsi="Arial" w:cs="Arial"/>
          <w:sz w:val="20"/>
          <w:szCs w:val="20"/>
        </w:rPr>
      </w:pPr>
    </w:p>
    <w:p w:rsidR="00F77743" w:rsidRPr="00A0709F" w:rsidRDefault="00F77743" w:rsidP="00F77743">
      <w:pPr>
        <w:pStyle w:val="SingleTxtGRRakstz"/>
        <w:jc w:val="center"/>
        <w:rPr>
          <w:rFonts w:ascii="Arial" w:hAnsi="Arial" w:cs="Arial"/>
          <w:b/>
          <w:sz w:val="20"/>
          <w:szCs w:val="20"/>
        </w:rPr>
      </w:pPr>
      <w:r>
        <w:rPr>
          <w:rFonts w:ascii="Arial" w:hAnsi="Arial" w:cs="Arial"/>
          <w:b/>
          <w:sz w:val="20"/>
          <w:szCs w:val="20"/>
        </w:rPr>
        <w:tab/>
      </w:r>
      <w:r w:rsidRPr="00A0709F">
        <w:rPr>
          <w:rFonts w:ascii="Arial" w:hAnsi="Arial" w:cs="Arial"/>
          <w:sz w:val="20"/>
          <w:szCs w:val="20"/>
        </w:rPr>
        <w:t>Таблица 1.10.3.1.3</w:t>
      </w:r>
      <w:r w:rsidRPr="00A0709F">
        <w:rPr>
          <w:rFonts w:ascii="Arial" w:hAnsi="Arial" w:cs="Arial"/>
          <w:sz w:val="20"/>
          <w:szCs w:val="20"/>
        </w:rPr>
        <w:br/>
      </w:r>
      <w:r w:rsidRPr="00A0709F">
        <w:rPr>
          <w:rFonts w:ascii="Arial" w:hAnsi="Arial" w:cs="Arial"/>
          <w:b/>
          <w:sz w:val="20"/>
          <w:szCs w:val="20"/>
        </w:rPr>
        <w:t>Пороги безопасности при перевозке отдельных радионуклидов</w:t>
      </w:r>
    </w:p>
    <w:tbl>
      <w:tblPr>
        <w:tblW w:w="0" w:type="auto"/>
        <w:tblInd w:w="1129" w:type="dxa"/>
        <w:tblLayout w:type="fixed"/>
        <w:tblCellMar>
          <w:left w:w="28" w:type="dxa"/>
          <w:right w:w="28" w:type="dxa"/>
        </w:tblCellMar>
        <w:tblLook w:val="0000"/>
      </w:tblPr>
      <w:tblGrid>
        <w:gridCol w:w="1766"/>
        <w:gridCol w:w="1930"/>
        <w:gridCol w:w="3684"/>
      </w:tblGrid>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80" w:after="80" w:line="192" w:lineRule="auto"/>
              <w:rPr>
                <w:rFonts w:ascii="Arial" w:hAnsi="Arial" w:cs="Arial"/>
                <w:b/>
                <w:bCs/>
                <w:i/>
                <w:sz w:val="20"/>
                <w:szCs w:val="20"/>
                <w:lang w:val="ru-RU"/>
              </w:rPr>
            </w:pPr>
            <w:r w:rsidRPr="00A0709F">
              <w:rPr>
                <w:rFonts w:ascii="Arial" w:hAnsi="Arial" w:cs="Arial"/>
                <w:b/>
                <w:bCs/>
                <w:i/>
                <w:sz w:val="20"/>
                <w:szCs w:val="20"/>
                <w:lang w:val="ru-RU"/>
              </w:rPr>
              <w:t>Элемент</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80" w:after="80" w:line="192" w:lineRule="auto"/>
              <w:rPr>
                <w:rFonts w:ascii="Arial" w:hAnsi="Arial" w:cs="Arial"/>
                <w:b/>
                <w:bCs/>
                <w:i/>
                <w:sz w:val="20"/>
                <w:szCs w:val="20"/>
                <w:lang w:val="ru-RU"/>
              </w:rPr>
            </w:pPr>
            <w:r w:rsidRPr="00A0709F">
              <w:rPr>
                <w:rFonts w:ascii="Arial" w:hAnsi="Arial" w:cs="Arial"/>
                <w:b/>
                <w:bCs/>
                <w:i/>
                <w:sz w:val="20"/>
                <w:szCs w:val="20"/>
                <w:lang w:val="ru-RU"/>
              </w:rPr>
              <w:t>Радионуклид</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80" w:after="80" w:line="192" w:lineRule="auto"/>
              <w:rPr>
                <w:rFonts w:ascii="Arial" w:hAnsi="Arial" w:cs="Arial"/>
                <w:b/>
                <w:bCs/>
                <w:i/>
                <w:sz w:val="20"/>
                <w:szCs w:val="20"/>
                <w:lang w:val="ru-RU"/>
              </w:rPr>
            </w:pPr>
            <w:r w:rsidRPr="00A0709F">
              <w:rPr>
                <w:rFonts w:ascii="Arial" w:hAnsi="Arial" w:cs="Arial"/>
                <w:b/>
                <w:bCs/>
                <w:i/>
                <w:sz w:val="20"/>
                <w:szCs w:val="20"/>
                <w:lang w:val="ru-RU"/>
              </w:rPr>
              <w:t>Порог безопасности при перевозке (</w:t>
            </w:r>
            <w:proofErr w:type="spellStart"/>
            <w:r w:rsidRPr="00A0709F">
              <w:rPr>
                <w:rFonts w:ascii="Arial" w:hAnsi="Arial" w:cs="Arial"/>
                <w:b/>
                <w:bCs/>
                <w:i/>
                <w:sz w:val="20"/>
                <w:szCs w:val="20"/>
                <w:lang w:val="ru-RU"/>
              </w:rPr>
              <w:t>ТБк</w:t>
            </w:r>
            <w:proofErr w:type="spellEnd"/>
            <w:r w:rsidRPr="00A0709F">
              <w:rPr>
                <w:rFonts w:ascii="Arial" w:hAnsi="Arial" w:cs="Arial"/>
                <w:b/>
                <w:bCs/>
                <w:i/>
                <w:sz w:val="20"/>
                <w:szCs w:val="20"/>
                <w:lang w:val="ru-RU"/>
              </w:rPr>
              <w:t>)</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Америций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Am-241</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0,6</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Золото</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Au-198</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2</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Кадмий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Cd-109</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200</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Калифорний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Cf-252</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0,2</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Кюрий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Cm-244</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0,5</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Кобальт</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Co-57</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7</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Кобальт</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Co-60</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0,3</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lastRenderedPageBreak/>
              <w:t>Цезий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Cs-137</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1</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Железо</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Fe-55</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8000</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Германий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Ge-68</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7</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Гадолиний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Gd-153</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10</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Иридий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Ir-192</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0,8</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Никель</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Ni-63</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600</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Палладий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Pd-103</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900</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Прометий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Pm-147</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400</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Полоний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Po-210</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0,6</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Плутоний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Pu-238</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0,6</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Плутоний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Pu-239</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0,6</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Радий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Ra-226</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0,4</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Рутений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Ru-106</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3</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Селен</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Se-75</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2</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Стронций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Sr-90</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10</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Таллий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Tl-204</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200</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Тулий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Tm-170</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200</w:t>
            </w:r>
          </w:p>
        </w:tc>
      </w:tr>
      <w:tr w:rsidR="00F77743" w:rsidRPr="00A0709F" w:rsidTr="000B4FA7">
        <w:tc>
          <w:tcPr>
            <w:tcW w:w="1766"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jc w:val="both"/>
              <w:rPr>
                <w:rFonts w:ascii="Arial" w:hAnsi="Arial" w:cs="Arial"/>
                <w:sz w:val="20"/>
                <w:szCs w:val="20"/>
                <w:lang w:val="ru-RU"/>
              </w:rPr>
            </w:pPr>
            <w:r w:rsidRPr="00A0709F">
              <w:rPr>
                <w:rFonts w:ascii="Arial" w:hAnsi="Arial" w:cs="Arial"/>
                <w:sz w:val="20"/>
                <w:szCs w:val="20"/>
                <w:lang w:val="ru-RU"/>
              </w:rPr>
              <w:t>Иттербий</w:t>
            </w:r>
          </w:p>
        </w:tc>
        <w:tc>
          <w:tcPr>
            <w:tcW w:w="1930" w:type="dxa"/>
            <w:tcBorders>
              <w:top w:val="single" w:sz="4" w:space="0" w:color="000000"/>
              <w:left w:val="single" w:sz="4" w:space="0" w:color="000000"/>
              <w:bottom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Yb-169</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F77743" w:rsidRPr="00A0709F" w:rsidRDefault="00F77743" w:rsidP="000B4FA7">
            <w:pPr>
              <w:snapToGrid w:val="0"/>
              <w:spacing w:before="40" w:after="120" w:line="192" w:lineRule="auto"/>
              <w:rPr>
                <w:rFonts w:ascii="Arial" w:hAnsi="Arial" w:cs="Arial"/>
                <w:sz w:val="20"/>
                <w:szCs w:val="20"/>
                <w:lang w:val="ru-RU"/>
              </w:rPr>
            </w:pPr>
            <w:r w:rsidRPr="00A0709F">
              <w:rPr>
                <w:rFonts w:ascii="Arial" w:hAnsi="Arial" w:cs="Arial"/>
                <w:sz w:val="20"/>
                <w:szCs w:val="20"/>
                <w:lang w:val="ru-RU"/>
              </w:rPr>
              <w:t>3</w:t>
            </w:r>
          </w:p>
        </w:tc>
      </w:tr>
    </w:tbl>
    <w:p w:rsidR="00F77743" w:rsidRDefault="00F77743" w:rsidP="00F77743">
      <w:pPr>
        <w:spacing w:after="60" w:line="240" w:lineRule="auto"/>
        <w:ind w:left="1077" w:hanging="1077"/>
        <w:jc w:val="both"/>
        <w:rPr>
          <w:rFonts w:ascii="Arial" w:hAnsi="Arial" w:cs="Arial"/>
          <w:b/>
          <w:bCs/>
          <w:sz w:val="20"/>
          <w:szCs w:val="24"/>
          <w:lang w:val="ru-RU"/>
        </w:rPr>
      </w:pPr>
    </w:p>
    <w:p w:rsidR="00F77743" w:rsidRDefault="00F77743" w:rsidP="00F77743">
      <w:pPr>
        <w:spacing w:after="60" w:line="240" w:lineRule="auto"/>
        <w:ind w:left="1077" w:hanging="1077"/>
        <w:jc w:val="both"/>
        <w:rPr>
          <w:rFonts w:ascii="Arial" w:hAnsi="Arial" w:cs="Arial"/>
          <w:sz w:val="20"/>
          <w:szCs w:val="20"/>
          <w:lang w:val="ru-RU"/>
        </w:rPr>
      </w:pPr>
      <w:r>
        <w:rPr>
          <w:rFonts w:ascii="Arial" w:hAnsi="Arial" w:cs="Arial"/>
          <w:b/>
          <w:bCs/>
          <w:sz w:val="20"/>
          <w:szCs w:val="24"/>
          <w:lang w:val="ru-RU"/>
        </w:rPr>
        <w:t>1.10.3.1.4</w:t>
      </w:r>
      <w:r>
        <w:rPr>
          <w:rFonts w:ascii="Arial" w:hAnsi="Arial" w:cs="Arial"/>
          <w:b/>
          <w:bCs/>
          <w:sz w:val="20"/>
          <w:szCs w:val="24"/>
          <w:lang w:val="ru-RU"/>
        </w:rPr>
        <w:tab/>
      </w:r>
      <w:r w:rsidRPr="00344937">
        <w:rPr>
          <w:rFonts w:ascii="Arial" w:hAnsi="Arial" w:cs="Arial"/>
          <w:sz w:val="20"/>
          <w:szCs w:val="20"/>
        </w:rPr>
        <w:t>Достижение</w:t>
      </w:r>
      <w:r w:rsidR="00344937">
        <w:rPr>
          <w:rFonts w:ascii="Arial" w:hAnsi="Arial" w:cs="Arial"/>
          <w:sz w:val="20"/>
          <w:szCs w:val="20"/>
          <w:lang w:val="ru-RU"/>
        </w:rPr>
        <w:t xml:space="preserve"> </w:t>
      </w:r>
      <w:r w:rsidRPr="00A0709F">
        <w:rPr>
          <w:rFonts w:ascii="Arial" w:hAnsi="Arial" w:cs="Arial"/>
          <w:sz w:val="20"/>
          <w:szCs w:val="20"/>
        </w:rPr>
        <w:t xml:space="preserve">или </w:t>
      </w:r>
      <w:r w:rsidRPr="00A0709F" w:rsidDel="00BF31B7">
        <w:rPr>
          <w:rFonts w:ascii="Arial" w:hAnsi="Arial" w:cs="Arial"/>
          <w:sz w:val="20"/>
          <w:szCs w:val="20"/>
        </w:rPr>
        <w:t>превышени</w:t>
      </w:r>
      <w:r w:rsidR="00344937">
        <w:rPr>
          <w:rFonts w:ascii="Arial" w:hAnsi="Arial" w:cs="Arial"/>
          <w:sz w:val="20"/>
          <w:szCs w:val="20"/>
          <w:lang w:val="ru-RU"/>
        </w:rPr>
        <w:t>е</w:t>
      </w:r>
      <w:r w:rsidRPr="00A0709F" w:rsidDel="00BF31B7">
        <w:rPr>
          <w:rFonts w:ascii="Arial" w:hAnsi="Arial" w:cs="Arial"/>
          <w:sz w:val="20"/>
          <w:szCs w:val="20"/>
        </w:rPr>
        <w:t xml:space="preserve"> </w:t>
      </w:r>
      <w:r w:rsidRPr="00A0709F">
        <w:rPr>
          <w:rFonts w:ascii="Arial" w:hAnsi="Arial" w:cs="Arial"/>
          <w:sz w:val="20"/>
          <w:szCs w:val="20"/>
        </w:rPr>
        <w:t xml:space="preserve">порога безопасности при перевозке </w:t>
      </w:r>
      <w:r w:rsidRPr="00344937">
        <w:rPr>
          <w:rFonts w:ascii="Arial" w:hAnsi="Arial" w:cs="Arial"/>
          <w:sz w:val="20"/>
          <w:szCs w:val="20"/>
        </w:rPr>
        <w:t>смесей</w:t>
      </w:r>
      <w:r w:rsidRPr="004761DD">
        <w:rPr>
          <w:rFonts w:ascii="Arial" w:hAnsi="Arial" w:cs="Arial"/>
          <w:sz w:val="20"/>
          <w:szCs w:val="20"/>
          <w:highlight w:val="green"/>
        </w:rPr>
        <w:t xml:space="preserve"> </w:t>
      </w:r>
      <w:r w:rsidRPr="00344937">
        <w:rPr>
          <w:rFonts w:ascii="Arial" w:hAnsi="Arial" w:cs="Arial"/>
          <w:sz w:val="20"/>
          <w:szCs w:val="20"/>
        </w:rPr>
        <w:t>радионуклидов</w:t>
      </w:r>
      <w:r w:rsidR="00344937">
        <w:rPr>
          <w:rFonts w:ascii="Arial" w:hAnsi="Arial" w:cs="Arial"/>
          <w:sz w:val="20"/>
          <w:szCs w:val="20"/>
          <w:lang w:val="ru-RU"/>
        </w:rPr>
        <w:t xml:space="preserve"> </w:t>
      </w:r>
      <w:r w:rsidRPr="00A0709F">
        <w:rPr>
          <w:rFonts w:ascii="Arial" w:hAnsi="Arial" w:cs="Arial"/>
          <w:sz w:val="20"/>
          <w:szCs w:val="20"/>
        </w:rPr>
        <w:t>может быть определен</w:t>
      </w:r>
      <w:r w:rsidR="00344937">
        <w:rPr>
          <w:rFonts w:ascii="Arial" w:hAnsi="Arial" w:cs="Arial"/>
          <w:sz w:val="20"/>
          <w:szCs w:val="20"/>
          <w:lang w:val="ru-RU"/>
        </w:rPr>
        <w:t>о</w:t>
      </w:r>
      <w:r w:rsidRPr="00A0709F">
        <w:rPr>
          <w:rFonts w:ascii="Arial" w:hAnsi="Arial" w:cs="Arial"/>
          <w:sz w:val="20"/>
          <w:szCs w:val="20"/>
        </w:rPr>
        <w:t>, исходя из суммы коэффициентов, полученных путем деления активности каждого присутствующего радионуклида на значение порога безопасности при перевозке данного радионуклида. Если сумма коэффициентов составляет менее 1, то порог радиоактивности данной смеси не достигнут и не превышен</w:t>
      </w:r>
      <w:r>
        <w:rPr>
          <w:rFonts w:ascii="Arial" w:hAnsi="Arial" w:cs="Arial"/>
          <w:sz w:val="20"/>
          <w:szCs w:val="20"/>
          <w:lang w:val="ru-RU"/>
        </w:rPr>
        <w:t>.</w:t>
      </w:r>
    </w:p>
    <w:p w:rsidR="00F77743" w:rsidRDefault="00F77743" w:rsidP="00F77743">
      <w:pPr>
        <w:pStyle w:val="SingleTxtGRRakstz"/>
        <w:ind w:right="-788" w:hanging="1134"/>
        <w:rPr>
          <w:rFonts w:ascii="Arial" w:hAnsi="Arial" w:cs="Arial"/>
          <w:sz w:val="20"/>
          <w:szCs w:val="20"/>
        </w:rPr>
      </w:pPr>
      <w:r>
        <w:rPr>
          <w:rFonts w:ascii="Arial" w:hAnsi="Arial" w:cs="Arial"/>
          <w:b/>
          <w:bCs/>
          <w:sz w:val="20"/>
        </w:rPr>
        <w:tab/>
      </w:r>
      <w:r w:rsidRPr="00A0709F">
        <w:rPr>
          <w:rFonts w:ascii="Arial" w:hAnsi="Arial" w:cs="Arial"/>
          <w:sz w:val="20"/>
          <w:szCs w:val="20"/>
        </w:rPr>
        <w:t>Расчет может быть произведен по следующей формуле:</w:t>
      </w:r>
    </w:p>
    <w:p w:rsidR="00C50982" w:rsidRPr="00B945BB" w:rsidRDefault="00256462" w:rsidP="00B945BB">
      <w:pPr>
        <w:jc w:val="center"/>
        <w:rPr>
          <w:bCs/>
          <w:sz w:val="20"/>
          <w:szCs w:val="20"/>
          <w:lang w:val="ru-RU"/>
        </w:rPr>
      </w:pPr>
      <m:oMath>
        <m:nary>
          <m:naryPr>
            <m:chr m:val="∑"/>
            <m:limLoc m:val="undOvr"/>
            <m:supHide m:val="on"/>
            <m:ctrlPr>
              <w:rPr>
                <w:rFonts w:ascii="Cambria Math" w:hAnsi="Cambria Math"/>
                <w:bCs/>
                <w:i/>
                <w:sz w:val="28"/>
                <w:szCs w:val="28"/>
                <w:lang w:val="en-US"/>
              </w:rPr>
            </m:ctrlPr>
          </m:naryPr>
          <m:sub>
            <m:r>
              <w:rPr>
                <w:rFonts w:ascii="Cambria Math" w:hAnsi="Cambria Math"/>
                <w:sz w:val="28"/>
                <w:szCs w:val="28"/>
                <w:lang w:val="en-US"/>
              </w:rPr>
              <m:t>i</m:t>
            </m:r>
          </m:sub>
          <m:sup/>
          <m:e>
            <m:f>
              <m:fPr>
                <m:ctrlPr>
                  <w:rPr>
                    <w:rFonts w:ascii="Cambria Math" w:hAnsi="Cambria Math"/>
                    <w:bCs/>
                    <w:i/>
                    <w:sz w:val="28"/>
                    <w:szCs w:val="28"/>
                    <w:lang w:val="en-US"/>
                  </w:rPr>
                </m:ctrlPr>
              </m:fPr>
              <m:num>
                <m:sSub>
                  <m:sSubPr>
                    <m:ctrlPr>
                      <w:rPr>
                        <w:rFonts w:ascii="Cambria Math" w:hAnsi="Cambria Math"/>
                        <w:bCs/>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i</m:t>
                    </m:r>
                  </m:sub>
                </m:sSub>
              </m:num>
              <m:den>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lang w:val="en-US"/>
                      </w:rPr>
                      <m:t>i</m:t>
                    </m:r>
                  </m:sub>
                </m:sSub>
              </m:den>
            </m:f>
          </m:e>
        </m:nary>
        <m:r>
          <w:rPr>
            <w:rFonts w:ascii="Cambria Math" w:hAnsi="Cambria Math"/>
            <w:sz w:val="28"/>
            <w:szCs w:val="28"/>
            <w:lang w:val="ru-RU"/>
          </w:rPr>
          <m:t>&lt;1</m:t>
        </m:r>
      </m:oMath>
      <w:r w:rsidR="00B945BB">
        <w:rPr>
          <w:sz w:val="20"/>
          <w:szCs w:val="20"/>
          <w:lang w:val="ru-RU"/>
        </w:rPr>
        <w:t>,</w:t>
      </w:r>
    </w:p>
    <w:p w:rsidR="00F77743" w:rsidRPr="00A0709F" w:rsidRDefault="00B945BB" w:rsidP="00F77743">
      <w:pPr>
        <w:pStyle w:val="SingleTxtGRRakstz"/>
        <w:ind w:right="3" w:hanging="1134"/>
        <w:rPr>
          <w:rFonts w:ascii="Arial" w:hAnsi="Arial" w:cs="Arial"/>
          <w:sz w:val="20"/>
          <w:szCs w:val="20"/>
        </w:rPr>
      </w:pPr>
      <w:r>
        <w:rPr>
          <w:rFonts w:ascii="Arial" w:hAnsi="Arial" w:cs="Arial"/>
          <w:sz w:val="20"/>
          <w:szCs w:val="20"/>
        </w:rPr>
        <w:tab/>
      </w:r>
      <w:r>
        <w:rPr>
          <w:rFonts w:ascii="Arial" w:hAnsi="Arial" w:cs="Arial"/>
          <w:sz w:val="20"/>
          <w:szCs w:val="20"/>
        </w:rPr>
        <w:tab/>
        <w:t>где</w:t>
      </w:r>
    </w:p>
    <w:p w:rsidR="00F77743" w:rsidRPr="00A0709F" w:rsidRDefault="00F77743" w:rsidP="00F77743">
      <w:pPr>
        <w:pStyle w:val="SingleTxtGRRakstz"/>
        <w:ind w:right="3" w:hanging="1134"/>
        <w:rPr>
          <w:rFonts w:ascii="Arial" w:hAnsi="Arial" w:cs="Arial"/>
          <w:sz w:val="20"/>
          <w:szCs w:val="20"/>
        </w:rPr>
      </w:pPr>
      <w:r w:rsidRPr="00A0709F">
        <w:rPr>
          <w:rFonts w:ascii="Arial" w:hAnsi="Arial" w:cs="Arial"/>
          <w:sz w:val="20"/>
          <w:szCs w:val="20"/>
        </w:rPr>
        <w:tab/>
      </w:r>
      <w:r w:rsidRPr="00A0709F">
        <w:rPr>
          <w:rFonts w:ascii="Arial" w:hAnsi="Arial" w:cs="Arial"/>
          <w:sz w:val="20"/>
          <w:szCs w:val="20"/>
        </w:rPr>
        <w:tab/>
      </w:r>
      <w:proofErr w:type="spellStart"/>
      <w:r w:rsidRPr="001E0180">
        <w:rPr>
          <w:rFonts w:ascii="Arial" w:hAnsi="Arial" w:cs="Arial"/>
          <w:i/>
          <w:sz w:val="20"/>
          <w:szCs w:val="20"/>
        </w:rPr>
        <w:t>A</w:t>
      </w:r>
      <w:r w:rsidRPr="001E0180">
        <w:rPr>
          <w:rFonts w:ascii="Arial" w:hAnsi="Arial" w:cs="Arial"/>
          <w:i/>
          <w:sz w:val="20"/>
          <w:szCs w:val="20"/>
          <w:vertAlign w:val="subscript"/>
        </w:rPr>
        <w:t>i</w:t>
      </w:r>
      <w:proofErr w:type="spellEnd"/>
      <w:r w:rsidRPr="001E0180">
        <w:rPr>
          <w:rFonts w:ascii="Arial" w:hAnsi="Arial" w:cs="Arial"/>
          <w:i/>
          <w:sz w:val="20"/>
          <w:szCs w:val="20"/>
        </w:rPr>
        <w:t xml:space="preserve"> </w:t>
      </w:r>
      <w:r w:rsidR="00DF1A4B">
        <w:rPr>
          <w:rFonts w:ascii="Arial" w:hAnsi="Arial" w:cs="Arial"/>
          <w:sz w:val="20"/>
          <w:szCs w:val="20"/>
        </w:rPr>
        <w:t>–</w:t>
      </w:r>
      <w:r w:rsidRPr="00A0709F">
        <w:rPr>
          <w:rFonts w:ascii="Arial" w:hAnsi="Arial" w:cs="Arial"/>
          <w:sz w:val="20"/>
          <w:szCs w:val="20"/>
        </w:rPr>
        <w:t xml:space="preserve"> активность </w:t>
      </w:r>
      <w:r w:rsidRPr="00A0709F">
        <w:rPr>
          <w:rFonts w:ascii="Arial" w:hAnsi="Arial" w:cs="Arial"/>
          <w:i/>
          <w:sz w:val="20"/>
          <w:szCs w:val="20"/>
        </w:rPr>
        <w:t>i</w:t>
      </w:r>
      <w:r w:rsidRPr="00A0709F">
        <w:rPr>
          <w:rFonts w:ascii="Arial" w:hAnsi="Arial" w:cs="Arial"/>
          <w:sz w:val="20"/>
          <w:szCs w:val="20"/>
        </w:rPr>
        <w:t>-го радионуклида, присутствующего в упаковке (</w:t>
      </w:r>
      <w:proofErr w:type="spellStart"/>
      <w:r w:rsidRPr="00A0709F">
        <w:rPr>
          <w:rFonts w:ascii="Arial" w:hAnsi="Arial" w:cs="Arial"/>
          <w:sz w:val="20"/>
          <w:szCs w:val="20"/>
        </w:rPr>
        <w:t>ТБ</w:t>
      </w:r>
      <w:r w:rsidRPr="00A0709F">
        <w:rPr>
          <w:rFonts w:ascii="Arial" w:hAnsi="Arial" w:cs="Arial"/>
          <w:sz w:val="20"/>
          <w:szCs w:val="20"/>
          <w:vertAlign w:val="subscript"/>
        </w:rPr>
        <w:t>к</w:t>
      </w:r>
      <w:proofErr w:type="spellEnd"/>
      <w:r w:rsidRPr="00A0709F">
        <w:rPr>
          <w:rFonts w:ascii="Arial" w:hAnsi="Arial" w:cs="Arial"/>
          <w:sz w:val="20"/>
          <w:szCs w:val="20"/>
        </w:rPr>
        <w:t>)</w:t>
      </w:r>
    </w:p>
    <w:p w:rsidR="00F77743" w:rsidRPr="00A0709F" w:rsidRDefault="00F77743" w:rsidP="00F77743">
      <w:pPr>
        <w:pStyle w:val="SingleTxtGRRakstz"/>
        <w:ind w:right="3" w:hanging="1134"/>
        <w:rPr>
          <w:rFonts w:ascii="Arial" w:hAnsi="Arial" w:cs="Arial"/>
          <w:sz w:val="20"/>
          <w:szCs w:val="20"/>
        </w:rPr>
      </w:pPr>
      <w:r w:rsidRPr="00A0709F">
        <w:rPr>
          <w:rFonts w:ascii="Arial" w:hAnsi="Arial" w:cs="Arial"/>
          <w:sz w:val="20"/>
          <w:szCs w:val="20"/>
        </w:rPr>
        <w:tab/>
      </w:r>
      <w:r w:rsidRPr="00A0709F">
        <w:rPr>
          <w:rFonts w:ascii="Arial" w:hAnsi="Arial" w:cs="Arial"/>
          <w:sz w:val="20"/>
          <w:szCs w:val="20"/>
        </w:rPr>
        <w:tab/>
      </w:r>
      <w:proofErr w:type="spellStart"/>
      <w:r w:rsidRPr="001E0180">
        <w:rPr>
          <w:rFonts w:ascii="Arial" w:hAnsi="Arial" w:cs="Arial"/>
          <w:i/>
          <w:sz w:val="20"/>
          <w:szCs w:val="20"/>
        </w:rPr>
        <w:t>T</w:t>
      </w:r>
      <w:r w:rsidRPr="001E0180">
        <w:rPr>
          <w:rFonts w:ascii="Arial" w:hAnsi="Arial" w:cs="Arial"/>
          <w:i/>
          <w:sz w:val="20"/>
          <w:szCs w:val="20"/>
          <w:vertAlign w:val="subscript"/>
        </w:rPr>
        <w:t>i</w:t>
      </w:r>
      <w:proofErr w:type="spellEnd"/>
      <w:r w:rsidRPr="001E0180">
        <w:rPr>
          <w:rFonts w:ascii="Arial" w:hAnsi="Arial" w:cs="Arial"/>
          <w:i/>
          <w:sz w:val="20"/>
          <w:szCs w:val="20"/>
        </w:rPr>
        <w:t xml:space="preserve"> </w:t>
      </w:r>
      <w:r w:rsidR="00DF1A4B">
        <w:rPr>
          <w:rFonts w:ascii="Arial" w:hAnsi="Arial" w:cs="Arial"/>
          <w:sz w:val="20"/>
          <w:szCs w:val="20"/>
        </w:rPr>
        <w:t>–</w:t>
      </w:r>
      <w:r w:rsidRPr="00A0709F">
        <w:rPr>
          <w:rFonts w:ascii="Arial" w:hAnsi="Arial" w:cs="Arial"/>
          <w:sz w:val="20"/>
          <w:szCs w:val="20"/>
        </w:rPr>
        <w:t xml:space="preserve"> порог безопасности для перевозки </w:t>
      </w:r>
      <w:r w:rsidRPr="00A0709F">
        <w:rPr>
          <w:rFonts w:ascii="Arial" w:hAnsi="Arial" w:cs="Arial"/>
          <w:i/>
          <w:sz w:val="20"/>
          <w:szCs w:val="20"/>
        </w:rPr>
        <w:t>i</w:t>
      </w:r>
      <w:r w:rsidRPr="00A0709F">
        <w:rPr>
          <w:rFonts w:ascii="Arial" w:hAnsi="Arial" w:cs="Arial"/>
          <w:sz w:val="20"/>
          <w:szCs w:val="20"/>
        </w:rPr>
        <w:t>-го радионуклида (</w:t>
      </w:r>
      <w:proofErr w:type="spellStart"/>
      <w:r w:rsidRPr="00A0709F">
        <w:rPr>
          <w:rFonts w:ascii="Arial" w:hAnsi="Arial" w:cs="Arial"/>
          <w:sz w:val="20"/>
          <w:szCs w:val="20"/>
        </w:rPr>
        <w:t>ТБ</w:t>
      </w:r>
      <w:r w:rsidRPr="00A0709F">
        <w:rPr>
          <w:rFonts w:ascii="Arial" w:hAnsi="Arial" w:cs="Arial"/>
          <w:sz w:val="20"/>
          <w:szCs w:val="20"/>
          <w:vertAlign w:val="subscript"/>
        </w:rPr>
        <w:t>к</w:t>
      </w:r>
      <w:proofErr w:type="spellEnd"/>
      <w:r w:rsidRPr="00A0709F">
        <w:rPr>
          <w:rFonts w:ascii="Arial" w:hAnsi="Arial" w:cs="Arial"/>
          <w:sz w:val="20"/>
          <w:szCs w:val="20"/>
        </w:rPr>
        <w:t>).</w:t>
      </w:r>
    </w:p>
    <w:p w:rsidR="00F77743" w:rsidRPr="007035E7" w:rsidRDefault="00F77743" w:rsidP="009C0F94">
      <w:pPr>
        <w:spacing w:after="120" w:line="240" w:lineRule="auto"/>
        <w:ind w:left="1077" w:hanging="1077"/>
        <w:jc w:val="both"/>
        <w:rPr>
          <w:rFonts w:ascii="Arial" w:hAnsi="Arial" w:cs="Arial"/>
          <w:b/>
          <w:bCs/>
          <w:sz w:val="20"/>
          <w:szCs w:val="24"/>
          <w:lang w:val="ru-RU"/>
        </w:rPr>
      </w:pPr>
      <w:r>
        <w:rPr>
          <w:rFonts w:ascii="Arial" w:hAnsi="Arial" w:cs="Arial"/>
          <w:b/>
          <w:bCs/>
          <w:sz w:val="20"/>
          <w:szCs w:val="24"/>
          <w:lang w:val="ru-RU"/>
        </w:rPr>
        <w:t>1.10.3.1.5</w:t>
      </w:r>
      <w:r>
        <w:rPr>
          <w:rFonts w:ascii="Arial" w:hAnsi="Arial" w:cs="Arial"/>
          <w:b/>
          <w:bCs/>
          <w:sz w:val="20"/>
          <w:szCs w:val="24"/>
          <w:lang w:val="ru-RU"/>
        </w:rPr>
        <w:tab/>
      </w:r>
      <w:r w:rsidRPr="00A0709F">
        <w:rPr>
          <w:rFonts w:ascii="Arial" w:hAnsi="Arial" w:cs="Arial"/>
          <w:sz w:val="20"/>
          <w:szCs w:val="20"/>
        </w:rPr>
        <w:t>Если радиоактивный материал характеризуется дополнительными видами опасности других классов, также должны учитываться критерии, указанные в таблице 1.10.3.1.2 (см. также раздел 1.7.5).</w:t>
      </w:r>
    </w:p>
    <w:p w:rsidR="00F77743" w:rsidRDefault="00F77743" w:rsidP="009C0F94">
      <w:pPr>
        <w:spacing w:after="120" w:line="240" w:lineRule="auto"/>
        <w:ind w:left="1077" w:hanging="1077"/>
        <w:jc w:val="both"/>
        <w:rPr>
          <w:rFonts w:ascii="Arial" w:hAnsi="Arial" w:cs="Arial"/>
          <w:b/>
          <w:sz w:val="20"/>
          <w:szCs w:val="20"/>
          <w:lang w:val="ru-RU"/>
        </w:rPr>
      </w:pPr>
      <w:r>
        <w:rPr>
          <w:rFonts w:ascii="Arial" w:hAnsi="Arial" w:cs="Arial"/>
          <w:b/>
          <w:sz w:val="20"/>
          <w:szCs w:val="20"/>
          <w:lang w:val="ru-RU"/>
        </w:rPr>
        <w:t>1.10.3.2</w:t>
      </w:r>
      <w:r>
        <w:rPr>
          <w:rFonts w:ascii="Arial" w:hAnsi="Arial" w:cs="Arial"/>
          <w:b/>
          <w:sz w:val="20"/>
          <w:szCs w:val="20"/>
          <w:lang w:val="ru-RU"/>
        </w:rPr>
        <w:tab/>
        <w:t>Планы обеспечения безопасности</w:t>
      </w:r>
    </w:p>
    <w:p w:rsidR="00F77743" w:rsidRDefault="00F77743" w:rsidP="00F77743">
      <w:pPr>
        <w:spacing w:after="60" w:line="240" w:lineRule="auto"/>
        <w:ind w:left="1077" w:hanging="1077"/>
        <w:jc w:val="both"/>
        <w:rPr>
          <w:rFonts w:ascii="Arial" w:hAnsi="Arial" w:cs="Arial"/>
          <w:sz w:val="20"/>
          <w:szCs w:val="20"/>
          <w:lang w:val="ru-RU"/>
        </w:rPr>
      </w:pPr>
      <w:r>
        <w:rPr>
          <w:rFonts w:ascii="Arial" w:hAnsi="Arial" w:cs="Arial"/>
          <w:b/>
          <w:sz w:val="20"/>
          <w:szCs w:val="20"/>
          <w:lang w:val="ru-RU"/>
        </w:rPr>
        <w:t>1.10.3.2.1</w:t>
      </w:r>
      <w:r>
        <w:rPr>
          <w:rFonts w:ascii="Arial" w:hAnsi="Arial" w:cs="Arial"/>
          <w:b/>
          <w:sz w:val="20"/>
          <w:szCs w:val="20"/>
          <w:lang w:val="ru-RU"/>
        </w:rPr>
        <w:tab/>
      </w:r>
      <w:r w:rsidRPr="00B05AEF">
        <w:rPr>
          <w:rFonts w:ascii="Arial" w:hAnsi="Arial" w:cs="Arial"/>
          <w:sz w:val="20"/>
          <w:szCs w:val="20"/>
          <w:lang w:val="ru-RU"/>
        </w:rPr>
        <w:t>Указанные в разделах 1.4.2 и 1.4.3</w:t>
      </w:r>
      <w:r w:rsidRPr="00C620C5">
        <w:rPr>
          <w:sz w:val="26"/>
          <w:szCs w:val="26"/>
          <w:lang w:val="ru-RU"/>
        </w:rPr>
        <w:t xml:space="preserve"> </w:t>
      </w:r>
      <w:r>
        <w:rPr>
          <w:rFonts w:ascii="Arial" w:hAnsi="Arial" w:cs="Arial"/>
          <w:sz w:val="20"/>
          <w:szCs w:val="20"/>
          <w:lang w:val="ru-RU"/>
        </w:rPr>
        <w:t xml:space="preserve"> п</w:t>
      </w:r>
      <w:r w:rsidRPr="00BD60D0">
        <w:rPr>
          <w:rFonts w:ascii="Arial" w:hAnsi="Arial" w:cs="Arial"/>
          <w:sz w:val="20"/>
          <w:szCs w:val="20"/>
          <w:lang w:val="ru-RU"/>
        </w:rPr>
        <w:t>еревозчики, отправители и другие участники перевозки грузов повышенного риска (см.  таблицу 1.10.</w:t>
      </w:r>
      <w:r>
        <w:rPr>
          <w:rFonts w:ascii="Arial" w:hAnsi="Arial" w:cs="Arial"/>
          <w:sz w:val="20"/>
          <w:szCs w:val="20"/>
          <w:lang w:val="ru-RU"/>
        </w:rPr>
        <w:t>3.1.2</w:t>
      </w:r>
      <w:r w:rsidRPr="00BD60D0">
        <w:rPr>
          <w:rFonts w:ascii="Arial" w:hAnsi="Arial" w:cs="Arial"/>
          <w:sz w:val="20"/>
          <w:szCs w:val="20"/>
          <w:lang w:val="ru-RU"/>
        </w:rPr>
        <w:t>)</w:t>
      </w:r>
      <w:r>
        <w:rPr>
          <w:rFonts w:ascii="Arial" w:hAnsi="Arial" w:cs="Arial"/>
          <w:sz w:val="20"/>
          <w:szCs w:val="20"/>
          <w:lang w:val="ru-RU"/>
        </w:rPr>
        <w:t xml:space="preserve"> </w:t>
      </w:r>
      <w:r w:rsidRPr="00B05AEF">
        <w:rPr>
          <w:rFonts w:ascii="Arial" w:hAnsi="Arial" w:cs="Arial"/>
          <w:sz w:val="20"/>
          <w:szCs w:val="20"/>
          <w:lang w:val="ru-RU"/>
        </w:rPr>
        <w:t>или радиоактивных материалов повышенного риска (см. п. 1.10.3.1.3)</w:t>
      </w:r>
      <w:r w:rsidRPr="00BD60D0">
        <w:rPr>
          <w:rFonts w:ascii="Arial" w:hAnsi="Arial" w:cs="Arial"/>
          <w:sz w:val="20"/>
          <w:szCs w:val="20"/>
          <w:lang w:val="ru-RU"/>
        </w:rPr>
        <w:t>, должны принимать, применять и соблюдать планы обеспечения безопасности, включающие, по меньшей мере, элементы, указанные в п</w:t>
      </w:r>
      <w:r>
        <w:rPr>
          <w:rFonts w:ascii="Arial" w:hAnsi="Arial" w:cs="Arial"/>
          <w:sz w:val="20"/>
          <w:szCs w:val="20"/>
          <w:lang w:val="ru-RU"/>
        </w:rPr>
        <w:t>.</w:t>
      </w:r>
      <w:r w:rsidRPr="00BD60D0">
        <w:rPr>
          <w:rFonts w:ascii="Arial" w:hAnsi="Arial" w:cs="Arial"/>
          <w:sz w:val="20"/>
          <w:szCs w:val="20"/>
          <w:lang w:val="ru-RU"/>
        </w:rPr>
        <w:t xml:space="preserve"> 1.10.3.2.2.</w:t>
      </w:r>
    </w:p>
    <w:p w:rsidR="00F77743" w:rsidRDefault="00F77743" w:rsidP="009C0F94">
      <w:pPr>
        <w:spacing w:after="120" w:line="240" w:lineRule="auto"/>
        <w:ind w:left="1077" w:hanging="1077"/>
        <w:jc w:val="both"/>
        <w:rPr>
          <w:rFonts w:ascii="Arial" w:hAnsi="Arial" w:cs="Arial"/>
          <w:sz w:val="20"/>
          <w:szCs w:val="20"/>
          <w:lang w:val="ru-RU"/>
        </w:rPr>
      </w:pPr>
      <w:r>
        <w:rPr>
          <w:rFonts w:ascii="Arial" w:hAnsi="Arial" w:cs="Arial"/>
          <w:b/>
          <w:sz w:val="20"/>
          <w:szCs w:val="20"/>
          <w:lang w:val="ru-RU"/>
        </w:rPr>
        <w:t>1.10.3.2.2</w:t>
      </w:r>
      <w:r>
        <w:rPr>
          <w:rFonts w:ascii="Arial" w:hAnsi="Arial" w:cs="Arial"/>
          <w:b/>
          <w:sz w:val="20"/>
          <w:szCs w:val="20"/>
          <w:lang w:val="ru-RU"/>
        </w:rPr>
        <w:tab/>
      </w:r>
      <w:r>
        <w:rPr>
          <w:rFonts w:ascii="Arial" w:hAnsi="Arial" w:cs="Arial"/>
          <w:sz w:val="20"/>
          <w:szCs w:val="20"/>
          <w:lang w:val="ru-RU"/>
        </w:rPr>
        <w:t>План обеспечения безопасности должен включать, по меньшей мере, следующие элементы:</w:t>
      </w:r>
    </w:p>
    <w:p w:rsidR="00F77743" w:rsidRPr="00905472" w:rsidRDefault="00F77743" w:rsidP="009C0F94">
      <w:pPr>
        <w:spacing w:after="120" w:line="240" w:lineRule="auto"/>
        <w:ind w:left="1080"/>
        <w:jc w:val="both"/>
        <w:rPr>
          <w:rFonts w:ascii="Arial" w:hAnsi="Arial" w:cs="Arial"/>
          <w:sz w:val="20"/>
          <w:szCs w:val="20"/>
          <w:lang w:val="ru-RU"/>
        </w:rPr>
      </w:pPr>
      <w:r w:rsidRPr="00905472">
        <w:rPr>
          <w:rFonts w:ascii="Arial" w:hAnsi="Arial" w:cs="Arial"/>
          <w:sz w:val="20"/>
          <w:szCs w:val="20"/>
          <w:lang w:val="ru-RU"/>
        </w:rPr>
        <w:t>а)</w:t>
      </w:r>
      <w:r>
        <w:rPr>
          <w:rFonts w:ascii="Arial" w:hAnsi="Arial" w:cs="Arial"/>
          <w:sz w:val="20"/>
          <w:szCs w:val="20"/>
          <w:lang w:val="ru-RU"/>
        </w:rPr>
        <w:t xml:space="preserve"> </w:t>
      </w:r>
      <w:r w:rsidRPr="00905472">
        <w:rPr>
          <w:rFonts w:ascii="Arial" w:hAnsi="Arial" w:cs="Arial"/>
          <w:sz w:val="20"/>
          <w:szCs w:val="20"/>
          <w:lang w:val="ru-RU"/>
        </w:rPr>
        <w:t>конкретное распределение обязанностей по обеспечению безопасности среди лиц, имеющих соответствующую компетенцию, квалификацию и полномочия;</w:t>
      </w:r>
    </w:p>
    <w:p w:rsidR="00F77743" w:rsidRPr="00905472"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lastRenderedPageBreak/>
        <w:t xml:space="preserve">б) </w:t>
      </w:r>
      <w:r w:rsidRPr="00905472">
        <w:rPr>
          <w:rFonts w:ascii="Arial" w:hAnsi="Arial" w:cs="Arial"/>
          <w:sz w:val="20"/>
          <w:szCs w:val="20"/>
          <w:lang w:val="ru-RU"/>
        </w:rPr>
        <w:t>список соответствующих опасных грузов или типов опасных грузов;</w:t>
      </w:r>
    </w:p>
    <w:p w:rsidR="00F77743" w:rsidRPr="00905472" w:rsidRDefault="00F77743" w:rsidP="00F77743">
      <w:pPr>
        <w:spacing w:after="60" w:line="240" w:lineRule="auto"/>
        <w:ind w:left="1080"/>
        <w:jc w:val="both"/>
        <w:rPr>
          <w:rFonts w:ascii="Arial" w:hAnsi="Arial" w:cs="Arial"/>
          <w:sz w:val="20"/>
          <w:szCs w:val="20"/>
          <w:lang w:val="ru-RU"/>
        </w:rPr>
      </w:pPr>
      <w:r w:rsidRPr="00905472">
        <w:rPr>
          <w:rFonts w:ascii="Arial" w:hAnsi="Arial" w:cs="Arial"/>
          <w:sz w:val="20"/>
          <w:szCs w:val="20"/>
          <w:lang w:val="ru-RU"/>
        </w:rPr>
        <w:t>в)</w:t>
      </w:r>
      <w:r>
        <w:rPr>
          <w:rFonts w:ascii="Arial" w:hAnsi="Arial" w:cs="Arial"/>
          <w:sz w:val="20"/>
          <w:szCs w:val="20"/>
          <w:lang w:val="ru-RU"/>
        </w:rPr>
        <w:t xml:space="preserve"> </w:t>
      </w:r>
      <w:r w:rsidRPr="00905472">
        <w:rPr>
          <w:rFonts w:ascii="Arial" w:hAnsi="Arial" w:cs="Arial"/>
          <w:sz w:val="20"/>
          <w:szCs w:val="20"/>
          <w:lang w:val="ru-RU"/>
        </w:rPr>
        <w:t xml:space="preserve">оценку текущих операций и связанных с ними рисков безопасности, включая любые остановки, требуемые в соответствии с условиями перевозки, нахождение опасных грузов в вагоне, цистерне или контейнере до, во время и после </w:t>
      </w:r>
      <w:r w:rsidRPr="00905472">
        <w:rPr>
          <w:rFonts w:ascii="Arial" w:hAnsi="Arial" w:cs="Arial"/>
          <w:color w:val="000000"/>
          <w:sz w:val="20"/>
          <w:szCs w:val="20"/>
          <w:lang w:val="ru-RU"/>
        </w:rPr>
        <w:t xml:space="preserve">перевозки </w:t>
      </w:r>
      <w:r w:rsidRPr="00905472">
        <w:rPr>
          <w:rFonts w:ascii="Arial" w:hAnsi="Arial" w:cs="Arial"/>
          <w:sz w:val="20"/>
          <w:szCs w:val="20"/>
          <w:lang w:val="ru-RU"/>
        </w:rPr>
        <w:t>и временное складирование опасных грузов в процессе смены вида транспорта или перегрузки;</w:t>
      </w:r>
    </w:p>
    <w:p w:rsidR="00F77743" w:rsidRPr="00905472" w:rsidRDefault="00F77743" w:rsidP="00F77743">
      <w:pPr>
        <w:spacing w:after="60" w:line="240" w:lineRule="auto"/>
        <w:ind w:left="1080"/>
        <w:jc w:val="both"/>
        <w:rPr>
          <w:rFonts w:ascii="Arial" w:hAnsi="Arial" w:cs="Arial"/>
          <w:sz w:val="20"/>
          <w:szCs w:val="20"/>
          <w:lang w:val="ru-RU"/>
        </w:rPr>
      </w:pPr>
      <w:r>
        <w:rPr>
          <w:rFonts w:ascii="Arial" w:hAnsi="Arial" w:cs="Arial"/>
          <w:sz w:val="20"/>
          <w:szCs w:val="20"/>
          <w:lang w:val="ru-RU"/>
        </w:rPr>
        <w:t xml:space="preserve">г) </w:t>
      </w:r>
      <w:r w:rsidRPr="00905472">
        <w:rPr>
          <w:rFonts w:ascii="Arial" w:hAnsi="Arial" w:cs="Arial"/>
          <w:sz w:val="20"/>
          <w:szCs w:val="20"/>
          <w:lang w:val="ru-RU"/>
        </w:rPr>
        <w:t xml:space="preserve">четкое изложение мер, которые должны </w:t>
      </w:r>
      <w:r w:rsidRPr="00905472">
        <w:rPr>
          <w:rFonts w:ascii="Arial" w:hAnsi="Arial" w:cs="Arial"/>
          <w:color w:val="000000"/>
          <w:sz w:val="20"/>
          <w:szCs w:val="20"/>
          <w:lang w:val="ru-RU"/>
        </w:rPr>
        <w:t xml:space="preserve">применяться </w:t>
      </w:r>
      <w:r w:rsidRPr="00905472">
        <w:rPr>
          <w:rFonts w:ascii="Arial" w:hAnsi="Arial" w:cs="Arial"/>
          <w:sz w:val="20"/>
          <w:szCs w:val="20"/>
          <w:lang w:val="ru-RU"/>
        </w:rPr>
        <w:t>для уменьшения рисков безопасности соразмерно с обязанностями и функциями участника перевозки, в том числе касающихся:</w:t>
      </w:r>
    </w:p>
    <w:p w:rsidR="00F77743" w:rsidRPr="00905472" w:rsidRDefault="00F77743" w:rsidP="00F77743">
      <w:pPr>
        <w:tabs>
          <w:tab w:val="left" w:pos="2805"/>
        </w:tabs>
        <w:spacing w:after="60" w:line="240" w:lineRule="auto"/>
        <w:ind w:left="1080"/>
        <w:jc w:val="both"/>
        <w:rPr>
          <w:rFonts w:ascii="Arial" w:hAnsi="Arial" w:cs="Arial"/>
          <w:sz w:val="20"/>
          <w:szCs w:val="20"/>
          <w:lang w:val="ru-RU"/>
        </w:rPr>
      </w:pPr>
      <w:r w:rsidRPr="00905472">
        <w:rPr>
          <w:rFonts w:ascii="Arial" w:hAnsi="Arial" w:cs="Arial"/>
          <w:sz w:val="20"/>
          <w:szCs w:val="20"/>
          <w:lang w:val="ru-RU"/>
        </w:rPr>
        <w:t>-</w:t>
      </w:r>
      <w:r>
        <w:rPr>
          <w:rFonts w:ascii="Arial" w:hAnsi="Arial" w:cs="Arial"/>
          <w:sz w:val="20"/>
          <w:szCs w:val="20"/>
          <w:lang w:val="ru-RU"/>
        </w:rPr>
        <w:t xml:space="preserve"> </w:t>
      </w:r>
      <w:r w:rsidRPr="00905472">
        <w:rPr>
          <w:rFonts w:ascii="Arial" w:hAnsi="Arial" w:cs="Arial"/>
          <w:sz w:val="20"/>
          <w:szCs w:val="20"/>
          <w:lang w:val="ru-RU"/>
        </w:rPr>
        <w:t>обучения;</w:t>
      </w:r>
    </w:p>
    <w:p w:rsidR="00F77743" w:rsidRPr="00905472" w:rsidRDefault="00F77743" w:rsidP="00F77743">
      <w:pPr>
        <w:tabs>
          <w:tab w:val="left" w:pos="2805"/>
        </w:tabs>
        <w:spacing w:after="60" w:line="240" w:lineRule="auto"/>
        <w:ind w:left="1080"/>
        <w:jc w:val="both"/>
        <w:rPr>
          <w:rFonts w:ascii="Arial" w:hAnsi="Arial" w:cs="Arial"/>
          <w:sz w:val="20"/>
          <w:szCs w:val="20"/>
          <w:lang w:val="ru-RU"/>
        </w:rPr>
      </w:pPr>
      <w:r w:rsidRPr="00905472">
        <w:rPr>
          <w:rFonts w:ascii="Arial" w:hAnsi="Arial" w:cs="Arial"/>
          <w:sz w:val="20"/>
          <w:szCs w:val="20"/>
          <w:lang w:val="ru-RU"/>
        </w:rPr>
        <w:t>-</w:t>
      </w:r>
      <w:r>
        <w:rPr>
          <w:rFonts w:ascii="Arial" w:hAnsi="Arial" w:cs="Arial"/>
          <w:sz w:val="20"/>
          <w:szCs w:val="20"/>
          <w:lang w:val="ru-RU"/>
        </w:rPr>
        <w:t xml:space="preserve"> </w:t>
      </w:r>
      <w:r w:rsidRPr="00905472">
        <w:rPr>
          <w:rFonts w:ascii="Arial" w:hAnsi="Arial" w:cs="Arial"/>
          <w:sz w:val="20"/>
          <w:szCs w:val="20"/>
          <w:lang w:val="ru-RU"/>
        </w:rPr>
        <w:t>политики по обеспечению безопасности (например, реагирование на условия повышенного риска, проверка при найме новых работников или их назначении на некоторые должности и т.д.);</w:t>
      </w:r>
    </w:p>
    <w:p w:rsidR="00F77743" w:rsidRPr="00905472" w:rsidRDefault="00F77743" w:rsidP="00F77743">
      <w:pPr>
        <w:tabs>
          <w:tab w:val="left" w:pos="2805"/>
        </w:tabs>
        <w:spacing w:after="60" w:line="240" w:lineRule="auto"/>
        <w:ind w:left="1080"/>
        <w:jc w:val="both"/>
        <w:rPr>
          <w:rFonts w:ascii="Arial" w:hAnsi="Arial" w:cs="Arial"/>
          <w:sz w:val="20"/>
          <w:szCs w:val="20"/>
          <w:lang w:val="ru-RU"/>
        </w:rPr>
      </w:pPr>
      <w:r w:rsidRPr="00905472">
        <w:rPr>
          <w:rFonts w:ascii="Arial" w:hAnsi="Arial" w:cs="Arial"/>
          <w:sz w:val="20"/>
          <w:szCs w:val="20"/>
          <w:lang w:val="ru-RU"/>
        </w:rPr>
        <w:t>-</w:t>
      </w:r>
      <w:r>
        <w:rPr>
          <w:rFonts w:ascii="Arial" w:hAnsi="Arial" w:cs="Arial"/>
          <w:sz w:val="20"/>
          <w:szCs w:val="20"/>
          <w:lang w:val="ru-RU"/>
        </w:rPr>
        <w:t xml:space="preserve"> </w:t>
      </w:r>
      <w:r w:rsidRPr="00905472">
        <w:rPr>
          <w:rFonts w:ascii="Arial" w:hAnsi="Arial" w:cs="Arial"/>
          <w:sz w:val="20"/>
          <w:szCs w:val="20"/>
          <w:lang w:val="ru-RU"/>
        </w:rPr>
        <w:t>эксплуатационной практики (например, выбор или использование известных маршрутов, доступ к опасным грузам, находящимся на временном хранении (в соответствии с подпунктом в)), близость уязвимых объектов инфраструктуры и т.д.);</w:t>
      </w:r>
    </w:p>
    <w:p w:rsidR="00F77743" w:rsidRPr="00905472" w:rsidRDefault="00F77743" w:rsidP="00F77743">
      <w:pPr>
        <w:tabs>
          <w:tab w:val="left" w:pos="1800"/>
        </w:tabs>
        <w:spacing w:after="60" w:line="240" w:lineRule="auto"/>
        <w:ind w:left="1080"/>
        <w:jc w:val="both"/>
        <w:rPr>
          <w:rFonts w:ascii="Arial" w:hAnsi="Arial" w:cs="Arial"/>
          <w:sz w:val="20"/>
          <w:szCs w:val="20"/>
          <w:lang w:val="ru-RU"/>
        </w:rPr>
      </w:pPr>
      <w:r w:rsidRPr="00905472">
        <w:rPr>
          <w:rFonts w:ascii="Arial" w:hAnsi="Arial" w:cs="Arial"/>
          <w:sz w:val="20"/>
          <w:szCs w:val="20"/>
          <w:lang w:val="ru-RU"/>
        </w:rPr>
        <w:t>-</w:t>
      </w:r>
      <w:r>
        <w:rPr>
          <w:rFonts w:ascii="Arial" w:hAnsi="Arial" w:cs="Arial"/>
          <w:sz w:val="20"/>
          <w:szCs w:val="20"/>
          <w:lang w:val="ru-RU"/>
        </w:rPr>
        <w:t xml:space="preserve"> </w:t>
      </w:r>
      <w:r w:rsidRPr="00905472">
        <w:rPr>
          <w:rFonts w:ascii="Arial" w:hAnsi="Arial" w:cs="Arial"/>
          <w:sz w:val="20"/>
          <w:szCs w:val="20"/>
          <w:lang w:val="ru-RU"/>
        </w:rPr>
        <w:t>оборудования и средств, которые должны использоваться для уменьшения рисков безопасности;</w:t>
      </w:r>
    </w:p>
    <w:p w:rsidR="00F77743" w:rsidRPr="00905472" w:rsidRDefault="00F77743" w:rsidP="00F77743">
      <w:pPr>
        <w:spacing w:after="60" w:line="240" w:lineRule="auto"/>
        <w:ind w:left="1080"/>
        <w:jc w:val="both"/>
        <w:rPr>
          <w:rFonts w:ascii="Arial" w:hAnsi="Arial" w:cs="Arial"/>
          <w:sz w:val="20"/>
          <w:szCs w:val="20"/>
          <w:lang w:val="ru-RU"/>
        </w:rPr>
      </w:pPr>
      <w:r w:rsidRPr="00905472">
        <w:rPr>
          <w:rFonts w:ascii="Arial" w:hAnsi="Arial" w:cs="Arial"/>
          <w:sz w:val="20"/>
          <w:szCs w:val="20"/>
          <w:lang w:val="ru-RU"/>
        </w:rPr>
        <w:t xml:space="preserve">д) эффективные и </w:t>
      </w:r>
      <w:r>
        <w:rPr>
          <w:rFonts w:ascii="Arial" w:hAnsi="Arial" w:cs="Arial"/>
          <w:sz w:val="20"/>
          <w:szCs w:val="20"/>
          <w:lang w:val="ru-RU"/>
        </w:rPr>
        <w:t xml:space="preserve"> постоянно обновляемые процедуры</w:t>
      </w:r>
      <w:r w:rsidRPr="00905472">
        <w:rPr>
          <w:rFonts w:ascii="Arial" w:hAnsi="Arial" w:cs="Arial"/>
          <w:sz w:val="20"/>
          <w:szCs w:val="20"/>
          <w:lang w:val="ru-RU"/>
        </w:rPr>
        <w:t xml:space="preserve"> информирования</w:t>
      </w:r>
      <w:r>
        <w:rPr>
          <w:rFonts w:ascii="Arial" w:hAnsi="Arial" w:cs="Arial"/>
          <w:sz w:val="20"/>
          <w:szCs w:val="20"/>
          <w:lang w:val="ru-RU"/>
        </w:rPr>
        <w:t xml:space="preserve"> и действий в случае опасности, </w:t>
      </w:r>
      <w:r w:rsidRPr="00905472">
        <w:rPr>
          <w:rFonts w:ascii="Arial" w:hAnsi="Arial" w:cs="Arial"/>
          <w:sz w:val="20"/>
          <w:szCs w:val="20"/>
          <w:lang w:val="ru-RU"/>
        </w:rPr>
        <w:t xml:space="preserve"> нарушени</w:t>
      </w:r>
      <w:r>
        <w:rPr>
          <w:rFonts w:ascii="Arial" w:hAnsi="Arial" w:cs="Arial"/>
          <w:sz w:val="20"/>
          <w:szCs w:val="20"/>
          <w:lang w:val="ru-RU"/>
        </w:rPr>
        <w:t>и</w:t>
      </w:r>
      <w:r w:rsidRPr="00905472">
        <w:rPr>
          <w:rFonts w:ascii="Arial" w:hAnsi="Arial" w:cs="Arial"/>
          <w:sz w:val="20"/>
          <w:szCs w:val="20"/>
          <w:lang w:val="ru-RU"/>
        </w:rPr>
        <w:t xml:space="preserve"> безопасности или </w:t>
      </w:r>
      <w:r w:rsidRPr="00B05AEF">
        <w:rPr>
          <w:rFonts w:ascii="Arial" w:hAnsi="Arial" w:cs="Arial"/>
          <w:sz w:val="20"/>
          <w:szCs w:val="20"/>
          <w:lang w:val="ru-RU"/>
        </w:rPr>
        <w:t>при происшествии связанном  с безопасностью</w:t>
      </w:r>
      <w:r w:rsidRPr="00905472">
        <w:rPr>
          <w:rFonts w:ascii="Arial" w:hAnsi="Arial" w:cs="Arial"/>
          <w:sz w:val="20"/>
          <w:szCs w:val="20"/>
          <w:lang w:val="ru-RU"/>
        </w:rPr>
        <w:t>;</w:t>
      </w:r>
    </w:p>
    <w:p w:rsidR="00F77743" w:rsidRPr="00905472" w:rsidRDefault="00F77743" w:rsidP="00F77743">
      <w:pPr>
        <w:spacing w:after="60" w:line="240" w:lineRule="auto"/>
        <w:ind w:left="1080"/>
        <w:jc w:val="both"/>
        <w:rPr>
          <w:rFonts w:ascii="Arial" w:hAnsi="Arial" w:cs="Arial"/>
          <w:sz w:val="20"/>
          <w:szCs w:val="20"/>
          <w:lang w:val="ru-RU"/>
        </w:rPr>
      </w:pPr>
      <w:r w:rsidRPr="00905472">
        <w:rPr>
          <w:rFonts w:ascii="Arial" w:hAnsi="Arial" w:cs="Arial"/>
          <w:sz w:val="20"/>
          <w:szCs w:val="20"/>
          <w:lang w:val="ru-RU"/>
        </w:rPr>
        <w:t>е)</w:t>
      </w:r>
      <w:r>
        <w:rPr>
          <w:rFonts w:ascii="Arial" w:hAnsi="Arial" w:cs="Arial"/>
          <w:sz w:val="20"/>
          <w:szCs w:val="20"/>
          <w:lang w:val="ru-RU"/>
        </w:rPr>
        <w:t xml:space="preserve"> </w:t>
      </w:r>
      <w:r w:rsidRPr="00905472">
        <w:rPr>
          <w:rFonts w:ascii="Arial" w:hAnsi="Arial" w:cs="Arial"/>
          <w:sz w:val="20"/>
          <w:szCs w:val="20"/>
          <w:lang w:val="ru-RU"/>
        </w:rPr>
        <w:t>методы оценки и опробования планов безопасности, а также методы периодической проверки и обновления этих планов;</w:t>
      </w:r>
    </w:p>
    <w:p w:rsidR="00F77743" w:rsidRPr="00905472" w:rsidRDefault="00F77743" w:rsidP="00F77743">
      <w:pPr>
        <w:spacing w:after="60" w:line="240" w:lineRule="auto"/>
        <w:ind w:left="1080"/>
        <w:jc w:val="both"/>
        <w:rPr>
          <w:rFonts w:ascii="Arial" w:hAnsi="Arial" w:cs="Arial"/>
          <w:sz w:val="20"/>
          <w:szCs w:val="20"/>
          <w:lang w:val="ru-RU"/>
        </w:rPr>
      </w:pPr>
      <w:r w:rsidRPr="00905472">
        <w:rPr>
          <w:rFonts w:ascii="Arial" w:hAnsi="Arial" w:cs="Arial"/>
          <w:sz w:val="20"/>
          <w:szCs w:val="20"/>
          <w:lang w:val="ru-RU"/>
        </w:rPr>
        <w:t>ж) меры по обеспечению физической безопасности информации о перевозке, содержащейся в плане обеспечения безопасности;  и</w:t>
      </w:r>
    </w:p>
    <w:p w:rsidR="00F77743" w:rsidRPr="00905472" w:rsidRDefault="00F77743" w:rsidP="00F77743">
      <w:pPr>
        <w:spacing w:after="60" w:line="240" w:lineRule="auto"/>
        <w:ind w:left="1080"/>
        <w:jc w:val="both"/>
        <w:rPr>
          <w:rFonts w:ascii="Arial" w:hAnsi="Arial" w:cs="Arial"/>
          <w:sz w:val="20"/>
          <w:szCs w:val="20"/>
          <w:lang w:val="ru-RU"/>
        </w:rPr>
      </w:pPr>
      <w:r w:rsidRPr="00905472">
        <w:rPr>
          <w:rFonts w:ascii="Arial" w:hAnsi="Arial" w:cs="Arial"/>
          <w:sz w:val="20"/>
          <w:szCs w:val="20"/>
          <w:lang w:val="ru-RU"/>
        </w:rPr>
        <w:t>з) меры по обеспечению того, чтобы информация о перевозке, содержащаяся в плане обеспечения безопасности, распространялась только среди тех лиц, кому она необходима. Такие меры не должны препятствовать предоставлению информации в соответствии с другими положениями Прил.2 к СМГС.</w:t>
      </w:r>
    </w:p>
    <w:p w:rsidR="00F77743" w:rsidRPr="00905472" w:rsidRDefault="00F77743" w:rsidP="009C0F94">
      <w:pPr>
        <w:spacing w:after="120" w:line="240" w:lineRule="auto"/>
        <w:ind w:left="2520" w:hanging="1440"/>
        <w:jc w:val="both"/>
        <w:rPr>
          <w:rFonts w:ascii="Arial" w:hAnsi="Arial" w:cs="Arial"/>
          <w:iCs/>
          <w:sz w:val="20"/>
          <w:szCs w:val="20"/>
          <w:lang w:val="ru-RU"/>
        </w:rPr>
      </w:pPr>
      <w:r w:rsidRPr="00905472">
        <w:rPr>
          <w:rFonts w:ascii="Arial" w:hAnsi="Arial" w:cs="Arial"/>
          <w:b/>
          <w:bCs/>
          <w:i/>
          <w:iCs/>
          <w:sz w:val="20"/>
          <w:szCs w:val="20"/>
          <w:lang w:val="ru-RU"/>
        </w:rPr>
        <w:t>Примечание</w:t>
      </w:r>
      <w:r>
        <w:rPr>
          <w:rFonts w:ascii="Arial" w:hAnsi="Arial" w:cs="Arial"/>
          <w:i/>
          <w:iCs/>
          <w:sz w:val="20"/>
          <w:szCs w:val="20"/>
          <w:lang w:val="ru-RU"/>
        </w:rPr>
        <w:t>:</w:t>
      </w:r>
      <w:r>
        <w:rPr>
          <w:rFonts w:ascii="Arial" w:hAnsi="Arial" w:cs="Arial"/>
          <w:i/>
          <w:iCs/>
          <w:sz w:val="20"/>
          <w:szCs w:val="20"/>
          <w:lang w:val="ru-RU"/>
        </w:rPr>
        <w:tab/>
      </w:r>
      <w:r w:rsidRPr="00905472">
        <w:rPr>
          <w:rFonts w:ascii="Arial" w:hAnsi="Arial" w:cs="Arial"/>
          <w:i/>
          <w:iCs/>
          <w:sz w:val="20"/>
          <w:szCs w:val="20"/>
          <w:lang w:val="ru-RU"/>
        </w:rPr>
        <w:t>Перевозчики, отправители, получатели должны сотрудничать друг с другом и с компетентными органами в обмене информацией об угрозах, в применении соответствующих мер безопасности и в реагировании на происшествия, ставящие под угрозу безопасность</w:t>
      </w:r>
      <w:r w:rsidRPr="00905472">
        <w:rPr>
          <w:rFonts w:ascii="Arial" w:hAnsi="Arial" w:cs="Arial"/>
          <w:iCs/>
          <w:sz w:val="20"/>
          <w:szCs w:val="20"/>
          <w:lang w:val="ru-RU"/>
        </w:rPr>
        <w:t>.</w:t>
      </w:r>
    </w:p>
    <w:p w:rsidR="00F77743" w:rsidRDefault="00F77743" w:rsidP="009C0F94">
      <w:pPr>
        <w:spacing w:after="120" w:line="240" w:lineRule="auto"/>
        <w:ind w:left="1080" w:hanging="1080"/>
        <w:jc w:val="both"/>
        <w:rPr>
          <w:rFonts w:ascii="Arial" w:hAnsi="Arial" w:cs="Arial"/>
          <w:sz w:val="20"/>
          <w:szCs w:val="20"/>
          <w:lang w:val="ru-RU"/>
        </w:rPr>
      </w:pPr>
      <w:r>
        <w:rPr>
          <w:rFonts w:ascii="Arial" w:hAnsi="Arial" w:cs="Arial"/>
          <w:b/>
          <w:sz w:val="20"/>
          <w:szCs w:val="20"/>
          <w:lang w:val="ru-RU"/>
        </w:rPr>
        <w:t>1.10.3.3</w:t>
      </w:r>
      <w:r>
        <w:rPr>
          <w:rFonts w:ascii="Arial" w:hAnsi="Arial" w:cs="Arial"/>
          <w:b/>
          <w:sz w:val="20"/>
          <w:szCs w:val="20"/>
          <w:lang w:val="ru-RU"/>
        </w:rPr>
        <w:tab/>
      </w:r>
      <w:r w:rsidRPr="00905472">
        <w:rPr>
          <w:rFonts w:ascii="Arial" w:hAnsi="Arial" w:cs="Arial"/>
          <w:sz w:val="20"/>
          <w:szCs w:val="20"/>
          <w:lang w:val="ru-RU"/>
        </w:rPr>
        <w:t>Должны применяться устройства, оборудование или системы защиты от</w:t>
      </w:r>
      <w:r>
        <w:rPr>
          <w:rFonts w:ascii="Arial" w:hAnsi="Arial" w:cs="Arial"/>
          <w:sz w:val="20"/>
          <w:szCs w:val="20"/>
          <w:lang w:val="ru-RU"/>
        </w:rPr>
        <w:t xml:space="preserve"> хищения груза и</w:t>
      </w:r>
      <w:r w:rsidRPr="00905472">
        <w:rPr>
          <w:rFonts w:ascii="Arial" w:hAnsi="Arial" w:cs="Arial"/>
          <w:sz w:val="20"/>
          <w:szCs w:val="20"/>
          <w:lang w:val="ru-RU"/>
        </w:rPr>
        <w:t xml:space="preserve"> угона железнодорожного</w:t>
      </w:r>
      <w:r>
        <w:rPr>
          <w:rFonts w:ascii="Arial" w:hAnsi="Arial" w:cs="Arial"/>
          <w:sz w:val="20"/>
          <w:szCs w:val="20"/>
          <w:lang w:val="ru-RU"/>
        </w:rPr>
        <w:t xml:space="preserve"> подвижного</w:t>
      </w:r>
      <w:r w:rsidRPr="00905472">
        <w:rPr>
          <w:rFonts w:ascii="Arial" w:hAnsi="Arial" w:cs="Arial"/>
          <w:sz w:val="20"/>
          <w:szCs w:val="20"/>
          <w:lang w:val="ru-RU"/>
        </w:rPr>
        <w:t xml:space="preserve"> состава, перевозящего груз повышенного риска (см. таблицу 1.10.</w:t>
      </w:r>
      <w:r>
        <w:rPr>
          <w:rFonts w:ascii="Arial" w:hAnsi="Arial" w:cs="Arial"/>
          <w:sz w:val="20"/>
          <w:szCs w:val="20"/>
          <w:lang w:val="ru-RU"/>
        </w:rPr>
        <w:t>3.1.2</w:t>
      </w:r>
      <w:r w:rsidRPr="00905472">
        <w:rPr>
          <w:rFonts w:ascii="Arial" w:hAnsi="Arial" w:cs="Arial"/>
          <w:sz w:val="20"/>
          <w:szCs w:val="20"/>
          <w:lang w:val="ru-RU"/>
        </w:rPr>
        <w:t xml:space="preserve">), </w:t>
      </w:r>
      <w:r w:rsidRPr="006D780F">
        <w:rPr>
          <w:rFonts w:ascii="Arial" w:hAnsi="Arial" w:cs="Arial"/>
          <w:sz w:val="20"/>
          <w:szCs w:val="20"/>
          <w:lang w:val="ru-RU"/>
        </w:rPr>
        <w:t>или радиоактивный материал повышенного риска (см. п. 1.10.3.1.3). Должны приниматься меры для обеспечения того, чтобы указанные устройства, оборудование или системы постоянно находились в рабочем состоянии.</w:t>
      </w:r>
      <w:r w:rsidRPr="00905472">
        <w:rPr>
          <w:rFonts w:ascii="Arial" w:hAnsi="Arial" w:cs="Arial"/>
          <w:sz w:val="20"/>
          <w:szCs w:val="20"/>
          <w:lang w:val="ru-RU"/>
        </w:rPr>
        <w:t xml:space="preserve">.  Применение </w:t>
      </w:r>
      <w:r>
        <w:rPr>
          <w:rFonts w:ascii="Arial" w:hAnsi="Arial" w:cs="Arial"/>
          <w:sz w:val="20"/>
          <w:szCs w:val="20"/>
          <w:lang w:val="ru-RU"/>
        </w:rPr>
        <w:t xml:space="preserve"> указанных </w:t>
      </w:r>
      <w:r w:rsidRPr="00905472">
        <w:rPr>
          <w:rFonts w:ascii="Arial" w:hAnsi="Arial" w:cs="Arial"/>
          <w:sz w:val="20"/>
          <w:szCs w:val="20"/>
          <w:lang w:val="ru-RU"/>
        </w:rPr>
        <w:t>мер защиты не должно ставить под угрозу проведение мероприятий</w:t>
      </w:r>
      <w:r>
        <w:rPr>
          <w:rFonts w:ascii="Arial" w:hAnsi="Arial" w:cs="Arial"/>
          <w:sz w:val="20"/>
          <w:szCs w:val="20"/>
          <w:lang w:val="ru-RU"/>
        </w:rPr>
        <w:t xml:space="preserve"> по ликвидации аварийных ситуаций.</w:t>
      </w:r>
    </w:p>
    <w:p w:rsidR="00F77743" w:rsidRDefault="00F77743" w:rsidP="00F77743">
      <w:pPr>
        <w:spacing w:after="60" w:line="240" w:lineRule="auto"/>
        <w:ind w:left="2700" w:hanging="1620"/>
        <w:jc w:val="both"/>
        <w:rPr>
          <w:rFonts w:ascii="Arial" w:hAnsi="Arial" w:cs="Arial"/>
          <w:i/>
          <w:iCs/>
          <w:sz w:val="20"/>
          <w:szCs w:val="20"/>
          <w:lang w:val="ru-RU"/>
        </w:rPr>
      </w:pPr>
      <w:r w:rsidRPr="00905472">
        <w:rPr>
          <w:rFonts w:ascii="Arial" w:hAnsi="Arial" w:cs="Arial"/>
          <w:b/>
          <w:i/>
          <w:sz w:val="20"/>
          <w:szCs w:val="20"/>
          <w:lang w:val="ru-RU"/>
        </w:rPr>
        <w:t>Примечание:</w:t>
      </w:r>
      <w:r w:rsidRPr="00905472">
        <w:rPr>
          <w:rFonts w:ascii="Arial" w:hAnsi="Arial" w:cs="Arial"/>
          <w:b/>
          <w:i/>
          <w:sz w:val="20"/>
          <w:szCs w:val="20"/>
          <w:lang w:val="ru-RU"/>
        </w:rPr>
        <w:tab/>
      </w:r>
      <w:r w:rsidRPr="00905472">
        <w:rPr>
          <w:rFonts w:ascii="Arial" w:hAnsi="Arial" w:cs="Arial"/>
          <w:i/>
          <w:sz w:val="20"/>
          <w:szCs w:val="20"/>
          <w:lang w:val="ru-RU"/>
        </w:rPr>
        <w:t xml:space="preserve">Если </w:t>
      </w:r>
      <w:r>
        <w:rPr>
          <w:rFonts w:ascii="Arial" w:hAnsi="Arial" w:cs="Arial"/>
          <w:i/>
          <w:iCs/>
          <w:sz w:val="20"/>
          <w:szCs w:val="20"/>
          <w:lang w:val="ru-RU"/>
        </w:rPr>
        <w:t xml:space="preserve"> указанная </w:t>
      </w:r>
      <w:r w:rsidRPr="00905472">
        <w:rPr>
          <w:rFonts w:ascii="Arial" w:hAnsi="Arial" w:cs="Arial"/>
          <w:i/>
          <w:iCs/>
          <w:sz w:val="20"/>
          <w:szCs w:val="20"/>
          <w:lang w:val="ru-RU"/>
        </w:rPr>
        <w:t>мера уместна и  установлено необходимое оборудование, должны использоваться системы телеметрии</w:t>
      </w:r>
      <w:r>
        <w:rPr>
          <w:rFonts w:ascii="Arial" w:hAnsi="Arial" w:cs="Arial"/>
          <w:i/>
          <w:iCs/>
          <w:sz w:val="20"/>
          <w:szCs w:val="20"/>
          <w:lang w:val="ru-RU"/>
        </w:rPr>
        <w:t>,</w:t>
      </w:r>
      <w:r w:rsidRPr="00905472">
        <w:rPr>
          <w:rFonts w:ascii="Arial" w:hAnsi="Arial" w:cs="Arial"/>
          <w:i/>
          <w:iCs/>
          <w:sz w:val="20"/>
          <w:szCs w:val="20"/>
          <w:lang w:val="ru-RU"/>
        </w:rPr>
        <w:t xml:space="preserve"> другие методы или устройства, позволяющие отслеживать </w:t>
      </w:r>
      <w:r>
        <w:rPr>
          <w:rFonts w:ascii="Arial" w:hAnsi="Arial" w:cs="Arial"/>
          <w:i/>
          <w:iCs/>
          <w:sz w:val="20"/>
          <w:szCs w:val="20"/>
          <w:lang w:val="ru-RU"/>
        </w:rPr>
        <w:t xml:space="preserve"> перемещение </w:t>
      </w:r>
      <w:r w:rsidRPr="00905472">
        <w:rPr>
          <w:rFonts w:ascii="Arial" w:hAnsi="Arial" w:cs="Arial"/>
          <w:i/>
          <w:iCs/>
          <w:sz w:val="20"/>
          <w:szCs w:val="20"/>
          <w:lang w:val="ru-RU"/>
        </w:rPr>
        <w:t>грузов повышенного риска (см. таблицу 1.10.</w:t>
      </w:r>
      <w:r>
        <w:rPr>
          <w:rFonts w:ascii="Arial" w:hAnsi="Arial" w:cs="Arial"/>
          <w:i/>
          <w:iCs/>
          <w:sz w:val="20"/>
          <w:szCs w:val="20"/>
          <w:lang w:val="ru-RU"/>
        </w:rPr>
        <w:t>3.1.2</w:t>
      </w:r>
      <w:r w:rsidRPr="00905472">
        <w:rPr>
          <w:rFonts w:ascii="Arial" w:hAnsi="Arial" w:cs="Arial"/>
          <w:i/>
          <w:iCs/>
          <w:sz w:val="20"/>
          <w:szCs w:val="20"/>
          <w:lang w:val="ru-RU"/>
        </w:rPr>
        <w:t>)</w:t>
      </w:r>
      <w:r>
        <w:rPr>
          <w:rFonts w:ascii="Arial" w:hAnsi="Arial" w:cs="Arial"/>
          <w:i/>
          <w:iCs/>
          <w:sz w:val="20"/>
          <w:szCs w:val="20"/>
          <w:lang w:val="ru-RU"/>
        </w:rPr>
        <w:t xml:space="preserve"> или радиоактивных материалов повышенного риска (см. п. 1.10.3.1.3).</w:t>
      </w:r>
    </w:p>
    <w:p w:rsidR="00F77743" w:rsidRDefault="00F77743" w:rsidP="00F77743">
      <w:pPr>
        <w:spacing w:after="60" w:line="240" w:lineRule="auto"/>
        <w:ind w:left="1080" w:hanging="1080"/>
        <w:jc w:val="both"/>
        <w:rPr>
          <w:rFonts w:ascii="Arial" w:hAnsi="Arial" w:cs="Arial"/>
          <w:sz w:val="20"/>
          <w:szCs w:val="20"/>
          <w:lang w:val="ru-RU"/>
        </w:rPr>
      </w:pPr>
      <w:r>
        <w:rPr>
          <w:rFonts w:ascii="Arial" w:hAnsi="Arial" w:cs="Arial"/>
          <w:b/>
          <w:sz w:val="20"/>
          <w:szCs w:val="20"/>
          <w:lang w:val="ru-RU"/>
        </w:rPr>
        <w:t>1.10.4</w:t>
      </w:r>
      <w:r>
        <w:rPr>
          <w:rFonts w:ascii="Arial" w:hAnsi="Arial" w:cs="Arial"/>
          <w:b/>
          <w:sz w:val="20"/>
          <w:szCs w:val="20"/>
          <w:lang w:val="ru-RU"/>
        </w:rPr>
        <w:tab/>
      </w:r>
      <w:r w:rsidRPr="00905472">
        <w:rPr>
          <w:rFonts w:ascii="Arial" w:hAnsi="Arial" w:cs="Arial"/>
          <w:sz w:val="20"/>
          <w:szCs w:val="20"/>
          <w:lang w:val="ru-RU"/>
        </w:rPr>
        <w:t xml:space="preserve">Положения разделов 1.10.1, 1.10.2 и 1.10.3 не применяются в тех случаях, когда количество </w:t>
      </w:r>
      <w:r w:rsidRPr="009E6220">
        <w:rPr>
          <w:rFonts w:ascii="Arial" w:hAnsi="Arial" w:cs="Arial"/>
          <w:sz w:val="20"/>
          <w:szCs w:val="20"/>
          <w:lang w:val="ru-RU"/>
        </w:rPr>
        <w:t>груза в упаковках, перевозимого в одном вагоне или крупнотоннажном контейнере не превышает значений, указанных в п. 1.1.3.6,</w:t>
      </w:r>
      <w:r w:rsidRPr="00905472">
        <w:rPr>
          <w:rFonts w:ascii="Arial" w:hAnsi="Arial" w:cs="Arial"/>
          <w:color w:val="000000"/>
          <w:sz w:val="20"/>
          <w:szCs w:val="20"/>
          <w:lang w:val="ru-RU"/>
        </w:rPr>
        <w:t xml:space="preserve">, за исключением </w:t>
      </w:r>
    </w:p>
    <w:p w:rsidR="00F77743" w:rsidRDefault="00F77743" w:rsidP="00F77743">
      <w:pPr>
        <w:spacing w:after="60" w:line="240" w:lineRule="auto"/>
        <w:ind w:left="1080" w:hanging="3"/>
        <w:jc w:val="both"/>
        <w:rPr>
          <w:rFonts w:ascii="Arial" w:hAnsi="Arial" w:cs="Arial"/>
          <w:sz w:val="20"/>
          <w:szCs w:val="20"/>
          <w:lang w:val="ru-RU"/>
        </w:rPr>
      </w:pPr>
      <w:r>
        <w:rPr>
          <w:rFonts w:ascii="Arial" w:hAnsi="Arial" w:cs="Arial"/>
          <w:b/>
          <w:sz w:val="20"/>
          <w:szCs w:val="20"/>
          <w:lang w:val="ru-RU"/>
        </w:rPr>
        <w:t xml:space="preserve">- </w:t>
      </w:r>
      <w:r w:rsidRPr="00905472">
        <w:rPr>
          <w:rFonts w:ascii="Arial" w:hAnsi="Arial" w:cs="Arial"/>
          <w:sz w:val="20"/>
          <w:szCs w:val="20"/>
          <w:lang w:val="ru-RU"/>
        </w:rPr>
        <w:t xml:space="preserve">№№ ООН </w:t>
      </w:r>
      <w:r w:rsidRPr="009E6220">
        <w:rPr>
          <w:rFonts w:ascii="Arial" w:hAnsi="Arial" w:cs="Arial"/>
          <w:sz w:val="20"/>
          <w:szCs w:val="20"/>
          <w:lang w:val="ru-RU"/>
        </w:rPr>
        <w:t>0029, 0030, 0059, 0065, 0073,</w:t>
      </w:r>
      <w:r>
        <w:rPr>
          <w:rFonts w:ascii="Arial" w:hAnsi="Arial" w:cs="Arial"/>
          <w:sz w:val="20"/>
          <w:szCs w:val="20"/>
          <w:lang w:val="ru-RU"/>
        </w:rPr>
        <w:t xml:space="preserve"> </w:t>
      </w:r>
      <w:r w:rsidRPr="00905472">
        <w:rPr>
          <w:rFonts w:ascii="Arial" w:hAnsi="Arial" w:cs="Arial"/>
          <w:sz w:val="20"/>
          <w:szCs w:val="20"/>
          <w:lang w:val="ru-RU"/>
        </w:rPr>
        <w:t xml:space="preserve">0104, 0237, 0255, 0267, </w:t>
      </w:r>
      <w:r>
        <w:rPr>
          <w:rFonts w:ascii="Arial" w:hAnsi="Arial" w:cs="Arial"/>
          <w:sz w:val="20"/>
          <w:szCs w:val="20"/>
          <w:lang w:val="ru-RU"/>
        </w:rPr>
        <w:t xml:space="preserve">0288, </w:t>
      </w:r>
      <w:r w:rsidRPr="00905472">
        <w:rPr>
          <w:rFonts w:ascii="Arial" w:hAnsi="Arial" w:cs="Arial"/>
          <w:sz w:val="20"/>
          <w:szCs w:val="20"/>
          <w:lang w:val="ru-RU"/>
        </w:rPr>
        <w:t xml:space="preserve">0289, </w:t>
      </w:r>
      <w:r>
        <w:rPr>
          <w:rFonts w:ascii="Arial" w:hAnsi="Arial" w:cs="Arial"/>
          <w:sz w:val="20"/>
          <w:szCs w:val="20"/>
          <w:lang w:val="ru-RU"/>
        </w:rPr>
        <w:t xml:space="preserve">0290, 0360, </w:t>
      </w:r>
      <w:r w:rsidRPr="00905472">
        <w:rPr>
          <w:rFonts w:ascii="Arial" w:hAnsi="Arial" w:cs="Arial"/>
          <w:sz w:val="20"/>
          <w:szCs w:val="20"/>
          <w:lang w:val="ru-RU"/>
        </w:rPr>
        <w:t xml:space="preserve">0361, </w:t>
      </w:r>
      <w:r>
        <w:rPr>
          <w:rFonts w:ascii="Arial" w:hAnsi="Arial" w:cs="Arial"/>
          <w:sz w:val="20"/>
          <w:szCs w:val="20"/>
          <w:lang w:val="ru-RU"/>
        </w:rPr>
        <w:t xml:space="preserve">0364, </w:t>
      </w:r>
      <w:r w:rsidRPr="00905472">
        <w:rPr>
          <w:rFonts w:ascii="Arial" w:hAnsi="Arial" w:cs="Arial"/>
          <w:sz w:val="20"/>
          <w:szCs w:val="20"/>
          <w:lang w:val="ru-RU"/>
        </w:rPr>
        <w:t xml:space="preserve">0365, 0366, </w:t>
      </w:r>
      <w:r>
        <w:rPr>
          <w:rFonts w:ascii="Arial" w:hAnsi="Arial" w:cs="Arial"/>
          <w:sz w:val="20"/>
          <w:szCs w:val="20"/>
          <w:lang w:val="ru-RU"/>
        </w:rPr>
        <w:t xml:space="preserve">0439, </w:t>
      </w:r>
      <w:r w:rsidRPr="00905472">
        <w:rPr>
          <w:rFonts w:ascii="Arial" w:hAnsi="Arial" w:cs="Arial"/>
          <w:sz w:val="20"/>
          <w:szCs w:val="20"/>
          <w:lang w:val="ru-RU"/>
        </w:rPr>
        <w:t>0440, 0441, 0455, 0456 и 0500</w:t>
      </w:r>
      <w:r>
        <w:rPr>
          <w:rFonts w:ascii="Arial" w:hAnsi="Arial" w:cs="Arial"/>
          <w:sz w:val="20"/>
          <w:szCs w:val="20"/>
          <w:lang w:val="ru-RU"/>
        </w:rPr>
        <w:t>;</w:t>
      </w:r>
    </w:p>
    <w:p w:rsidR="00F77743" w:rsidRPr="009E6220" w:rsidRDefault="00F77743" w:rsidP="00F77743">
      <w:pPr>
        <w:spacing w:after="60"/>
        <w:ind w:left="1080" w:hanging="3"/>
        <w:jc w:val="both"/>
        <w:rPr>
          <w:rFonts w:ascii="Arial" w:hAnsi="Arial" w:cs="Arial"/>
          <w:sz w:val="20"/>
          <w:szCs w:val="20"/>
          <w:lang w:val="ru-RU"/>
        </w:rPr>
      </w:pPr>
      <w:r w:rsidRPr="009E6220">
        <w:rPr>
          <w:rFonts w:ascii="Arial" w:hAnsi="Arial" w:cs="Arial"/>
          <w:sz w:val="20"/>
          <w:szCs w:val="20"/>
          <w:lang w:val="ru-RU"/>
        </w:rPr>
        <w:t>- №№ ООН 2910 и 2911, если уровень активности превышает значение A</w:t>
      </w:r>
      <w:r w:rsidRPr="009E6220">
        <w:rPr>
          <w:rFonts w:ascii="Arial" w:hAnsi="Arial" w:cs="Arial"/>
          <w:sz w:val="20"/>
          <w:szCs w:val="20"/>
          <w:vertAlign w:val="subscript"/>
          <w:lang w:val="ru-RU"/>
        </w:rPr>
        <w:t>2</w:t>
      </w:r>
      <w:r w:rsidRPr="009E6220">
        <w:rPr>
          <w:rFonts w:ascii="Arial" w:hAnsi="Arial" w:cs="Arial"/>
          <w:sz w:val="20"/>
          <w:szCs w:val="20"/>
          <w:lang w:val="ru-RU"/>
        </w:rPr>
        <w:t>.</w:t>
      </w:r>
    </w:p>
    <w:p w:rsidR="00F77743" w:rsidRPr="009C0F94" w:rsidRDefault="00F77743" w:rsidP="009C0F94">
      <w:pPr>
        <w:spacing w:after="120" w:line="240" w:lineRule="auto"/>
        <w:ind w:left="1077" w:hanging="3"/>
        <w:jc w:val="both"/>
        <w:rPr>
          <w:rFonts w:ascii="Arial" w:hAnsi="Arial" w:cs="Arial"/>
          <w:sz w:val="20"/>
          <w:szCs w:val="20"/>
          <w:lang w:val="ru-RU"/>
        </w:rPr>
      </w:pPr>
      <w:r w:rsidRPr="009E6220">
        <w:rPr>
          <w:rFonts w:ascii="Arial" w:hAnsi="Arial" w:cs="Arial"/>
          <w:sz w:val="20"/>
          <w:szCs w:val="20"/>
          <w:lang w:val="ru-RU"/>
        </w:rPr>
        <w:tab/>
        <w:t>Дополнительно требования разделов 1.10.1, 1.10.2, 1.10.3 не применяются в тех случаях, когда количество груза, перевозимого в цистернах или навалом</w:t>
      </w:r>
      <w:r w:rsidRPr="00905472">
        <w:rPr>
          <w:rFonts w:ascii="Arial" w:hAnsi="Arial" w:cs="Arial"/>
          <w:sz w:val="20"/>
          <w:szCs w:val="20"/>
          <w:lang w:val="ru-RU"/>
        </w:rPr>
        <w:t>,</w:t>
      </w:r>
      <w:r w:rsidRPr="00905472">
        <w:rPr>
          <w:rFonts w:ascii="Arial" w:hAnsi="Arial" w:cs="Arial"/>
          <w:color w:val="000000"/>
          <w:sz w:val="20"/>
          <w:szCs w:val="20"/>
          <w:lang w:val="ru-RU"/>
        </w:rPr>
        <w:t xml:space="preserve"> в одном </w:t>
      </w:r>
      <w:r w:rsidRPr="00905472">
        <w:rPr>
          <w:rFonts w:ascii="Arial" w:hAnsi="Arial" w:cs="Arial"/>
          <w:color w:val="000000"/>
          <w:sz w:val="20"/>
          <w:szCs w:val="20"/>
          <w:lang w:val="ru-RU"/>
        </w:rPr>
        <w:lastRenderedPageBreak/>
        <w:t>вагоне или крупнотоннажном контейнере</w:t>
      </w:r>
      <w:r w:rsidRPr="00905472">
        <w:rPr>
          <w:rFonts w:ascii="Arial" w:hAnsi="Arial" w:cs="Arial"/>
          <w:sz w:val="20"/>
          <w:szCs w:val="20"/>
          <w:lang w:val="ru-RU"/>
        </w:rPr>
        <w:t>, не превыша</w:t>
      </w:r>
      <w:r>
        <w:rPr>
          <w:rFonts w:ascii="Arial" w:hAnsi="Arial" w:cs="Arial"/>
          <w:sz w:val="20"/>
          <w:szCs w:val="20"/>
          <w:lang w:val="ru-RU"/>
        </w:rPr>
        <w:t>е</w:t>
      </w:r>
      <w:r w:rsidRPr="00905472">
        <w:rPr>
          <w:rFonts w:ascii="Arial" w:hAnsi="Arial" w:cs="Arial"/>
          <w:sz w:val="20"/>
          <w:szCs w:val="20"/>
          <w:lang w:val="ru-RU"/>
        </w:rPr>
        <w:t xml:space="preserve">т значений, указанных </w:t>
      </w:r>
      <w:r w:rsidR="00B945BB">
        <w:rPr>
          <w:rFonts w:ascii="Arial" w:hAnsi="Arial" w:cs="Arial"/>
          <w:sz w:val="20"/>
          <w:szCs w:val="20"/>
          <w:lang w:val="ru-RU"/>
        </w:rPr>
        <w:br/>
      </w:r>
      <w:r w:rsidRPr="00905472">
        <w:rPr>
          <w:rFonts w:ascii="Arial" w:hAnsi="Arial" w:cs="Arial"/>
          <w:sz w:val="20"/>
          <w:szCs w:val="20"/>
          <w:lang w:val="ru-RU"/>
        </w:rPr>
        <w:t>в п. 1.1.3.6.</w:t>
      </w:r>
      <w:r>
        <w:rPr>
          <w:rFonts w:ascii="Arial" w:hAnsi="Arial" w:cs="Arial"/>
          <w:sz w:val="20"/>
          <w:szCs w:val="20"/>
          <w:lang w:val="ru-RU"/>
        </w:rPr>
        <w:t xml:space="preserve">3. </w:t>
      </w:r>
      <w:r w:rsidRPr="009E6220">
        <w:rPr>
          <w:rFonts w:ascii="Arial" w:hAnsi="Arial" w:cs="Arial"/>
          <w:sz w:val="20"/>
          <w:szCs w:val="20"/>
          <w:lang w:val="ru-RU"/>
        </w:rPr>
        <w:t>Положения настоящей гл</w:t>
      </w:r>
      <w:r w:rsidR="00B072F0">
        <w:rPr>
          <w:rFonts w:ascii="Arial" w:hAnsi="Arial" w:cs="Arial"/>
          <w:sz w:val="20"/>
          <w:szCs w:val="20"/>
          <w:lang w:val="ru-RU"/>
        </w:rPr>
        <w:t xml:space="preserve">авы не применяются к перевозке </w:t>
      </w:r>
      <w:r w:rsidRPr="009E6220">
        <w:rPr>
          <w:rFonts w:ascii="Arial" w:hAnsi="Arial" w:cs="Arial"/>
          <w:sz w:val="20"/>
          <w:szCs w:val="20"/>
          <w:lang w:val="ru-RU"/>
        </w:rPr>
        <w:t xml:space="preserve">№ ООН 2912 МАТЕРИАЛ РАДИОАКТИВНЫЙ С НИЗКОЙ УДЕЛЬНОЙ АКТИВНОСТЬЮ </w:t>
      </w:r>
      <w:r w:rsidR="00B945BB">
        <w:rPr>
          <w:rFonts w:ascii="Arial" w:hAnsi="Arial" w:cs="Arial"/>
          <w:sz w:val="20"/>
          <w:szCs w:val="20"/>
          <w:lang w:val="ru-RU"/>
        </w:rPr>
        <w:br/>
      </w:r>
      <w:bookmarkStart w:id="3" w:name="_GoBack"/>
      <w:bookmarkEnd w:id="3"/>
      <w:r w:rsidRPr="009E6220">
        <w:rPr>
          <w:rFonts w:ascii="Arial" w:hAnsi="Arial" w:cs="Arial"/>
          <w:sz w:val="20"/>
          <w:szCs w:val="20"/>
          <w:lang w:val="ru-RU"/>
        </w:rPr>
        <w:t>(НУА-I) (LSA-I) и № ООН 2913 МАТЕРИАЛ РАДИОАКТИВНЫЙ, ОБЪЕКТЫ С ПОВЕРХНОСТНЫМ РАДИОАКТИВНЫМ ЗАГРЯЗНЕНИЕМ (ОПРЗ I) (SCO I)</w:t>
      </w:r>
      <w:r>
        <w:rPr>
          <w:rFonts w:ascii="Arial" w:hAnsi="Arial" w:cs="Arial"/>
          <w:sz w:val="20"/>
          <w:szCs w:val="20"/>
          <w:lang w:val="ru-RU"/>
        </w:rPr>
        <w:t>.</w:t>
      </w:r>
    </w:p>
    <w:p w:rsidR="00F77743" w:rsidRDefault="00F77743" w:rsidP="009C0F94">
      <w:pPr>
        <w:tabs>
          <w:tab w:val="left" w:pos="2520"/>
          <w:tab w:val="left" w:pos="2700"/>
        </w:tabs>
        <w:spacing w:after="120" w:line="240" w:lineRule="auto"/>
        <w:ind w:left="1077" w:hanging="1080"/>
        <w:jc w:val="both"/>
        <w:rPr>
          <w:rFonts w:ascii="Arial" w:hAnsi="Arial" w:cs="Arial"/>
          <w:sz w:val="20"/>
          <w:szCs w:val="20"/>
          <w:lang w:val="ru-RU"/>
        </w:rPr>
      </w:pPr>
      <w:r>
        <w:rPr>
          <w:rFonts w:ascii="Arial" w:hAnsi="Arial" w:cs="Arial"/>
          <w:b/>
          <w:sz w:val="20"/>
          <w:szCs w:val="20"/>
          <w:lang w:val="ru-RU"/>
        </w:rPr>
        <w:t>1.10.5</w:t>
      </w:r>
      <w:r>
        <w:rPr>
          <w:rFonts w:ascii="Arial" w:hAnsi="Arial" w:cs="Arial"/>
          <w:b/>
          <w:sz w:val="20"/>
          <w:szCs w:val="20"/>
          <w:lang w:val="ru-RU"/>
        </w:rPr>
        <w:tab/>
      </w:r>
      <w:r w:rsidRPr="009830FE">
        <w:rPr>
          <w:rFonts w:ascii="Arial" w:hAnsi="Arial" w:cs="Arial"/>
          <w:sz w:val="20"/>
          <w:szCs w:val="20"/>
          <w:lang w:val="ru-RU"/>
        </w:rPr>
        <w:t>В отношении радиоактивных материалов положения настоящей главы считаются выполненными, если применяются положения Конвенции о физической защите ядерного материала</w:t>
      </w:r>
      <w:r w:rsidR="006419DF" w:rsidRPr="006419DF">
        <w:rPr>
          <w:rStyle w:val="ab"/>
          <w:rFonts w:ascii="Arial" w:hAnsi="Arial" w:cs="Arial"/>
          <w:sz w:val="20"/>
          <w:szCs w:val="20"/>
          <w:lang w:val="ru-RU"/>
        </w:rPr>
        <w:footnoteReference w:customMarkFollows="1" w:id="12"/>
        <w:sym w:font="Symbol" w:char="F031"/>
      </w:r>
      <w:r w:rsidR="006419DF" w:rsidRPr="006419DF">
        <w:rPr>
          <w:rStyle w:val="ab"/>
          <w:rFonts w:ascii="Arial" w:hAnsi="Arial" w:cs="Arial"/>
          <w:sz w:val="20"/>
          <w:szCs w:val="20"/>
          <w:lang w:val="ru-RU"/>
        </w:rPr>
        <w:sym w:font="Symbol" w:char="F032"/>
      </w:r>
      <w:r w:rsidRPr="009830FE">
        <w:rPr>
          <w:rFonts w:ascii="Arial" w:hAnsi="Arial" w:cs="Arial"/>
          <w:sz w:val="20"/>
          <w:szCs w:val="20"/>
          <w:lang w:val="ru-RU"/>
        </w:rPr>
        <w:t xml:space="preserve"> и положения информационного циркуляра МАГАТЭ «Физическая защита ядерного материала и ядерных установок»</w:t>
      </w:r>
      <w:r w:rsidR="006419DF" w:rsidRPr="006419DF">
        <w:rPr>
          <w:rStyle w:val="ab"/>
          <w:rFonts w:ascii="Arial" w:hAnsi="Arial" w:cs="Arial"/>
          <w:sz w:val="20"/>
          <w:szCs w:val="20"/>
          <w:lang w:val="ru-RU"/>
        </w:rPr>
        <w:footnoteReference w:customMarkFollows="1" w:id="13"/>
        <w:sym w:font="Symbol" w:char="F031"/>
      </w:r>
      <w:r w:rsidR="006419DF" w:rsidRPr="006419DF">
        <w:rPr>
          <w:rStyle w:val="ab"/>
          <w:rFonts w:ascii="Arial" w:hAnsi="Arial" w:cs="Arial"/>
          <w:sz w:val="20"/>
          <w:szCs w:val="20"/>
          <w:lang w:val="ru-RU"/>
        </w:rPr>
        <w:sym w:font="Symbol" w:char="F033"/>
      </w:r>
      <w:r>
        <w:rPr>
          <w:rFonts w:ascii="Arial" w:hAnsi="Arial" w:cs="Arial"/>
          <w:sz w:val="20"/>
          <w:szCs w:val="20"/>
          <w:lang w:val="ru-RU"/>
        </w:rPr>
        <w:t>.</w:t>
      </w:r>
    </w:p>
    <w:p w:rsidR="00F77743" w:rsidRDefault="00F77743" w:rsidP="00F77743">
      <w:pPr>
        <w:tabs>
          <w:tab w:val="left" w:pos="2520"/>
          <w:tab w:val="left" w:pos="2700"/>
        </w:tabs>
        <w:spacing w:after="60" w:line="240" w:lineRule="auto"/>
        <w:jc w:val="both"/>
        <w:rPr>
          <w:rFonts w:ascii="Arial" w:hAnsi="Arial" w:cs="Arial"/>
          <w:b/>
          <w:sz w:val="20"/>
          <w:szCs w:val="20"/>
          <w:lang w:val="ru-RU"/>
        </w:rPr>
      </w:pPr>
    </w:p>
    <w:p w:rsidR="00F77743" w:rsidRDefault="00B945BB" w:rsidP="00F77743">
      <w:pPr>
        <w:tabs>
          <w:tab w:val="left" w:pos="2520"/>
          <w:tab w:val="left" w:pos="2700"/>
        </w:tabs>
        <w:spacing w:after="60" w:line="240" w:lineRule="auto"/>
        <w:jc w:val="center"/>
        <w:rPr>
          <w:rFonts w:ascii="Arial" w:hAnsi="Arial" w:cs="Arial"/>
          <w:b/>
          <w:sz w:val="24"/>
          <w:szCs w:val="24"/>
          <w:lang w:val="ru-RU"/>
        </w:rPr>
      </w:pPr>
      <w:r>
        <w:rPr>
          <w:rFonts w:ascii="Arial" w:hAnsi="Arial" w:cs="Arial"/>
          <w:b/>
          <w:sz w:val="20"/>
          <w:szCs w:val="20"/>
          <w:lang w:val="ru-RU"/>
        </w:rPr>
        <w:br/>
      </w:r>
      <w:r w:rsidR="00F77743">
        <w:rPr>
          <w:rFonts w:ascii="Arial" w:hAnsi="Arial" w:cs="Arial"/>
          <w:b/>
          <w:sz w:val="20"/>
          <w:szCs w:val="20"/>
          <w:lang w:val="ru-RU"/>
        </w:rPr>
        <w:br w:type="page"/>
      </w:r>
      <w:r w:rsidR="00F77743">
        <w:rPr>
          <w:rFonts w:ascii="Arial" w:hAnsi="Arial" w:cs="Arial"/>
          <w:b/>
          <w:sz w:val="24"/>
          <w:szCs w:val="24"/>
          <w:lang w:val="ru-RU"/>
        </w:rPr>
        <w:lastRenderedPageBreak/>
        <w:t>ГЛАВА 1.11</w:t>
      </w:r>
    </w:p>
    <w:p w:rsidR="00F77743" w:rsidRDefault="00F77743" w:rsidP="00F77743">
      <w:pPr>
        <w:tabs>
          <w:tab w:val="left" w:pos="2520"/>
          <w:tab w:val="left" w:pos="2700"/>
        </w:tabs>
        <w:spacing w:after="60" w:line="240" w:lineRule="auto"/>
        <w:jc w:val="center"/>
        <w:rPr>
          <w:rFonts w:ascii="Arial" w:hAnsi="Arial" w:cs="Arial"/>
          <w:b/>
          <w:sz w:val="24"/>
          <w:szCs w:val="24"/>
          <w:lang w:val="ru-RU"/>
        </w:rPr>
      </w:pPr>
      <w:r>
        <w:rPr>
          <w:rFonts w:ascii="Arial" w:hAnsi="Arial" w:cs="Arial"/>
          <w:b/>
          <w:sz w:val="24"/>
          <w:szCs w:val="24"/>
          <w:lang w:val="ru-RU"/>
        </w:rPr>
        <w:t xml:space="preserve">ВНУТРЕННИЕ ПЛАНЫ ПО ОБЕСПЕЧЕНИЮ БЕЗОПАСНОСТИ </w:t>
      </w:r>
    </w:p>
    <w:p w:rsidR="00F77743" w:rsidRDefault="00F77743" w:rsidP="00F77743">
      <w:pPr>
        <w:tabs>
          <w:tab w:val="left" w:pos="2520"/>
          <w:tab w:val="left" w:pos="2700"/>
        </w:tabs>
        <w:spacing w:after="60" w:line="240" w:lineRule="auto"/>
        <w:jc w:val="center"/>
        <w:rPr>
          <w:rFonts w:ascii="Arial" w:hAnsi="Arial" w:cs="Arial"/>
          <w:b/>
          <w:sz w:val="24"/>
          <w:szCs w:val="24"/>
          <w:lang w:val="ru-RU"/>
        </w:rPr>
      </w:pPr>
      <w:r>
        <w:rPr>
          <w:rFonts w:ascii="Arial" w:hAnsi="Arial" w:cs="Arial"/>
          <w:b/>
          <w:sz w:val="24"/>
          <w:szCs w:val="24"/>
          <w:lang w:val="ru-RU"/>
        </w:rPr>
        <w:t xml:space="preserve">В СЛУЧАЕ ВОЗНИКНОВЕНИЯ АВАРИЙНОЙ СИТУАЦИИ </w:t>
      </w:r>
    </w:p>
    <w:p w:rsidR="00F77743" w:rsidRDefault="00F77743" w:rsidP="00F77743">
      <w:pPr>
        <w:tabs>
          <w:tab w:val="left" w:pos="2520"/>
          <w:tab w:val="left" w:pos="2700"/>
        </w:tabs>
        <w:spacing w:after="240" w:line="240" w:lineRule="auto"/>
        <w:jc w:val="center"/>
        <w:rPr>
          <w:rFonts w:ascii="Arial" w:hAnsi="Arial" w:cs="Arial"/>
          <w:b/>
          <w:sz w:val="24"/>
          <w:szCs w:val="24"/>
          <w:lang w:val="ru-RU"/>
        </w:rPr>
      </w:pPr>
      <w:r>
        <w:rPr>
          <w:rFonts w:ascii="Arial" w:hAnsi="Arial" w:cs="Arial"/>
          <w:b/>
          <w:sz w:val="24"/>
          <w:szCs w:val="24"/>
          <w:lang w:val="ru-RU"/>
        </w:rPr>
        <w:t>НА СОРТИРОВОЧНЫХ СТАНЦИЯХ</w:t>
      </w:r>
    </w:p>
    <w:p w:rsidR="00F77743" w:rsidRPr="00E85FB9" w:rsidRDefault="00F77743" w:rsidP="00F77743">
      <w:pPr>
        <w:spacing w:after="60" w:line="240" w:lineRule="auto"/>
        <w:ind w:left="1080"/>
        <w:jc w:val="both"/>
        <w:rPr>
          <w:rFonts w:ascii="Arial" w:hAnsi="Arial" w:cs="Arial"/>
          <w:sz w:val="20"/>
          <w:szCs w:val="20"/>
          <w:lang w:val="ru-RU"/>
        </w:rPr>
      </w:pPr>
      <w:r w:rsidRPr="00E85FB9">
        <w:rPr>
          <w:rFonts w:ascii="Arial" w:hAnsi="Arial" w:cs="Arial"/>
          <w:sz w:val="20"/>
          <w:szCs w:val="20"/>
          <w:lang w:val="ru-RU"/>
        </w:rPr>
        <w:t xml:space="preserve">На сортировочных станциях должны быть составлены внутренние планы по обеспечению безопасности в случае возникновения аварийной ситуации при перевозке опасных грузов. </w:t>
      </w:r>
    </w:p>
    <w:p w:rsidR="007939AB" w:rsidRDefault="00F77743" w:rsidP="00F77743">
      <w:pPr>
        <w:tabs>
          <w:tab w:val="left" w:pos="2520"/>
          <w:tab w:val="left" w:pos="2700"/>
        </w:tabs>
        <w:spacing w:after="60" w:line="240" w:lineRule="auto"/>
        <w:ind w:left="1080"/>
        <w:jc w:val="both"/>
        <w:rPr>
          <w:rFonts w:ascii="Arial" w:hAnsi="Arial" w:cs="Arial"/>
          <w:sz w:val="20"/>
          <w:szCs w:val="20"/>
          <w:lang w:val="ru-RU"/>
        </w:rPr>
      </w:pPr>
      <w:r w:rsidRPr="00E85FB9">
        <w:rPr>
          <w:rFonts w:ascii="Arial" w:hAnsi="Arial" w:cs="Arial"/>
          <w:sz w:val="20"/>
          <w:szCs w:val="20"/>
          <w:lang w:val="ru-RU"/>
        </w:rPr>
        <w:t>Внутренние планы обеспечения безопасности должны координировать действия всех причастных лиц в случае возникновения аварийной ситуации или другого происшествия для недопущения или снижения вредного воздействия на здоровье людей и окружающую среду</w:t>
      </w:r>
      <w:r>
        <w:rPr>
          <w:rFonts w:ascii="Arial" w:hAnsi="Arial" w:cs="Arial"/>
          <w:sz w:val="20"/>
          <w:szCs w:val="20"/>
          <w:lang w:val="ru-RU"/>
        </w:rPr>
        <w:t>.</w:t>
      </w:r>
    </w:p>
    <w:p w:rsidR="00F77743" w:rsidRPr="006850E4" w:rsidRDefault="00F77743" w:rsidP="008208A1">
      <w:pPr>
        <w:tabs>
          <w:tab w:val="left" w:pos="2520"/>
          <w:tab w:val="left" w:pos="2700"/>
        </w:tabs>
        <w:spacing w:after="60" w:line="240" w:lineRule="auto"/>
        <w:jc w:val="both"/>
        <w:rPr>
          <w:lang w:val="ru-RU"/>
        </w:rPr>
      </w:pPr>
    </w:p>
    <w:p w:rsidR="00F77743" w:rsidRDefault="00F77743"/>
    <w:sectPr w:rsidR="00F77743" w:rsidSect="000B4FA7">
      <w:footerReference w:type="default" r:id="rId8"/>
      <w:footnotePr>
        <w:numFmt w:val="chicago"/>
      </w:footnotePr>
      <w:pgSz w:w="11906" w:h="16838"/>
      <w:pgMar w:top="1258"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8AE" w:rsidRDefault="00AC48AE">
      <w:r>
        <w:separator/>
      </w:r>
    </w:p>
  </w:endnote>
  <w:endnote w:type="continuationSeparator" w:id="0">
    <w:p w:rsidR="00AC48AE" w:rsidRDefault="00AC48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A37" w:rsidRDefault="00995A37">
    <w:pPr>
      <w:pStyle w:val="a5"/>
      <w:jc w:val="center"/>
    </w:pPr>
    <w:r>
      <w:rPr>
        <w:lang w:val="ru-RU"/>
      </w:rPr>
      <w:t>1-</w:t>
    </w:r>
    <w:r w:rsidR="00256462">
      <w:fldChar w:fldCharType="begin"/>
    </w:r>
    <w:r>
      <w:instrText xml:space="preserve"> PAGE   \* MERGEFORMAT </w:instrText>
    </w:r>
    <w:r w:rsidR="00256462">
      <w:fldChar w:fldCharType="separate"/>
    </w:r>
    <w:r w:rsidR="00160ECD">
      <w:rPr>
        <w:noProof/>
      </w:rPr>
      <w:t>97</w:t>
    </w:r>
    <w:r w:rsidR="00256462">
      <w:rPr>
        <w:noProof/>
      </w:rPr>
      <w:fldChar w:fldCharType="end"/>
    </w:r>
  </w:p>
  <w:p w:rsidR="00995A37" w:rsidRDefault="00995A3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8AE" w:rsidRDefault="00AC48AE">
      <w:r>
        <w:separator/>
      </w:r>
    </w:p>
  </w:footnote>
  <w:footnote w:type="continuationSeparator" w:id="0">
    <w:p w:rsidR="00AC48AE" w:rsidRDefault="00AC48AE">
      <w:r>
        <w:continuationSeparator/>
      </w:r>
    </w:p>
  </w:footnote>
  <w:footnote w:id="1">
    <w:p w:rsidR="00995A37" w:rsidRPr="007C330C" w:rsidRDefault="00995A37" w:rsidP="007C330C">
      <w:pPr>
        <w:pStyle w:val="a9"/>
        <w:jc w:val="both"/>
        <w:rPr>
          <w:lang w:val="ru-RU"/>
        </w:rPr>
      </w:pPr>
      <w:r w:rsidRPr="007C330C">
        <w:rPr>
          <w:rStyle w:val="ab"/>
          <w:rFonts w:ascii="Arial" w:hAnsi="Arial" w:cs="Arial"/>
        </w:rPr>
        <w:sym w:font="Symbol" w:char="F031"/>
      </w:r>
      <w:r w:rsidRPr="007C330C">
        <w:rPr>
          <w:rFonts w:ascii="Arial" w:hAnsi="Arial" w:cs="Arial"/>
        </w:rPr>
        <w:t xml:space="preserve"> </w:t>
      </w:r>
      <w:r w:rsidRPr="00382351">
        <w:rPr>
          <w:rFonts w:ascii="Arial" w:hAnsi="Arial" w:cs="Arial"/>
          <w:i/>
        </w:rPr>
        <w:t>Определение «внедорожной подвижной техники» содержится в параграфе 2.7 Сводной резолюции о конструкции транспортных средств (</w:t>
      </w:r>
      <w:r w:rsidRPr="00382351">
        <w:rPr>
          <w:rFonts w:ascii="Arial" w:hAnsi="Arial" w:cs="Arial"/>
          <w:i/>
          <w:lang w:val="en-US"/>
        </w:rPr>
        <w:t>R</w:t>
      </w:r>
      <w:r w:rsidRPr="00382351">
        <w:rPr>
          <w:rFonts w:ascii="Arial" w:hAnsi="Arial" w:cs="Arial"/>
          <w:i/>
        </w:rPr>
        <w:t>.</w:t>
      </w:r>
      <w:r w:rsidRPr="00382351">
        <w:rPr>
          <w:rFonts w:ascii="Arial" w:hAnsi="Arial" w:cs="Arial"/>
          <w:i/>
          <w:lang w:val="en-US"/>
        </w:rPr>
        <w:t>E</w:t>
      </w:r>
      <w:r w:rsidRPr="00382351">
        <w:rPr>
          <w:rFonts w:ascii="Arial" w:hAnsi="Arial" w:cs="Arial"/>
          <w:i/>
        </w:rPr>
        <w:t xml:space="preserve">.3) (Документ Организации Объединённых Наций </w:t>
      </w:r>
      <w:r w:rsidRPr="00382351">
        <w:rPr>
          <w:rFonts w:ascii="Arial" w:hAnsi="Arial" w:cs="Arial"/>
          <w:i/>
          <w:lang w:val="en-US"/>
        </w:rPr>
        <w:t>ECE</w:t>
      </w:r>
      <w:r w:rsidRPr="00382351">
        <w:rPr>
          <w:rFonts w:ascii="Arial" w:hAnsi="Arial" w:cs="Arial"/>
          <w:i/>
        </w:rPr>
        <w:t>/TRANS/WP.29/78/Rev.3)  или в статье 2 Директивы 97/68/EC Европейского парламента и Совета от 16 декабря 1997 г., о сближении законов государств-членов ЕС, касающихся мер против выбросов газообразных и загрязняющих веществ и загрязняющих веществ в виде мелких твердых частиц из двигателей внутреннего сгорания, которые будут установлены на внедорожной подвижной технике</w:t>
      </w:r>
    </w:p>
  </w:footnote>
  <w:footnote w:id="2">
    <w:p w:rsidR="00995A37" w:rsidRPr="000235E3" w:rsidRDefault="00995A37" w:rsidP="000235E3">
      <w:pPr>
        <w:pStyle w:val="a9"/>
        <w:jc w:val="both"/>
      </w:pPr>
      <w:r w:rsidRPr="000235E3">
        <w:rPr>
          <w:rStyle w:val="ab"/>
          <w:rFonts w:ascii="Arial" w:hAnsi="Arial" w:cs="Arial"/>
        </w:rPr>
        <w:sym w:font="Symbol" w:char="F032"/>
      </w:r>
      <w:r w:rsidRPr="000235E3">
        <w:rPr>
          <w:rFonts w:ascii="Arial" w:hAnsi="Arial" w:cs="Arial"/>
        </w:rPr>
        <w:t xml:space="preserve"> </w:t>
      </w:r>
      <w:r w:rsidRPr="00AF6C2E">
        <w:rPr>
          <w:rFonts w:ascii="Arial" w:hAnsi="Arial" w:cs="Arial"/>
          <w:i/>
          <w:iCs/>
          <w:lang w:val="ru-RU"/>
        </w:rPr>
        <w:t>Международной</w:t>
      </w:r>
      <w:r w:rsidRPr="00AF6C2E">
        <w:rPr>
          <w:rFonts w:ascii="Arial" w:hAnsi="Arial" w:cs="Arial"/>
          <w:i/>
          <w:iCs/>
        </w:rPr>
        <w:t xml:space="preserve"> </w:t>
      </w:r>
      <w:r w:rsidRPr="00AF6C2E">
        <w:rPr>
          <w:rFonts w:ascii="Arial" w:hAnsi="Arial" w:cs="Arial"/>
          <w:i/>
          <w:iCs/>
          <w:lang w:val="ru-RU"/>
        </w:rPr>
        <w:t>морской</w:t>
      </w:r>
      <w:r w:rsidRPr="00AF6C2E">
        <w:rPr>
          <w:rFonts w:ascii="Arial" w:hAnsi="Arial" w:cs="Arial"/>
          <w:i/>
          <w:iCs/>
        </w:rPr>
        <w:t xml:space="preserve"> </w:t>
      </w:r>
      <w:r w:rsidRPr="00AF6C2E">
        <w:rPr>
          <w:rFonts w:ascii="Arial" w:hAnsi="Arial" w:cs="Arial"/>
          <w:i/>
          <w:iCs/>
          <w:lang w:val="ru-RU"/>
        </w:rPr>
        <w:t>организацией</w:t>
      </w:r>
      <w:r w:rsidRPr="00AF6C2E">
        <w:rPr>
          <w:rFonts w:ascii="Arial" w:hAnsi="Arial" w:cs="Arial"/>
          <w:i/>
          <w:iCs/>
        </w:rPr>
        <w:t xml:space="preserve"> </w:t>
      </w:r>
      <w:r w:rsidRPr="00AF6C2E">
        <w:rPr>
          <w:rFonts w:ascii="Arial" w:hAnsi="Arial" w:cs="Arial"/>
          <w:i/>
          <w:iCs/>
        </w:rPr>
        <w:t>(</w:t>
      </w:r>
      <w:r w:rsidRPr="00AF6C2E">
        <w:rPr>
          <w:rFonts w:ascii="Arial" w:hAnsi="Arial" w:cs="Arial"/>
          <w:i/>
          <w:iCs/>
          <w:lang w:val="ru-RU"/>
        </w:rPr>
        <w:t>ИМО</w:t>
      </w:r>
      <w:r w:rsidRPr="00AF6C2E">
        <w:rPr>
          <w:rFonts w:ascii="Arial" w:hAnsi="Arial" w:cs="Arial"/>
          <w:i/>
          <w:iCs/>
        </w:rPr>
        <w:t xml:space="preserve">) </w:t>
      </w:r>
      <w:r w:rsidRPr="00AF6C2E">
        <w:rPr>
          <w:rFonts w:ascii="Arial" w:hAnsi="Arial" w:cs="Arial"/>
          <w:i/>
          <w:iCs/>
          <w:lang w:val="ru-RU"/>
        </w:rPr>
        <w:t>опубликован</w:t>
      </w:r>
      <w:r w:rsidRPr="00AF6C2E">
        <w:rPr>
          <w:rFonts w:ascii="Arial" w:hAnsi="Arial" w:cs="Arial"/>
          <w:i/>
          <w:iCs/>
        </w:rPr>
        <w:t xml:space="preserve"> </w:t>
      </w:r>
      <w:r w:rsidRPr="00AF6C2E">
        <w:rPr>
          <w:rFonts w:ascii="Arial" w:hAnsi="Arial" w:cs="Arial"/>
          <w:i/>
          <w:iCs/>
          <w:lang w:val="ru-RU"/>
        </w:rPr>
        <w:t>циркуляр</w:t>
      </w:r>
      <w:r w:rsidRPr="00AF6C2E">
        <w:rPr>
          <w:rFonts w:ascii="Arial" w:hAnsi="Arial" w:cs="Arial"/>
          <w:i/>
          <w:iCs/>
        </w:rPr>
        <w:t xml:space="preserve"> </w:t>
      </w:r>
      <w:r w:rsidRPr="00AF6C2E">
        <w:rPr>
          <w:rFonts w:ascii="Arial" w:hAnsi="Arial" w:cs="Arial"/>
          <w:i/>
          <w:iCs/>
          <w:lang w:val="en-US"/>
        </w:rPr>
        <w:t>DSC</w:t>
      </w:r>
      <w:r w:rsidRPr="00AF6C2E">
        <w:rPr>
          <w:rFonts w:ascii="Arial" w:hAnsi="Arial" w:cs="Arial"/>
          <w:i/>
          <w:iCs/>
        </w:rPr>
        <w:t>/</w:t>
      </w:r>
      <w:r w:rsidRPr="00AF6C2E">
        <w:rPr>
          <w:rFonts w:ascii="Arial" w:hAnsi="Arial" w:cs="Arial"/>
          <w:i/>
          <w:iCs/>
          <w:lang w:val="en-US"/>
        </w:rPr>
        <w:t>Circ</w:t>
      </w:r>
      <w:r w:rsidRPr="00AF6C2E">
        <w:rPr>
          <w:rFonts w:ascii="Arial" w:hAnsi="Arial" w:cs="Arial"/>
          <w:i/>
          <w:iCs/>
        </w:rPr>
        <w:t>.12 (</w:t>
      </w:r>
      <w:r w:rsidRPr="00AF6C2E">
        <w:rPr>
          <w:rFonts w:ascii="Arial" w:hAnsi="Arial" w:cs="Arial"/>
          <w:i/>
          <w:iCs/>
          <w:lang w:val="ru-RU"/>
        </w:rPr>
        <w:t>с</w:t>
      </w:r>
      <w:r w:rsidRPr="00AF6C2E">
        <w:rPr>
          <w:rFonts w:ascii="Arial" w:hAnsi="Arial" w:cs="Arial"/>
          <w:i/>
          <w:iCs/>
        </w:rPr>
        <w:t> </w:t>
      </w:r>
      <w:r w:rsidRPr="00AF6C2E">
        <w:rPr>
          <w:rFonts w:ascii="Arial" w:hAnsi="Arial" w:cs="Arial"/>
          <w:i/>
          <w:iCs/>
          <w:lang w:val="ru-RU"/>
        </w:rPr>
        <w:t>исправлениями</w:t>
      </w:r>
      <w:r w:rsidRPr="00AF6C2E">
        <w:rPr>
          <w:rFonts w:ascii="Arial" w:hAnsi="Arial" w:cs="Arial"/>
          <w:i/>
          <w:iCs/>
        </w:rPr>
        <w:t>) «</w:t>
      </w:r>
      <w:r w:rsidRPr="00AF6C2E">
        <w:rPr>
          <w:rFonts w:ascii="Arial" w:hAnsi="Arial" w:cs="Arial"/>
          <w:i/>
          <w:iCs/>
          <w:lang w:val="ru-RU"/>
        </w:rPr>
        <w:t>Руководящие</w:t>
      </w:r>
      <w:r w:rsidRPr="00AF6C2E">
        <w:rPr>
          <w:rFonts w:ascii="Arial" w:hAnsi="Arial" w:cs="Arial"/>
          <w:i/>
          <w:iCs/>
        </w:rPr>
        <w:t xml:space="preserve"> </w:t>
      </w:r>
      <w:r w:rsidRPr="00AF6C2E">
        <w:rPr>
          <w:rFonts w:ascii="Arial" w:hAnsi="Arial" w:cs="Arial"/>
          <w:i/>
          <w:iCs/>
          <w:lang w:val="ru-RU"/>
        </w:rPr>
        <w:t>указания</w:t>
      </w:r>
      <w:r w:rsidRPr="00AF6C2E">
        <w:rPr>
          <w:rFonts w:ascii="Arial" w:hAnsi="Arial" w:cs="Arial"/>
          <w:i/>
          <w:iCs/>
        </w:rPr>
        <w:t xml:space="preserve"> </w:t>
      </w:r>
      <w:r w:rsidRPr="00AF6C2E">
        <w:rPr>
          <w:rFonts w:ascii="Arial" w:hAnsi="Arial" w:cs="Arial"/>
          <w:i/>
          <w:iCs/>
          <w:lang w:val="ru-RU"/>
        </w:rPr>
        <w:t>по</w:t>
      </w:r>
      <w:r w:rsidRPr="00AF6C2E">
        <w:rPr>
          <w:rFonts w:ascii="Arial" w:hAnsi="Arial" w:cs="Arial"/>
          <w:i/>
          <w:iCs/>
        </w:rPr>
        <w:t xml:space="preserve"> </w:t>
      </w:r>
      <w:r w:rsidRPr="00AF6C2E">
        <w:rPr>
          <w:rFonts w:ascii="Arial" w:hAnsi="Arial" w:cs="Arial"/>
          <w:i/>
          <w:iCs/>
          <w:lang w:val="ru-RU"/>
        </w:rPr>
        <w:t>дальнейшему</w:t>
      </w:r>
      <w:r w:rsidRPr="00AF6C2E">
        <w:rPr>
          <w:rFonts w:ascii="Arial" w:hAnsi="Arial" w:cs="Arial"/>
          <w:i/>
          <w:iCs/>
        </w:rPr>
        <w:t xml:space="preserve"> </w:t>
      </w:r>
      <w:r w:rsidRPr="00AF6C2E">
        <w:rPr>
          <w:rFonts w:ascii="Arial" w:hAnsi="Arial" w:cs="Arial"/>
          <w:i/>
          <w:iCs/>
          <w:lang w:val="ru-RU"/>
        </w:rPr>
        <w:t>использованию</w:t>
      </w:r>
      <w:r w:rsidRPr="00AF6C2E">
        <w:rPr>
          <w:rFonts w:ascii="Arial" w:hAnsi="Arial" w:cs="Arial"/>
          <w:i/>
          <w:iCs/>
        </w:rPr>
        <w:t xml:space="preserve"> </w:t>
      </w:r>
      <w:r w:rsidRPr="00AF6C2E">
        <w:rPr>
          <w:rFonts w:ascii="Arial" w:hAnsi="Arial" w:cs="Arial"/>
          <w:i/>
          <w:iCs/>
          <w:lang w:val="ru-RU"/>
        </w:rPr>
        <w:t>существующих</w:t>
      </w:r>
      <w:r w:rsidRPr="00AF6C2E">
        <w:rPr>
          <w:rFonts w:ascii="Arial" w:hAnsi="Arial" w:cs="Arial"/>
          <w:i/>
          <w:iCs/>
        </w:rPr>
        <w:t xml:space="preserve"> </w:t>
      </w:r>
      <w:r w:rsidRPr="00AF6C2E">
        <w:rPr>
          <w:rFonts w:ascii="Arial" w:hAnsi="Arial" w:cs="Arial"/>
          <w:i/>
          <w:iCs/>
          <w:lang w:val="ru-RU"/>
        </w:rPr>
        <w:t>переносных</w:t>
      </w:r>
      <w:r w:rsidRPr="00AF6C2E">
        <w:rPr>
          <w:rFonts w:ascii="Arial" w:hAnsi="Arial" w:cs="Arial"/>
          <w:i/>
          <w:iCs/>
        </w:rPr>
        <w:t xml:space="preserve"> </w:t>
      </w:r>
      <w:r w:rsidRPr="00AF6C2E">
        <w:rPr>
          <w:rFonts w:ascii="Arial" w:hAnsi="Arial" w:cs="Arial"/>
          <w:i/>
          <w:iCs/>
          <w:lang w:val="ru-RU"/>
        </w:rPr>
        <w:t>цистерн</w:t>
      </w:r>
      <w:r w:rsidRPr="00AF6C2E">
        <w:rPr>
          <w:rFonts w:ascii="Arial" w:hAnsi="Arial" w:cs="Arial"/>
          <w:i/>
          <w:iCs/>
        </w:rPr>
        <w:t xml:space="preserve"> </w:t>
      </w:r>
      <w:r w:rsidRPr="00AF6C2E">
        <w:rPr>
          <w:rFonts w:ascii="Arial" w:hAnsi="Arial" w:cs="Arial"/>
          <w:i/>
          <w:iCs/>
          <w:lang w:val="ru-RU"/>
        </w:rPr>
        <w:t>и</w:t>
      </w:r>
      <w:r w:rsidRPr="00AF6C2E">
        <w:rPr>
          <w:rFonts w:ascii="Arial" w:hAnsi="Arial" w:cs="Arial"/>
          <w:i/>
          <w:iCs/>
        </w:rPr>
        <w:t xml:space="preserve"> </w:t>
      </w:r>
      <w:r w:rsidRPr="00AF6C2E">
        <w:rPr>
          <w:rFonts w:ascii="Arial" w:hAnsi="Arial" w:cs="Arial"/>
          <w:i/>
          <w:iCs/>
          <w:lang w:val="ru-RU"/>
        </w:rPr>
        <w:t>автоцистерн</w:t>
      </w:r>
      <w:r w:rsidRPr="00AF6C2E">
        <w:rPr>
          <w:rFonts w:ascii="Arial" w:hAnsi="Arial" w:cs="Arial"/>
          <w:i/>
          <w:iCs/>
        </w:rPr>
        <w:t xml:space="preserve"> </w:t>
      </w:r>
      <w:r w:rsidRPr="00AF6C2E">
        <w:rPr>
          <w:rFonts w:ascii="Arial" w:hAnsi="Arial" w:cs="Arial"/>
          <w:i/>
          <w:iCs/>
          <w:lang w:val="ru-RU"/>
        </w:rPr>
        <w:t>утвержденного</w:t>
      </w:r>
      <w:r w:rsidRPr="00AF6C2E">
        <w:rPr>
          <w:rFonts w:ascii="Arial" w:hAnsi="Arial" w:cs="Arial"/>
          <w:i/>
          <w:iCs/>
        </w:rPr>
        <w:t xml:space="preserve"> </w:t>
      </w:r>
      <w:r w:rsidRPr="00AF6C2E">
        <w:rPr>
          <w:rFonts w:ascii="Arial" w:hAnsi="Arial" w:cs="Arial"/>
          <w:i/>
          <w:iCs/>
          <w:lang w:val="ru-RU"/>
        </w:rPr>
        <w:t>ИМО</w:t>
      </w:r>
      <w:r w:rsidRPr="00AF6C2E">
        <w:rPr>
          <w:rFonts w:ascii="Arial" w:hAnsi="Arial" w:cs="Arial"/>
          <w:i/>
          <w:iCs/>
        </w:rPr>
        <w:t xml:space="preserve"> </w:t>
      </w:r>
      <w:r w:rsidRPr="00AF6C2E">
        <w:rPr>
          <w:rFonts w:ascii="Arial" w:hAnsi="Arial" w:cs="Arial"/>
          <w:i/>
          <w:iCs/>
          <w:lang w:val="ru-RU"/>
        </w:rPr>
        <w:t>типа</w:t>
      </w:r>
      <w:r w:rsidRPr="00AF6C2E">
        <w:rPr>
          <w:rFonts w:ascii="Arial" w:hAnsi="Arial" w:cs="Arial"/>
          <w:i/>
          <w:iCs/>
        </w:rPr>
        <w:t xml:space="preserve"> </w:t>
      </w:r>
      <w:r w:rsidRPr="00AF6C2E">
        <w:rPr>
          <w:rFonts w:ascii="Arial" w:hAnsi="Arial" w:cs="Arial"/>
          <w:i/>
          <w:iCs/>
          <w:lang w:val="ru-RU"/>
        </w:rPr>
        <w:t>для</w:t>
      </w:r>
      <w:r w:rsidRPr="00AF6C2E">
        <w:rPr>
          <w:rFonts w:ascii="Arial" w:hAnsi="Arial" w:cs="Arial"/>
          <w:i/>
          <w:iCs/>
        </w:rPr>
        <w:t xml:space="preserve"> </w:t>
      </w:r>
      <w:r w:rsidRPr="00AF6C2E">
        <w:rPr>
          <w:rFonts w:ascii="Arial" w:hAnsi="Arial" w:cs="Arial"/>
          <w:i/>
          <w:iCs/>
          <w:lang w:val="ru-RU"/>
        </w:rPr>
        <w:t>перевозки</w:t>
      </w:r>
      <w:r w:rsidRPr="00AF6C2E">
        <w:rPr>
          <w:rFonts w:ascii="Arial" w:hAnsi="Arial" w:cs="Arial"/>
          <w:i/>
          <w:iCs/>
        </w:rPr>
        <w:t xml:space="preserve"> </w:t>
      </w:r>
      <w:r w:rsidRPr="00AF6C2E">
        <w:rPr>
          <w:rFonts w:ascii="Arial" w:hAnsi="Arial" w:cs="Arial"/>
          <w:i/>
          <w:iCs/>
          <w:lang w:val="ru-RU"/>
        </w:rPr>
        <w:t>опасных</w:t>
      </w:r>
      <w:r w:rsidRPr="00AF6C2E">
        <w:rPr>
          <w:rFonts w:ascii="Arial" w:hAnsi="Arial" w:cs="Arial"/>
          <w:i/>
          <w:iCs/>
        </w:rPr>
        <w:t xml:space="preserve"> </w:t>
      </w:r>
      <w:r w:rsidRPr="00AF6C2E">
        <w:rPr>
          <w:rFonts w:ascii="Arial" w:hAnsi="Arial" w:cs="Arial"/>
          <w:i/>
          <w:iCs/>
          <w:lang w:val="ru-RU"/>
        </w:rPr>
        <w:t>грузов</w:t>
      </w:r>
      <w:r w:rsidRPr="00AF6C2E">
        <w:rPr>
          <w:rFonts w:ascii="Arial" w:hAnsi="Arial" w:cs="Arial"/>
          <w:i/>
          <w:iCs/>
        </w:rPr>
        <w:t>» ("</w:t>
      </w:r>
      <w:r w:rsidRPr="00AF6C2E">
        <w:rPr>
          <w:rFonts w:ascii="Arial" w:hAnsi="Arial" w:cs="Arial"/>
          <w:i/>
          <w:iCs/>
          <w:lang w:val="en-US"/>
        </w:rPr>
        <w:t>Guidance</w:t>
      </w:r>
      <w:r w:rsidRPr="00AF6C2E">
        <w:rPr>
          <w:rFonts w:ascii="Arial" w:hAnsi="Arial" w:cs="Arial"/>
          <w:i/>
          <w:iCs/>
        </w:rPr>
        <w:t xml:space="preserve"> </w:t>
      </w:r>
      <w:r w:rsidRPr="00AF6C2E">
        <w:rPr>
          <w:rFonts w:ascii="Arial" w:hAnsi="Arial" w:cs="Arial"/>
          <w:i/>
          <w:iCs/>
          <w:lang w:val="en-US"/>
        </w:rPr>
        <w:t>on</w:t>
      </w:r>
      <w:r w:rsidRPr="00AF6C2E">
        <w:rPr>
          <w:rFonts w:ascii="Arial" w:hAnsi="Arial" w:cs="Arial"/>
          <w:i/>
          <w:iCs/>
        </w:rPr>
        <w:t xml:space="preserve"> </w:t>
      </w:r>
      <w:r w:rsidRPr="00AF6C2E">
        <w:rPr>
          <w:rFonts w:ascii="Arial" w:hAnsi="Arial" w:cs="Arial"/>
          <w:i/>
          <w:iCs/>
          <w:lang w:val="en-US"/>
        </w:rPr>
        <w:t>the</w:t>
      </w:r>
      <w:r w:rsidRPr="00AF6C2E">
        <w:rPr>
          <w:rFonts w:ascii="Arial" w:hAnsi="Arial" w:cs="Arial"/>
          <w:i/>
          <w:iCs/>
        </w:rPr>
        <w:t xml:space="preserve"> </w:t>
      </w:r>
      <w:r w:rsidRPr="00AF6C2E">
        <w:rPr>
          <w:rFonts w:ascii="Arial" w:hAnsi="Arial" w:cs="Arial"/>
          <w:i/>
          <w:iCs/>
          <w:lang w:val="en-US"/>
        </w:rPr>
        <w:t>Continued</w:t>
      </w:r>
      <w:r w:rsidRPr="00AF6C2E">
        <w:rPr>
          <w:rFonts w:ascii="Arial" w:hAnsi="Arial" w:cs="Arial"/>
          <w:i/>
          <w:iCs/>
        </w:rPr>
        <w:t xml:space="preserve"> </w:t>
      </w:r>
      <w:r w:rsidRPr="00AF6C2E">
        <w:rPr>
          <w:rFonts w:ascii="Arial" w:hAnsi="Arial" w:cs="Arial"/>
          <w:i/>
          <w:iCs/>
          <w:lang w:val="en-US"/>
        </w:rPr>
        <w:t>Use</w:t>
      </w:r>
      <w:r w:rsidRPr="00AF6C2E">
        <w:rPr>
          <w:rFonts w:ascii="Arial" w:hAnsi="Arial" w:cs="Arial"/>
          <w:i/>
          <w:iCs/>
        </w:rPr>
        <w:t xml:space="preserve"> </w:t>
      </w:r>
      <w:r w:rsidRPr="00AF6C2E">
        <w:rPr>
          <w:rFonts w:ascii="Arial" w:hAnsi="Arial" w:cs="Arial"/>
          <w:i/>
          <w:iCs/>
          <w:lang w:val="en-US"/>
        </w:rPr>
        <w:t>of</w:t>
      </w:r>
      <w:r w:rsidRPr="00AF6C2E">
        <w:rPr>
          <w:rFonts w:ascii="Arial" w:hAnsi="Arial" w:cs="Arial"/>
          <w:i/>
          <w:iCs/>
        </w:rPr>
        <w:t xml:space="preserve"> </w:t>
      </w:r>
      <w:r w:rsidRPr="00AF6C2E">
        <w:rPr>
          <w:rFonts w:ascii="Arial" w:hAnsi="Arial" w:cs="Arial"/>
          <w:i/>
          <w:iCs/>
          <w:lang w:val="en-US"/>
        </w:rPr>
        <w:t>Existing</w:t>
      </w:r>
      <w:r w:rsidRPr="00AF6C2E">
        <w:rPr>
          <w:rFonts w:ascii="Arial" w:hAnsi="Arial" w:cs="Arial"/>
          <w:i/>
          <w:iCs/>
        </w:rPr>
        <w:t xml:space="preserve"> </w:t>
      </w:r>
      <w:r w:rsidRPr="00AF6C2E">
        <w:rPr>
          <w:rFonts w:ascii="Arial" w:hAnsi="Arial" w:cs="Arial"/>
          <w:i/>
          <w:iCs/>
          <w:lang w:val="en-US"/>
        </w:rPr>
        <w:t>IMO</w:t>
      </w:r>
      <w:r w:rsidRPr="00AF6C2E">
        <w:rPr>
          <w:rFonts w:ascii="Arial" w:hAnsi="Arial" w:cs="Arial"/>
          <w:i/>
          <w:iCs/>
        </w:rPr>
        <w:t xml:space="preserve"> </w:t>
      </w:r>
      <w:r w:rsidRPr="00AF6C2E">
        <w:rPr>
          <w:rFonts w:ascii="Arial" w:hAnsi="Arial" w:cs="Arial"/>
          <w:i/>
          <w:iCs/>
          <w:lang w:val="en-US"/>
        </w:rPr>
        <w:t>Type</w:t>
      </w:r>
      <w:r w:rsidRPr="00AF6C2E">
        <w:rPr>
          <w:rFonts w:ascii="Arial" w:hAnsi="Arial" w:cs="Arial"/>
          <w:i/>
          <w:iCs/>
        </w:rPr>
        <w:t xml:space="preserve"> </w:t>
      </w:r>
      <w:r w:rsidRPr="00AF6C2E">
        <w:rPr>
          <w:rFonts w:ascii="Arial" w:hAnsi="Arial" w:cs="Arial"/>
          <w:i/>
          <w:iCs/>
          <w:lang w:val="en-US"/>
        </w:rPr>
        <w:t>Portable</w:t>
      </w:r>
      <w:r w:rsidRPr="00AF6C2E">
        <w:rPr>
          <w:rFonts w:ascii="Arial" w:hAnsi="Arial" w:cs="Arial"/>
          <w:i/>
          <w:iCs/>
        </w:rPr>
        <w:t xml:space="preserve"> </w:t>
      </w:r>
      <w:r w:rsidRPr="00AF6C2E">
        <w:rPr>
          <w:rFonts w:ascii="Arial" w:hAnsi="Arial" w:cs="Arial"/>
          <w:i/>
          <w:iCs/>
          <w:lang w:val="en-US"/>
        </w:rPr>
        <w:t>Tanks</w:t>
      </w:r>
      <w:r w:rsidRPr="00AF6C2E">
        <w:rPr>
          <w:rFonts w:ascii="Arial" w:hAnsi="Arial" w:cs="Arial"/>
          <w:i/>
          <w:iCs/>
        </w:rPr>
        <w:t xml:space="preserve"> </w:t>
      </w:r>
      <w:r w:rsidRPr="00AF6C2E">
        <w:rPr>
          <w:rFonts w:ascii="Arial" w:hAnsi="Arial" w:cs="Arial"/>
          <w:i/>
          <w:iCs/>
          <w:lang w:val="en-US"/>
        </w:rPr>
        <w:t>and</w:t>
      </w:r>
      <w:r w:rsidRPr="00AF6C2E">
        <w:rPr>
          <w:rFonts w:ascii="Arial" w:hAnsi="Arial" w:cs="Arial"/>
          <w:i/>
          <w:iCs/>
        </w:rPr>
        <w:t xml:space="preserve"> </w:t>
      </w:r>
      <w:r w:rsidRPr="00AF6C2E">
        <w:rPr>
          <w:rFonts w:ascii="Arial" w:hAnsi="Arial" w:cs="Arial"/>
          <w:i/>
          <w:iCs/>
          <w:lang w:val="en-US"/>
        </w:rPr>
        <w:t>Road</w:t>
      </w:r>
      <w:r w:rsidRPr="00AF6C2E">
        <w:rPr>
          <w:rFonts w:ascii="Arial" w:hAnsi="Arial" w:cs="Arial"/>
          <w:i/>
          <w:iCs/>
        </w:rPr>
        <w:t xml:space="preserve"> </w:t>
      </w:r>
      <w:r w:rsidRPr="00AF6C2E">
        <w:rPr>
          <w:rFonts w:ascii="Arial" w:hAnsi="Arial" w:cs="Arial"/>
          <w:i/>
          <w:iCs/>
          <w:lang w:val="en-US"/>
        </w:rPr>
        <w:t>Tank</w:t>
      </w:r>
      <w:r w:rsidRPr="00AF6C2E">
        <w:rPr>
          <w:rFonts w:ascii="Arial" w:hAnsi="Arial" w:cs="Arial"/>
          <w:i/>
          <w:iCs/>
        </w:rPr>
        <w:t xml:space="preserve"> </w:t>
      </w:r>
      <w:r w:rsidRPr="00AF6C2E">
        <w:rPr>
          <w:rFonts w:ascii="Arial" w:hAnsi="Arial" w:cs="Arial"/>
          <w:i/>
          <w:iCs/>
          <w:lang w:val="en-US"/>
        </w:rPr>
        <w:t>Vehicles</w:t>
      </w:r>
      <w:r w:rsidRPr="00AF6C2E">
        <w:rPr>
          <w:rFonts w:ascii="Arial" w:hAnsi="Arial" w:cs="Arial"/>
          <w:i/>
          <w:iCs/>
        </w:rPr>
        <w:t xml:space="preserve"> </w:t>
      </w:r>
      <w:r w:rsidRPr="00AF6C2E">
        <w:rPr>
          <w:rFonts w:ascii="Arial" w:hAnsi="Arial" w:cs="Arial"/>
          <w:i/>
          <w:iCs/>
          <w:lang w:val="en-US"/>
        </w:rPr>
        <w:t>for</w:t>
      </w:r>
      <w:r w:rsidRPr="00AF6C2E">
        <w:rPr>
          <w:rFonts w:ascii="Arial" w:hAnsi="Arial" w:cs="Arial"/>
          <w:i/>
          <w:iCs/>
        </w:rPr>
        <w:t xml:space="preserve"> </w:t>
      </w:r>
      <w:r w:rsidRPr="00AF6C2E">
        <w:rPr>
          <w:rFonts w:ascii="Arial" w:hAnsi="Arial" w:cs="Arial"/>
          <w:i/>
          <w:iCs/>
          <w:lang w:val="en-US"/>
        </w:rPr>
        <w:t>the</w:t>
      </w:r>
      <w:r w:rsidRPr="00AF6C2E">
        <w:rPr>
          <w:rFonts w:ascii="Arial" w:hAnsi="Arial" w:cs="Arial"/>
          <w:i/>
          <w:iCs/>
        </w:rPr>
        <w:t xml:space="preserve"> </w:t>
      </w:r>
      <w:r w:rsidRPr="00AF6C2E">
        <w:rPr>
          <w:rFonts w:ascii="Arial" w:hAnsi="Arial" w:cs="Arial"/>
          <w:i/>
          <w:iCs/>
          <w:lang w:val="en-US"/>
        </w:rPr>
        <w:t>Transport</w:t>
      </w:r>
      <w:r w:rsidRPr="00AF6C2E">
        <w:rPr>
          <w:rFonts w:ascii="Arial" w:hAnsi="Arial" w:cs="Arial"/>
          <w:i/>
          <w:iCs/>
        </w:rPr>
        <w:t xml:space="preserve"> </w:t>
      </w:r>
      <w:r w:rsidRPr="00AF6C2E">
        <w:rPr>
          <w:rFonts w:ascii="Arial" w:hAnsi="Arial" w:cs="Arial"/>
          <w:i/>
          <w:iCs/>
          <w:lang w:val="en-US"/>
        </w:rPr>
        <w:t>of</w:t>
      </w:r>
      <w:r w:rsidRPr="00AF6C2E">
        <w:rPr>
          <w:rFonts w:ascii="Arial" w:hAnsi="Arial" w:cs="Arial"/>
          <w:i/>
          <w:iCs/>
        </w:rPr>
        <w:t xml:space="preserve"> </w:t>
      </w:r>
      <w:r w:rsidRPr="00AF6C2E">
        <w:rPr>
          <w:rFonts w:ascii="Arial" w:hAnsi="Arial" w:cs="Arial"/>
          <w:i/>
          <w:iCs/>
          <w:lang w:val="en-US"/>
        </w:rPr>
        <w:t>Dangerous</w:t>
      </w:r>
      <w:r w:rsidRPr="00AF6C2E">
        <w:rPr>
          <w:rFonts w:ascii="Arial" w:hAnsi="Arial" w:cs="Arial"/>
          <w:i/>
          <w:iCs/>
        </w:rPr>
        <w:t xml:space="preserve"> </w:t>
      </w:r>
      <w:r w:rsidRPr="00AF6C2E">
        <w:rPr>
          <w:rFonts w:ascii="Arial" w:hAnsi="Arial" w:cs="Arial"/>
          <w:i/>
          <w:iCs/>
          <w:lang w:val="en-US"/>
        </w:rPr>
        <w:t>Goods</w:t>
      </w:r>
      <w:r w:rsidRPr="00AF6C2E">
        <w:rPr>
          <w:rFonts w:ascii="Arial" w:hAnsi="Arial" w:cs="Arial"/>
          <w:i/>
          <w:iCs/>
        </w:rPr>
        <w:t xml:space="preserve">"). </w:t>
      </w:r>
      <w:r w:rsidRPr="00AF6C2E">
        <w:rPr>
          <w:rFonts w:ascii="Arial" w:hAnsi="Arial" w:cs="Arial"/>
          <w:i/>
          <w:iCs/>
          <w:lang w:val="ru-RU"/>
        </w:rPr>
        <w:t xml:space="preserve">С текстом руководящих указаний на английском языке можно ознакомиться на </w:t>
      </w:r>
      <w:proofErr w:type="spellStart"/>
      <w:r w:rsidRPr="00AF6C2E">
        <w:rPr>
          <w:rFonts w:ascii="Arial" w:hAnsi="Arial" w:cs="Arial"/>
          <w:i/>
          <w:iCs/>
          <w:lang w:val="ru-RU"/>
        </w:rPr>
        <w:t>вебсайте</w:t>
      </w:r>
      <w:proofErr w:type="spellEnd"/>
      <w:r w:rsidRPr="00AF6C2E">
        <w:rPr>
          <w:rFonts w:ascii="Arial" w:hAnsi="Arial" w:cs="Arial"/>
          <w:i/>
          <w:iCs/>
          <w:lang w:val="ru-RU"/>
        </w:rPr>
        <w:t xml:space="preserve"> ИМО: </w:t>
      </w:r>
      <w:hyperlink r:id="rId1" w:history="1">
        <w:r w:rsidRPr="00AF6C2E">
          <w:rPr>
            <w:rStyle w:val="ac"/>
            <w:rFonts w:ascii="Arial" w:hAnsi="Arial" w:cs="Arial"/>
            <w:i/>
            <w:iCs/>
            <w:lang w:val="en-US"/>
          </w:rPr>
          <w:t>www</w:t>
        </w:r>
        <w:r w:rsidRPr="00AF6C2E">
          <w:rPr>
            <w:rStyle w:val="ac"/>
            <w:rFonts w:ascii="Arial" w:hAnsi="Arial" w:cs="Arial"/>
            <w:i/>
            <w:iCs/>
            <w:lang w:val="ru-RU"/>
          </w:rPr>
          <w:t>.</w:t>
        </w:r>
        <w:proofErr w:type="spellStart"/>
        <w:r w:rsidRPr="00AF6C2E">
          <w:rPr>
            <w:rStyle w:val="ac"/>
            <w:rFonts w:ascii="Arial" w:hAnsi="Arial" w:cs="Arial"/>
            <w:i/>
            <w:iCs/>
            <w:lang w:val="en-US"/>
          </w:rPr>
          <w:t>imo</w:t>
        </w:r>
        <w:proofErr w:type="spellEnd"/>
        <w:r w:rsidRPr="00AF6C2E">
          <w:rPr>
            <w:rStyle w:val="ac"/>
            <w:rFonts w:ascii="Arial" w:hAnsi="Arial" w:cs="Arial"/>
            <w:i/>
            <w:iCs/>
            <w:lang w:val="ru-RU"/>
          </w:rPr>
          <w:t>.</w:t>
        </w:r>
        <w:r w:rsidRPr="00AF6C2E">
          <w:rPr>
            <w:rStyle w:val="ac"/>
            <w:rFonts w:ascii="Arial" w:hAnsi="Arial" w:cs="Arial"/>
            <w:i/>
            <w:iCs/>
            <w:lang w:val="en-US"/>
          </w:rPr>
          <w:t>org</w:t>
        </w:r>
      </w:hyperlink>
    </w:p>
  </w:footnote>
  <w:footnote w:id="3">
    <w:p w:rsidR="00995A37" w:rsidRPr="00F05E1F" w:rsidRDefault="00995A37" w:rsidP="00F05E1F">
      <w:pPr>
        <w:pStyle w:val="a9"/>
        <w:spacing w:after="120"/>
      </w:pPr>
      <w:r w:rsidRPr="00F05E1F">
        <w:rPr>
          <w:rStyle w:val="ab"/>
          <w:rFonts w:ascii="Arial" w:hAnsi="Arial" w:cs="Arial"/>
        </w:rPr>
        <w:sym w:font="Symbol" w:char="F033"/>
      </w:r>
      <w:r w:rsidRPr="00F05E1F">
        <w:rPr>
          <w:rFonts w:ascii="Arial" w:hAnsi="Arial" w:cs="Arial"/>
        </w:rPr>
        <w:t xml:space="preserve"> </w:t>
      </w:r>
      <w:r w:rsidRPr="00F05E1F">
        <w:rPr>
          <w:rFonts w:ascii="Arial" w:hAnsi="Arial" w:cs="Arial"/>
          <w:lang w:val="ru-RU"/>
        </w:rPr>
        <w:t>«</w:t>
      </w:r>
      <w:r w:rsidRPr="001B2963">
        <w:rPr>
          <w:rFonts w:ascii="Arial" w:hAnsi="Arial" w:cs="Arial"/>
        </w:rPr>
        <w:t>CSI</w:t>
      </w:r>
      <w:r w:rsidRPr="001B2963">
        <w:rPr>
          <w:rFonts w:ascii="Arial" w:hAnsi="Arial" w:cs="Arial"/>
          <w:lang w:val="ru-RU"/>
        </w:rPr>
        <w:t>» является сокращением английского термина</w:t>
      </w:r>
      <w:r w:rsidRPr="00427FAD">
        <w:rPr>
          <w:rFonts w:ascii="Arial" w:hAnsi="Arial" w:cs="Arial"/>
          <w:lang w:val="ru-RU"/>
        </w:rPr>
        <w:t xml:space="preserve"> </w:t>
      </w:r>
      <w:r w:rsidRPr="001B2963">
        <w:rPr>
          <w:rFonts w:ascii="Arial" w:hAnsi="Arial" w:cs="Arial"/>
          <w:lang w:val="ru-RU"/>
        </w:rPr>
        <w:t>«</w:t>
      </w:r>
      <w:r w:rsidRPr="001B2963">
        <w:rPr>
          <w:rFonts w:ascii="Arial" w:hAnsi="Arial" w:cs="Arial"/>
        </w:rPr>
        <w:t>Criticality</w:t>
      </w:r>
      <w:r w:rsidRPr="00427FAD">
        <w:rPr>
          <w:rFonts w:ascii="Arial" w:hAnsi="Arial" w:cs="Arial"/>
          <w:lang w:val="ru-RU"/>
        </w:rPr>
        <w:t xml:space="preserve"> </w:t>
      </w:r>
      <w:r w:rsidRPr="001B2963">
        <w:rPr>
          <w:rFonts w:ascii="Arial" w:hAnsi="Arial" w:cs="Arial"/>
        </w:rPr>
        <w:t>Safety</w:t>
      </w:r>
      <w:r w:rsidRPr="00427FAD">
        <w:rPr>
          <w:rFonts w:ascii="Arial" w:hAnsi="Arial" w:cs="Arial"/>
          <w:lang w:val="ru-RU"/>
        </w:rPr>
        <w:t xml:space="preserve"> </w:t>
      </w:r>
      <w:r w:rsidRPr="001B2963">
        <w:rPr>
          <w:rFonts w:ascii="Arial" w:hAnsi="Arial" w:cs="Arial"/>
        </w:rPr>
        <w:t>Index</w:t>
      </w:r>
      <w:r w:rsidRPr="001B2963">
        <w:rPr>
          <w:rFonts w:ascii="Arial" w:hAnsi="Arial" w:cs="Arial"/>
          <w:lang w:val="ru-RU"/>
        </w:rPr>
        <w:t>»</w:t>
      </w:r>
    </w:p>
  </w:footnote>
  <w:footnote w:id="4">
    <w:p w:rsidR="00995A37" w:rsidRPr="00F05E1F" w:rsidRDefault="00995A37">
      <w:pPr>
        <w:pStyle w:val="a9"/>
      </w:pPr>
      <w:r w:rsidRPr="00F05E1F">
        <w:rPr>
          <w:rStyle w:val="ab"/>
          <w:rFonts w:ascii="Arial" w:hAnsi="Arial" w:cs="Arial"/>
        </w:rPr>
        <w:sym w:font="Symbol" w:char="F034"/>
      </w:r>
      <w:r w:rsidRPr="00F05E1F">
        <w:rPr>
          <w:rFonts w:ascii="Arial" w:hAnsi="Arial" w:cs="Arial"/>
        </w:rPr>
        <w:t xml:space="preserve"> </w:t>
      </w:r>
      <w:r w:rsidRPr="00474D99">
        <w:rPr>
          <w:rFonts w:ascii="Arial" w:hAnsi="Arial"/>
          <w:i/>
          <w:iCs/>
          <w:lang w:val="ru-RU"/>
        </w:rPr>
        <w:t>«</w:t>
      </w:r>
      <w:r w:rsidRPr="00474D99">
        <w:rPr>
          <w:rFonts w:ascii="Arial" w:hAnsi="Arial"/>
          <w:i/>
          <w:iCs/>
        </w:rPr>
        <w:t>TI</w:t>
      </w:r>
      <w:r w:rsidRPr="00474D99">
        <w:rPr>
          <w:rFonts w:ascii="Arial" w:hAnsi="Arial"/>
          <w:i/>
          <w:iCs/>
          <w:lang w:val="ru-RU"/>
        </w:rPr>
        <w:t>» является сокращением английского термина</w:t>
      </w:r>
      <w:r w:rsidRPr="00427FAD">
        <w:rPr>
          <w:rFonts w:ascii="Arial" w:hAnsi="Arial"/>
          <w:i/>
          <w:iCs/>
          <w:lang w:val="ru-RU"/>
        </w:rPr>
        <w:t xml:space="preserve"> </w:t>
      </w:r>
      <w:r w:rsidRPr="00474D99">
        <w:rPr>
          <w:rFonts w:ascii="Arial" w:hAnsi="Arial"/>
          <w:i/>
          <w:iCs/>
          <w:lang w:val="ru-RU"/>
        </w:rPr>
        <w:t>«</w:t>
      </w:r>
      <w:r w:rsidRPr="00474D99">
        <w:rPr>
          <w:rFonts w:ascii="Arial" w:hAnsi="Arial"/>
          <w:i/>
          <w:iCs/>
        </w:rPr>
        <w:t>Transport</w:t>
      </w:r>
      <w:r w:rsidRPr="00427FAD">
        <w:rPr>
          <w:rFonts w:ascii="Arial" w:hAnsi="Arial"/>
          <w:i/>
          <w:iCs/>
          <w:lang w:val="ru-RU"/>
        </w:rPr>
        <w:t xml:space="preserve"> </w:t>
      </w:r>
      <w:r w:rsidRPr="00474D99">
        <w:rPr>
          <w:rFonts w:ascii="Arial" w:hAnsi="Arial"/>
          <w:i/>
          <w:iCs/>
        </w:rPr>
        <w:t>Index</w:t>
      </w:r>
      <w:r w:rsidRPr="00474D99">
        <w:rPr>
          <w:rFonts w:ascii="Arial" w:hAnsi="Arial"/>
          <w:i/>
          <w:iCs/>
          <w:lang w:val="ru-RU"/>
        </w:rPr>
        <w:t>»</w:t>
      </w:r>
    </w:p>
  </w:footnote>
  <w:footnote w:id="5">
    <w:p w:rsidR="00995A37" w:rsidRPr="00F05E1F" w:rsidRDefault="00995A37">
      <w:pPr>
        <w:pStyle w:val="a9"/>
      </w:pPr>
      <w:r w:rsidRPr="00F05E1F">
        <w:rPr>
          <w:rStyle w:val="ab"/>
          <w:rFonts w:ascii="Arial" w:hAnsi="Arial" w:cs="Arial"/>
        </w:rPr>
        <w:sym w:font="Symbol" w:char="F035"/>
      </w:r>
      <w:r w:rsidRPr="00F05E1F">
        <w:rPr>
          <w:rFonts w:ascii="Arial" w:hAnsi="Arial" w:cs="Arial"/>
        </w:rPr>
        <w:t xml:space="preserve"> </w:t>
      </w:r>
      <w:r w:rsidRPr="00F05E1F">
        <w:rPr>
          <w:rFonts w:ascii="Arial" w:hAnsi="Arial" w:cs="Arial"/>
          <w:lang w:val="ru-RU"/>
        </w:rPr>
        <w:t>«</w:t>
      </w:r>
      <w:r w:rsidRPr="001B2963">
        <w:rPr>
          <w:rFonts w:ascii="Arial" w:hAnsi="Arial" w:cs="Arial"/>
        </w:rPr>
        <w:t>CSI</w:t>
      </w:r>
      <w:r w:rsidRPr="001B2963">
        <w:rPr>
          <w:rFonts w:ascii="Arial" w:hAnsi="Arial" w:cs="Arial"/>
          <w:lang w:val="ru-RU"/>
        </w:rPr>
        <w:t>» является сокращением английского термина</w:t>
      </w:r>
      <w:r w:rsidRPr="001B2963">
        <w:rPr>
          <w:rFonts w:ascii="Arial" w:hAnsi="Arial" w:cs="Arial"/>
        </w:rPr>
        <w:t xml:space="preserve"> </w:t>
      </w:r>
      <w:r w:rsidRPr="001B2963">
        <w:rPr>
          <w:rFonts w:ascii="Arial" w:hAnsi="Arial" w:cs="Arial"/>
          <w:lang w:val="ru-RU"/>
        </w:rPr>
        <w:t>«</w:t>
      </w:r>
      <w:r w:rsidRPr="001B2963">
        <w:rPr>
          <w:rFonts w:ascii="Arial" w:hAnsi="Arial" w:cs="Arial"/>
        </w:rPr>
        <w:t>Criticality Safety Index</w:t>
      </w:r>
      <w:r w:rsidRPr="001B2963">
        <w:rPr>
          <w:rFonts w:ascii="Arial" w:hAnsi="Arial" w:cs="Arial"/>
          <w:lang w:val="ru-RU"/>
        </w:rPr>
        <w:t>»</w:t>
      </w:r>
    </w:p>
  </w:footnote>
  <w:footnote w:id="6">
    <w:p w:rsidR="00995A37" w:rsidRPr="00F05E1F" w:rsidRDefault="00995A37" w:rsidP="00F05E1F">
      <w:pPr>
        <w:pStyle w:val="a9"/>
        <w:jc w:val="both"/>
      </w:pPr>
      <w:r w:rsidRPr="00F05E1F">
        <w:rPr>
          <w:rStyle w:val="ab"/>
          <w:rFonts w:ascii="Arial" w:hAnsi="Arial" w:cs="Arial"/>
        </w:rPr>
        <w:sym w:font="Symbol" w:char="F036"/>
      </w:r>
      <w:r w:rsidRPr="00F05E1F">
        <w:rPr>
          <w:rFonts w:ascii="Arial" w:hAnsi="Arial" w:cs="Arial"/>
        </w:rPr>
        <w:t xml:space="preserve"> </w:t>
      </w:r>
      <w:r w:rsidRPr="007977A0">
        <w:rPr>
          <w:rFonts w:ascii="Arial" w:hAnsi="Arial" w:cs="Arial"/>
          <w:bCs/>
          <w:i/>
          <w:sz w:val="18"/>
          <w:szCs w:val="18"/>
          <w:lang w:val="ru-RU"/>
        </w:rPr>
        <w:t>В Европейском Союзе для вагонов-цистерн термин «оператор» соответствует определению «пользователь» согласно определению в Статье 3</w:t>
      </w:r>
      <w:r w:rsidRPr="007977A0">
        <w:rPr>
          <w:rFonts w:ascii="Arial" w:hAnsi="Arial" w:cs="Arial"/>
          <w:bCs/>
          <w:i/>
          <w:sz w:val="18"/>
          <w:szCs w:val="18"/>
          <w:lang w:val="lv-LV"/>
        </w:rPr>
        <w:t xml:space="preserve">s </w:t>
      </w:r>
      <w:r w:rsidRPr="007977A0">
        <w:rPr>
          <w:rStyle w:val="qfztst1"/>
          <w:i/>
          <w:sz w:val="18"/>
          <w:szCs w:val="18"/>
          <w:lang w:val="ru-RU"/>
        </w:rPr>
        <w:t xml:space="preserve">Директивы Европейского парламента и Совета от 29 апреля </w:t>
      </w:r>
      <w:smartTag w:uri="urn:schemas-microsoft-com:office:smarttags" w:element="metricconverter">
        <w:smartTagPr>
          <w:attr w:name="ProductID" w:val="2004 г"/>
        </w:smartTagPr>
        <w:r w:rsidRPr="007977A0">
          <w:rPr>
            <w:rStyle w:val="qfztst1"/>
            <w:i/>
            <w:sz w:val="18"/>
            <w:szCs w:val="18"/>
            <w:lang w:val="ru-RU"/>
          </w:rPr>
          <w:t>2004 г</w:t>
        </w:r>
      </w:smartTag>
      <w:r w:rsidRPr="007977A0">
        <w:rPr>
          <w:rStyle w:val="qfztst1"/>
          <w:i/>
          <w:sz w:val="18"/>
          <w:szCs w:val="18"/>
          <w:lang w:val="ru-RU"/>
        </w:rPr>
        <w:t>., касающейся безопасности железных дорог в Сообществе, а также вносящей изменение в Директиву Совета 95/18/EC по лицензированию железнодорожных</w:t>
      </w:r>
      <w:r w:rsidRPr="007977A0">
        <w:rPr>
          <w:rStyle w:val="qfztst1"/>
          <w:i/>
          <w:sz w:val="20"/>
          <w:szCs w:val="20"/>
          <w:lang w:val="ru-RU"/>
        </w:rPr>
        <w:t xml:space="preserve"> </w:t>
      </w:r>
      <w:r w:rsidRPr="007977A0">
        <w:rPr>
          <w:rStyle w:val="qfztst1"/>
          <w:i/>
          <w:sz w:val="18"/>
          <w:szCs w:val="18"/>
          <w:lang w:val="ru-RU"/>
        </w:rPr>
        <w:t xml:space="preserve">предприятий и Директиву 2001/14/EC по распределению мощности железнодорожной инфраструктуры и взиманию платы за использование железнодорожной инфраструктуры и сертификации безопасности  и </w:t>
      </w:r>
      <w:r w:rsidRPr="007977A0">
        <w:rPr>
          <w:rFonts w:ascii="Arial" w:hAnsi="Arial" w:cs="Arial"/>
          <w:bCs/>
          <w:i/>
          <w:sz w:val="18"/>
          <w:szCs w:val="18"/>
          <w:lang w:val="ru-RU"/>
        </w:rPr>
        <w:t>в Статье 2</w:t>
      </w:r>
      <w:r w:rsidRPr="007977A0">
        <w:rPr>
          <w:rFonts w:ascii="Arial" w:hAnsi="Arial" w:cs="Arial"/>
          <w:bCs/>
          <w:i/>
          <w:sz w:val="18"/>
          <w:szCs w:val="18"/>
          <w:lang w:val="lv-LV"/>
        </w:rPr>
        <w:t xml:space="preserve">s </w:t>
      </w:r>
      <w:r w:rsidRPr="007977A0">
        <w:rPr>
          <w:rStyle w:val="qfztst1"/>
          <w:i/>
          <w:sz w:val="18"/>
          <w:szCs w:val="18"/>
          <w:lang w:val="ru-RU"/>
        </w:rPr>
        <w:t>Директивы</w:t>
      </w:r>
      <w:r w:rsidRPr="007977A0">
        <w:rPr>
          <w:rFonts w:ascii="Arial" w:hAnsi="Arial" w:cs="Arial"/>
          <w:i/>
          <w:sz w:val="18"/>
          <w:szCs w:val="18"/>
          <w:lang w:val="ru-RU"/>
        </w:rPr>
        <w:t xml:space="preserve"> </w:t>
      </w:r>
      <w:r w:rsidRPr="007977A0">
        <w:rPr>
          <w:rStyle w:val="qfztst1"/>
          <w:i/>
          <w:sz w:val="18"/>
          <w:szCs w:val="18"/>
          <w:lang w:val="ru-RU"/>
        </w:rPr>
        <w:t xml:space="preserve">Европейского парламента и Совета от 17 июня </w:t>
      </w:r>
      <w:smartTag w:uri="urn:schemas-microsoft-com:office:smarttags" w:element="metricconverter">
        <w:smartTagPr>
          <w:attr w:name="ProductID" w:val="2008 г"/>
        </w:smartTagPr>
        <w:r w:rsidRPr="007977A0">
          <w:rPr>
            <w:rStyle w:val="qfztst1"/>
            <w:i/>
            <w:sz w:val="18"/>
            <w:szCs w:val="18"/>
            <w:lang w:val="ru-RU"/>
          </w:rPr>
          <w:t>2008 г</w:t>
        </w:r>
      </w:smartTag>
      <w:r w:rsidRPr="007977A0">
        <w:rPr>
          <w:rStyle w:val="qfztst1"/>
          <w:i/>
          <w:sz w:val="18"/>
          <w:szCs w:val="18"/>
          <w:lang w:val="ru-RU"/>
        </w:rPr>
        <w:t>. относительно функциональной совместимости железнодорожной системы Сообщества</w:t>
      </w:r>
    </w:p>
  </w:footnote>
  <w:footnote w:id="7">
    <w:p w:rsidR="00995A37" w:rsidRPr="0035161A" w:rsidRDefault="00995A37">
      <w:pPr>
        <w:pStyle w:val="a9"/>
      </w:pPr>
      <w:r w:rsidRPr="0035161A">
        <w:rPr>
          <w:rStyle w:val="ab"/>
          <w:rFonts w:ascii="Arial" w:hAnsi="Arial" w:cs="Arial"/>
        </w:rPr>
        <w:sym w:font="Symbol" w:char="F037"/>
      </w:r>
      <w:r w:rsidRPr="0035161A">
        <w:rPr>
          <w:rFonts w:ascii="Arial" w:hAnsi="Arial" w:cs="Arial"/>
        </w:rPr>
        <w:t xml:space="preserve"> </w:t>
      </w:r>
      <w:r w:rsidRPr="00474D99">
        <w:rPr>
          <w:rFonts w:ascii="Arial" w:hAnsi="Arial"/>
          <w:i/>
          <w:iCs/>
          <w:lang w:val="ru-RU"/>
        </w:rPr>
        <w:t>«</w:t>
      </w:r>
      <w:r w:rsidRPr="00474D99">
        <w:rPr>
          <w:rFonts w:ascii="Arial" w:hAnsi="Arial"/>
          <w:i/>
          <w:iCs/>
        </w:rPr>
        <w:t>TI</w:t>
      </w:r>
      <w:r w:rsidRPr="00474D99">
        <w:rPr>
          <w:rFonts w:ascii="Arial" w:hAnsi="Arial"/>
          <w:i/>
          <w:iCs/>
          <w:lang w:val="ru-RU"/>
        </w:rPr>
        <w:t>» является сокращением английского термина</w:t>
      </w:r>
      <w:r w:rsidRPr="00474D99">
        <w:rPr>
          <w:rFonts w:ascii="Arial" w:hAnsi="Arial"/>
          <w:i/>
          <w:iCs/>
        </w:rPr>
        <w:t xml:space="preserve"> </w:t>
      </w:r>
      <w:r w:rsidRPr="00474D99">
        <w:rPr>
          <w:rFonts w:ascii="Arial" w:hAnsi="Arial"/>
          <w:i/>
          <w:iCs/>
          <w:lang w:val="ru-RU"/>
        </w:rPr>
        <w:t>«</w:t>
      </w:r>
      <w:r w:rsidRPr="00474D99">
        <w:rPr>
          <w:rFonts w:ascii="Arial" w:hAnsi="Arial"/>
          <w:i/>
          <w:iCs/>
        </w:rPr>
        <w:t xml:space="preserve">Transport </w:t>
      </w:r>
      <w:r w:rsidRPr="00474D99">
        <w:rPr>
          <w:rFonts w:ascii="Arial" w:hAnsi="Arial"/>
          <w:i/>
          <w:iCs/>
          <w:lang w:val="en-GB"/>
        </w:rPr>
        <w:t>Index</w:t>
      </w:r>
      <w:r w:rsidRPr="00474D99">
        <w:rPr>
          <w:rFonts w:ascii="Arial" w:hAnsi="Arial"/>
          <w:i/>
          <w:iCs/>
          <w:lang w:val="ru-RU"/>
        </w:rPr>
        <w:t>»</w:t>
      </w:r>
    </w:p>
  </w:footnote>
  <w:footnote w:id="8">
    <w:p w:rsidR="00995A37" w:rsidRPr="0035161A" w:rsidRDefault="00995A37" w:rsidP="0035161A">
      <w:pPr>
        <w:pStyle w:val="a9"/>
        <w:jc w:val="both"/>
      </w:pPr>
      <w:r w:rsidRPr="0035161A">
        <w:rPr>
          <w:rStyle w:val="ab"/>
          <w:rFonts w:ascii="Arial" w:hAnsi="Arial" w:cs="Arial"/>
        </w:rPr>
        <w:sym w:font="Symbol" w:char="F038"/>
      </w:r>
      <w:r w:rsidRPr="0035161A">
        <w:rPr>
          <w:rFonts w:ascii="Arial" w:hAnsi="Arial" w:cs="Arial"/>
        </w:rPr>
        <w:t xml:space="preserve"> </w:t>
      </w:r>
      <w:r w:rsidRPr="00A708BF">
        <w:rPr>
          <w:rFonts w:ascii="Arial" w:hAnsi="Arial" w:cs="Arial"/>
          <w:i/>
          <w:iCs/>
          <w:lang w:val="ru-RU"/>
        </w:rPr>
        <w:t>Положени</w:t>
      </w:r>
      <w:r>
        <w:rPr>
          <w:rFonts w:ascii="Arial" w:hAnsi="Arial" w:cs="Arial"/>
          <w:i/>
          <w:iCs/>
          <w:lang w:val="ru-RU"/>
        </w:rPr>
        <w:t>я</w:t>
      </w:r>
      <w:r w:rsidRPr="00A708BF">
        <w:rPr>
          <w:rFonts w:ascii="Arial" w:hAnsi="Arial" w:cs="Arial"/>
          <w:i/>
          <w:iCs/>
          <w:lang w:val="ru-RU"/>
        </w:rPr>
        <w:t xml:space="preserve"> главы 1.10 применяются лишь в том случае, если это предусмотрено национальным законодательством</w:t>
      </w:r>
      <w:r w:rsidRPr="00A708BF">
        <w:rPr>
          <w:rFonts w:ascii="Arial" w:hAnsi="Arial" w:cs="Arial"/>
          <w:lang w:val="ru-RU"/>
        </w:rPr>
        <w:t>.</w:t>
      </w:r>
    </w:p>
  </w:footnote>
  <w:footnote w:id="9">
    <w:p w:rsidR="00995A37" w:rsidRPr="0035161A" w:rsidRDefault="00995A37" w:rsidP="0035161A">
      <w:pPr>
        <w:pStyle w:val="a9"/>
        <w:jc w:val="both"/>
        <w:rPr>
          <w:lang w:val="ru-RU"/>
        </w:rPr>
      </w:pPr>
      <w:r w:rsidRPr="0035161A">
        <w:rPr>
          <w:rStyle w:val="ab"/>
          <w:rFonts w:ascii="Arial" w:hAnsi="Arial" w:cs="Arial"/>
        </w:rPr>
        <w:sym w:font="Symbol" w:char="F039"/>
      </w:r>
      <w:r w:rsidRPr="0035161A">
        <w:rPr>
          <w:rFonts w:ascii="Arial" w:hAnsi="Arial" w:cs="Arial"/>
        </w:rPr>
        <w:t xml:space="preserve"> </w:t>
      </w:r>
      <w:r w:rsidRPr="0035161A">
        <w:rPr>
          <w:rFonts w:ascii="Arial" w:hAnsi="Arial" w:cs="Arial"/>
          <w:i/>
          <w:lang w:val="ru-RU"/>
        </w:rPr>
        <w:t>Для выполнения данной обязанности в странах Европейского Союза должны быть выполнены требования Директивы 2004/49/EC Европейского парламента и Совета от 29 апреля 2004 г., касающейся безопасности железных дорог в Сообществе, а также вносящей изменение в Директиву Совета 95/18/EC по лицензированию железнодорожных предприятий и Директиву 2001/14/EC по распределению мощности железнодорожной инфраструктуры и взиманию платы за использование железнодорожной инфраструктуры и сертификации безопасности  и Директивы 2008/57/EC Европейского парламента и Совета от 17 июня 2008 г. относительно функциональной совместимости железнодорожной системы Сообщества в отношении структуры, ответственной за техническое обслуживание.</w:t>
      </w:r>
    </w:p>
  </w:footnote>
  <w:footnote w:id="10">
    <w:p w:rsidR="00995A37" w:rsidRPr="0035161A" w:rsidRDefault="00995A37">
      <w:pPr>
        <w:pStyle w:val="a9"/>
      </w:pPr>
      <w:r w:rsidRPr="0035161A">
        <w:rPr>
          <w:rStyle w:val="ab"/>
          <w:rFonts w:ascii="Arial" w:hAnsi="Arial" w:cs="Arial"/>
        </w:rPr>
        <w:sym w:font="Symbol" w:char="F031"/>
      </w:r>
      <w:r w:rsidRPr="0035161A">
        <w:rPr>
          <w:rStyle w:val="ab"/>
          <w:rFonts w:ascii="Arial" w:hAnsi="Arial" w:cs="Arial"/>
        </w:rPr>
        <w:sym w:font="Symbol" w:char="F030"/>
      </w:r>
      <w:r w:rsidRPr="0035161A">
        <w:rPr>
          <w:rFonts w:ascii="Arial" w:hAnsi="Arial" w:cs="Arial"/>
        </w:rPr>
        <w:t xml:space="preserve"> </w:t>
      </w:r>
      <w:r w:rsidRPr="00C1555B">
        <w:rPr>
          <w:rFonts w:ascii="Arial" w:hAnsi="Arial" w:cs="Arial"/>
          <w:i/>
          <w:lang w:val="ru-RU"/>
        </w:rPr>
        <w:t>Положения главы 1.8 применяются лишь в том случае, если это предусмотрено национальным законодательством</w:t>
      </w:r>
    </w:p>
  </w:footnote>
  <w:footnote w:id="11">
    <w:p w:rsidR="00995A37" w:rsidRPr="0035161A" w:rsidRDefault="00995A37">
      <w:pPr>
        <w:pStyle w:val="a9"/>
      </w:pPr>
      <w:r w:rsidRPr="0035161A">
        <w:rPr>
          <w:rStyle w:val="ab"/>
          <w:rFonts w:ascii="Arial" w:hAnsi="Arial" w:cs="Arial"/>
        </w:rPr>
        <w:sym w:font="Symbol" w:char="F031"/>
      </w:r>
      <w:r w:rsidRPr="0035161A">
        <w:rPr>
          <w:rStyle w:val="ab"/>
          <w:rFonts w:ascii="Arial" w:hAnsi="Arial" w:cs="Arial"/>
        </w:rPr>
        <w:sym w:font="Symbol" w:char="F031"/>
      </w:r>
      <w:r w:rsidRPr="0035161A">
        <w:rPr>
          <w:rFonts w:ascii="Arial" w:hAnsi="Arial" w:cs="Arial"/>
        </w:rPr>
        <w:t xml:space="preserve"> </w:t>
      </w:r>
      <w:r w:rsidRPr="00656867">
        <w:rPr>
          <w:rFonts w:ascii="Arial" w:hAnsi="Arial" w:cs="Arial"/>
          <w:i/>
          <w:lang w:val="ru-RU"/>
        </w:rPr>
        <w:t>Положения главы 1.10 применяются лишь в том случае, если это предусмотрено национальным законодательством</w:t>
      </w:r>
    </w:p>
  </w:footnote>
  <w:footnote w:id="12">
    <w:p w:rsidR="00995A37" w:rsidRPr="006419DF" w:rsidRDefault="00995A37" w:rsidP="006419DF">
      <w:pPr>
        <w:pStyle w:val="a9"/>
        <w:spacing w:after="120"/>
        <w:rPr>
          <w:lang w:val="ru-RU"/>
        </w:rPr>
      </w:pPr>
      <w:r w:rsidRPr="006419DF">
        <w:rPr>
          <w:rStyle w:val="ab"/>
          <w:rFonts w:ascii="Arial" w:hAnsi="Arial" w:cs="Arial"/>
        </w:rPr>
        <w:sym w:font="Symbol" w:char="F031"/>
      </w:r>
      <w:r w:rsidRPr="006419DF">
        <w:rPr>
          <w:rStyle w:val="ab"/>
          <w:rFonts w:ascii="Arial" w:hAnsi="Arial" w:cs="Arial"/>
        </w:rPr>
        <w:sym w:font="Symbol" w:char="F032"/>
      </w:r>
      <w:r w:rsidRPr="006419DF">
        <w:rPr>
          <w:rFonts w:ascii="Arial" w:hAnsi="Arial" w:cs="Arial"/>
        </w:rPr>
        <w:t xml:space="preserve"> </w:t>
      </w:r>
      <w:r w:rsidRPr="00E85FB9">
        <w:rPr>
          <w:rFonts w:ascii="Arial" w:hAnsi="Arial" w:cs="Arial"/>
          <w:i/>
        </w:rPr>
        <w:t>IAEACIRC</w:t>
      </w:r>
      <w:r w:rsidRPr="00E85FB9">
        <w:rPr>
          <w:rFonts w:ascii="Arial" w:hAnsi="Arial" w:cs="Arial"/>
          <w:i/>
          <w:lang w:val="ru-RU"/>
        </w:rPr>
        <w:t>/274/</w:t>
      </w:r>
      <w:r w:rsidRPr="00E85FB9">
        <w:rPr>
          <w:rFonts w:ascii="Arial" w:hAnsi="Arial" w:cs="Arial"/>
          <w:i/>
        </w:rPr>
        <w:t>Rev</w:t>
      </w:r>
      <w:r w:rsidRPr="00E85FB9">
        <w:rPr>
          <w:rFonts w:ascii="Arial" w:hAnsi="Arial" w:cs="Arial"/>
          <w:i/>
          <w:lang w:val="ru-RU"/>
        </w:rPr>
        <w:t>.1, МАГАТЭ, Вена (1980 год).</w:t>
      </w:r>
    </w:p>
  </w:footnote>
  <w:footnote w:id="13">
    <w:p w:rsidR="00995A37" w:rsidRPr="006419DF" w:rsidRDefault="00995A37">
      <w:pPr>
        <w:pStyle w:val="a9"/>
        <w:rPr>
          <w:lang w:val="ru-RU"/>
        </w:rPr>
      </w:pPr>
      <w:r w:rsidRPr="006419DF">
        <w:rPr>
          <w:rStyle w:val="ab"/>
          <w:rFonts w:ascii="Arial" w:hAnsi="Arial" w:cs="Arial"/>
        </w:rPr>
        <w:sym w:font="Symbol" w:char="F031"/>
      </w:r>
      <w:r w:rsidRPr="006419DF">
        <w:rPr>
          <w:rStyle w:val="ab"/>
          <w:rFonts w:ascii="Arial" w:hAnsi="Arial" w:cs="Arial"/>
        </w:rPr>
        <w:sym w:font="Symbol" w:char="F033"/>
      </w:r>
      <w:r w:rsidRPr="006419DF">
        <w:rPr>
          <w:rFonts w:ascii="Arial" w:hAnsi="Arial" w:cs="Arial"/>
        </w:rPr>
        <w:t xml:space="preserve"> </w:t>
      </w:r>
      <w:r w:rsidRPr="006419DF">
        <w:rPr>
          <w:rFonts w:ascii="Arial" w:hAnsi="Arial" w:cs="Arial"/>
          <w:i/>
          <w:lang w:val="ru-RU"/>
        </w:rPr>
        <w:t>IAEACIRC</w:t>
      </w:r>
      <w:r w:rsidRPr="00E85FB9">
        <w:rPr>
          <w:rFonts w:ascii="Arial" w:hAnsi="Arial" w:cs="Arial"/>
          <w:i/>
          <w:lang w:val="ru-RU"/>
        </w:rPr>
        <w:t>/225/Rev.4 (с исправлениями), МАГАТЭ, Вена (1999 год).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2CC3"/>
    <w:multiLevelType w:val="hybridMultilevel"/>
    <w:tmpl w:val="AFDAF056"/>
    <w:lvl w:ilvl="0" w:tplc="F6220D90">
      <w:start w:val="1"/>
      <w:numFmt w:val="bullet"/>
      <w:lvlText w:val=""/>
      <w:lvlJc w:val="left"/>
      <w:pPr>
        <w:tabs>
          <w:tab w:val="num" w:pos="1800"/>
        </w:tabs>
        <w:ind w:left="1800" w:hanging="540"/>
      </w:pPr>
      <w:rPr>
        <w:rFonts w:ascii="Symbol" w:eastAsia="Calibri" w:hAnsi="Symbol" w:cs="Aria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
    <w:nsid w:val="1C0C3FFF"/>
    <w:multiLevelType w:val="hybridMultilevel"/>
    <w:tmpl w:val="631806BC"/>
    <w:lvl w:ilvl="0" w:tplc="C29C8C36">
      <w:start w:val="1"/>
      <w:numFmt w:val="bullet"/>
      <w:lvlText w:val="-"/>
      <w:lvlJc w:val="left"/>
      <w:pPr>
        <w:tabs>
          <w:tab w:val="num" w:pos="1920"/>
        </w:tabs>
        <w:ind w:left="1920" w:hanging="360"/>
      </w:pPr>
      <w:rPr>
        <w:rFonts w:ascii="Times New Roman" w:eastAsia="Times New Roman" w:hAnsi="Times New Roman" w:cs="Times New Roman" w:hint="default"/>
      </w:rPr>
    </w:lvl>
    <w:lvl w:ilvl="1" w:tplc="04090003" w:tentative="1">
      <w:start w:val="1"/>
      <w:numFmt w:val="bullet"/>
      <w:lvlText w:val="o"/>
      <w:lvlJc w:val="left"/>
      <w:pPr>
        <w:tabs>
          <w:tab w:val="num" w:pos="2640"/>
        </w:tabs>
        <w:ind w:left="2640" w:hanging="360"/>
      </w:pPr>
      <w:rPr>
        <w:rFonts w:ascii="Courier New" w:hAnsi="Courier New" w:hint="default"/>
      </w:rPr>
    </w:lvl>
    <w:lvl w:ilvl="2" w:tplc="04090005" w:tentative="1">
      <w:start w:val="1"/>
      <w:numFmt w:val="bullet"/>
      <w:lvlText w:val=""/>
      <w:lvlJc w:val="left"/>
      <w:pPr>
        <w:tabs>
          <w:tab w:val="num" w:pos="3360"/>
        </w:tabs>
        <w:ind w:left="3360" w:hanging="360"/>
      </w:pPr>
      <w:rPr>
        <w:rFonts w:ascii="Wingdings" w:hAnsi="Wingdings" w:hint="default"/>
      </w:rPr>
    </w:lvl>
    <w:lvl w:ilvl="3" w:tplc="04090001" w:tentative="1">
      <w:start w:val="1"/>
      <w:numFmt w:val="bullet"/>
      <w:lvlText w:val=""/>
      <w:lvlJc w:val="left"/>
      <w:pPr>
        <w:tabs>
          <w:tab w:val="num" w:pos="4080"/>
        </w:tabs>
        <w:ind w:left="4080" w:hanging="360"/>
      </w:pPr>
      <w:rPr>
        <w:rFonts w:ascii="Symbol" w:hAnsi="Symbol" w:hint="default"/>
      </w:rPr>
    </w:lvl>
    <w:lvl w:ilvl="4" w:tplc="04090003" w:tentative="1">
      <w:start w:val="1"/>
      <w:numFmt w:val="bullet"/>
      <w:lvlText w:val="o"/>
      <w:lvlJc w:val="left"/>
      <w:pPr>
        <w:tabs>
          <w:tab w:val="num" w:pos="4800"/>
        </w:tabs>
        <w:ind w:left="4800" w:hanging="360"/>
      </w:pPr>
      <w:rPr>
        <w:rFonts w:ascii="Courier New" w:hAnsi="Courier New" w:hint="default"/>
      </w:rPr>
    </w:lvl>
    <w:lvl w:ilvl="5" w:tplc="04090005" w:tentative="1">
      <w:start w:val="1"/>
      <w:numFmt w:val="bullet"/>
      <w:lvlText w:val=""/>
      <w:lvlJc w:val="left"/>
      <w:pPr>
        <w:tabs>
          <w:tab w:val="num" w:pos="5520"/>
        </w:tabs>
        <w:ind w:left="5520" w:hanging="360"/>
      </w:pPr>
      <w:rPr>
        <w:rFonts w:ascii="Wingdings" w:hAnsi="Wingdings" w:hint="default"/>
      </w:rPr>
    </w:lvl>
    <w:lvl w:ilvl="6" w:tplc="04090001" w:tentative="1">
      <w:start w:val="1"/>
      <w:numFmt w:val="bullet"/>
      <w:lvlText w:val=""/>
      <w:lvlJc w:val="left"/>
      <w:pPr>
        <w:tabs>
          <w:tab w:val="num" w:pos="6240"/>
        </w:tabs>
        <w:ind w:left="6240" w:hanging="360"/>
      </w:pPr>
      <w:rPr>
        <w:rFonts w:ascii="Symbol" w:hAnsi="Symbol" w:hint="default"/>
      </w:rPr>
    </w:lvl>
    <w:lvl w:ilvl="7" w:tplc="04090003" w:tentative="1">
      <w:start w:val="1"/>
      <w:numFmt w:val="bullet"/>
      <w:lvlText w:val="o"/>
      <w:lvlJc w:val="left"/>
      <w:pPr>
        <w:tabs>
          <w:tab w:val="num" w:pos="6960"/>
        </w:tabs>
        <w:ind w:left="6960" w:hanging="360"/>
      </w:pPr>
      <w:rPr>
        <w:rFonts w:ascii="Courier New" w:hAnsi="Courier New" w:hint="default"/>
      </w:rPr>
    </w:lvl>
    <w:lvl w:ilvl="8" w:tplc="04090005" w:tentative="1">
      <w:start w:val="1"/>
      <w:numFmt w:val="bullet"/>
      <w:lvlText w:val=""/>
      <w:lvlJc w:val="left"/>
      <w:pPr>
        <w:tabs>
          <w:tab w:val="num" w:pos="7680"/>
        </w:tabs>
        <w:ind w:left="7680" w:hanging="360"/>
      </w:pPr>
      <w:rPr>
        <w:rFonts w:ascii="Wingdings" w:hAnsi="Wingdings" w:hint="default"/>
      </w:rPr>
    </w:lvl>
  </w:abstractNum>
  <w:abstractNum w:abstractNumId="2">
    <w:nsid w:val="3C1C3982"/>
    <w:multiLevelType w:val="multilevel"/>
    <w:tmpl w:val="C29ECF0E"/>
    <w:lvl w:ilvl="0">
      <w:start w:val="1"/>
      <w:numFmt w:val="decimal"/>
      <w:lvlText w:val="%1"/>
      <w:lvlJc w:val="left"/>
      <w:pPr>
        <w:tabs>
          <w:tab w:val="num" w:pos="360"/>
        </w:tabs>
        <w:ind w:left="360" w:hanging="360"/>
      </w:pPr>
      <w:rPr>
        <w:rFonts w:hint="default"/>
        <w:b/>
      </w:rPr>
    </w:lvl>
    <w:lvl w:ilvl="1">
      <w:start w:val="7"/>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5"/>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characterSpacingControl w:val="doNotCompress"/>
  <w:footnotePr>
    <w:numFmt w:val="chicago"/>
    <w:footnote w:id="-1"/>
    <w:footnote w:id="0"/>
  </w:footnotePr>
  <w:endnotePr>
    <w:endnote w:id="-1"/>
    <w:endnote w:id="0"/>
  </w:endnotePr>
  <w:compat/>
  <w:rsids>
    <w:rsidRoot w:val="00F77743"/>
    <w:rsid w:val="000034CF"/>
    <w:rsid w:val="000061A4"/>
    <w:rsid w:val="000235E3"/>
    <w:rsid w:val="00035606"/>
    <w:rsid w:val="00037DB0"/>
    <w:rsid w:val="00041CF5"/>
    <w:rsid w:val="00051D81"/>
    <w:rsid w:val="000643A1"/>
    <w:rsid w:val="00070151"/>
    <w:rsid w:val="000726B6"/>
    <w:rsid w:val="00074B0B"/>
    <w:rsid w:val="000826EF"/>
    <w:rsid w:val="00082A8F"/>
    <w:rsid w:val="000852D6"/>
    <w:rsid w:val="000A0AE0"/>
    <w:rsid w:val="000B18F8"/>
    <w:rsid w:val="000B3314"/>
    <w:rsid w:val="000B38A1"/>
    <w:rsid w:val="000B4FA7"/>
    <w:rsid w:val="000C247D"/>
    <w:rsid w:val="000D3650"/>
    <w:rsid w:val="000D5550"/>
    <w:rsid w:val="000E32BF"/>
    <w:rsid w:val="00101164"/>
    <w:rsid w:val="001030BF"/>
    <w:rsid w:val="001127AC"/>
    <w:rsid w:val="00113386"/>
    <w:rsid w:val="00115581"/>
    <w:rsid w:val="00126E48"/>
    <w:rsid w:val="001276E7"/>
    <w:rsid w:val="00134704"/>
    <w:rsid w:val="0014654E"/>
    <w:rsid w:val="00160ECD"/>
    <w:rsid w:val="00162AC4"/>
    <w:rsid w:val="00166B12"/>
    <w:rsid w:val="00170AE1"/>
    <w:rsid w:val="00170E97"/>
    <w:rsid w:val="00183764"/>
    <w:rsid w:val="00183FE7"/>
    <w:rsid w:val="001A1FFC"/>
    <w:rsid w:val="001A34CB"/>
    <w:rsid w:val="001A5782"/>
    <w:rsid w:val="001A5FC4"/>
    <w:rsid w:val="001C11B5"/>
    <w:rsid w:val="001D2628"/>
    <w:rsid w:val="001D4A50"/>
    <w:rsid w:val="001D5D70"/>
    <w:rsid w:val="001E0180"/>
    <w:rsid w:val="001E17C4"/>
    <w:rsid w:val="001E56C6"/>
    <w:rsid w:val="001E5D1B"/>
    <w:rsid w:val="002003F5"/>
    <w:rsid w:val="00203411"/>
    <w:rsid w:val="002041C9"/>
    <w:rsid w:val="00204244"/>
    <w:rsid w:val="00205F66"/>
    <w:rsid w:val="002362FE"/>
    <w:rsid w:val="00237CF1"/>
    <w:rsid w:val="00246DF0"/>
    <w:rsid w:val="00256462"/>
    <w:rsid w:val="00265F6F"/>
    <w:rsid w:val="00266F24"/>
    <w:rsid w:val="00270CD3"/>
    <w:rsid w:val="0027148F"/>
    <w:rsid w:val="00275158"/>
    <w:rsid w:val="00287F32"/>
    <w:rsid w:val="002A02D4"/>
    <w:rsid w:val="002B4206"/>
    <w:rsid w:val="002C3A4F"/>
    <w:rsid w:val="002C43A5"/>
    <w:rsid w:val="002D475E"/>
    <w:rsid w:val="002D7DDA"/>
    <w:rsid w:val="002E3B0C"/>
    <w:rsid w:val="002E59E0"/>
    <w:rsid w:val="00303DA2"/>
    <w:rsid w:val="003140F3"/>
    <w:rsid w:val="003146EB"/>
    <w:rsid w:val="00320D19"/>
    <w:rsid w:val="00321A2A"/>
    <w:rsid w:val="00337DEB"/>
    <w:rsid w:val="0034118A"/>
    <w:rsid w:val="003413A8"/>
    <w:rsid w:val="0034218A"/>
    <w:rsid w:val="00343059"/>
    <w:rsid w:val="00344937"/>
    <w:rsid w:val="003460FA"/>
    <w:rsid w:val="0035161A"/>
    <w:rsid w:val="003534A7"/>
    <w:rsid w:val="00372F30"/>
    <w:rsid w:val="00377B28"/>
    <w:rsid w:val="00382351"/>
    <w:rsid w:val="0038344A"/>
    <w:rsid w:val="00387CF4"/>
    <w:rsid w:val="0039294C"/>
    <w:rsid w:val="00393B59"/>
    <w:rsid w:val="003A04E6"/>
    <w:rsid w:val="003C1677"/>
    <w:rsid w:val="003C7098"/>
    <w:rsid w:val="003E4541"/>
    <w:rsid w:val="003F2F10"/>
    <w:rsid w:val="00402117"/>
    <w:rsid w:val="00404F87"/>
    <w:rsid w:val="004071F6"/>
    <w:rsid w:val="004133B2"/>
    <w:rsid w:val="0041639B"/>
    <w:rsid w:val="00420596"/>
    <w:rsid w:val="00441047"/>
    <w:rsid w:val="00456048"/>
    <w:rsid w:val="004842B4"/>
    <w:rsid w:val="004843DC"/>
    <w:rsid w:val="0048635F"/>
    <w:rsid w:val="004909BE"/>
    <w:rsid w:val="00492D8C"/>
    <w:rsid w:val="004A561B"/>
    <w:rsid w:val="004B30A4"/>
    <w:rsid w:val="004B5846"/>
    <w:rsid w:val="004D6869"/>
    <w:rsid w:val="004E712B"/>
    <w:rsid w:val="004F07AF"/>
    <w:rsid w:val="004F0E5F"/>
    <w:rsid w:val="00502FE4"/>
    <w:rsid w:val="00510F9F"/>
    <w:rsid w:val="00526AC8"/>
    <w:rsid w:val="005339C4"/>
    <w:rsid w:val="00534E5F"/>
    <w:rsid w:val="00543B5B"/>
    <w:rsid w:val="00554BED"/>
    <w:rsid w:val="0056436B"/>
    <w:rsid w:val="00566956"/>
    <w:rsid w:val="00567E66"/>
    <w:rsid w:val="0057006A"/>
    <w:rsid w:val="00572E05"/>
    <w:rsid w:val="00573625"/>
    <w:rsid w:val="00574433"/>
    <w:rsid w:val="0058533F"/>
    <w:rsid w:val="00586DF8"/>
    <w:rsid w:val="005901B8"/>
    <w:rsid w:val="00592BFD"/>
    <w:rsid w:val="005955B6"/>
    <w:rsid w:val="005A32F3"/>
    <w:rsid w:val="005A3FA7"/>
    <w:rsid w:val="005C2C19"/>
    <w:rsid w:val="005C427E"/>
    <w:rsid w:val="005C7D78"/>
    <w:rsid w:val="005D1531"/>
    <w:rsid w:val="005E4AFF"/>
    <w:rsid w:val="005F0AED"/>
    <w:rsid w:val="005F1392"/>
    <w:rsid w:val="005F7055"/>
    <w:rsid w:val="00607056"/>
    <w:rsid w:val="0061440D"/>
    <w:rsid w:val="00614F1F"/>
    <w:rsid w:val="00624ADB"/>
    <w:rsid w:val="00627C13"/>
    <w:rsid w:val="00627F1F"/>
    <w:rsid w:val="006322C3"/>
    <w:rsid w:val="006362A9"/>
    <w:rsid w:val="006402EA"/>
    <w:rsid w:val="00640532"/>
    <w:rsid w:val="006419DF"/>
    <w:rsid w:val="0064406F"/>
    <w:rsid w:val="0066736C"/>
    <w:rsid w:val="006850E4"/>
    <w:rsid w:val="00687C41"/>
    <w:rsid w:val="00694167"/>
    <w:rsid w:val="006A4350"/>
    <w:rsid w:val="006B3B38"/>
    <w:rsid w:val="006B4A04"/>
    <w:rsid w:val="006B764A"/>
    <w:rsid w:val="006B7674"/>
    <w:rsid w:val="006B7774"/>
    <w:rsid w:val="006C1529"/>
    <w:rsid w:val="006C50EB"/>
    <w:rsid w:val="006E387F"/>
    <w:rsid w:val="006E4693"/>
    <w:rsid w:val="006F1A5E"/>
    <w:rsid w:val="00716924"/>
    <w:rsid w:val="0072425F"/>
    <w:rsid w:val="007250FD"/>
    <w:rsid w:val="00727AA7"/>
    <w:rsid w:val="00742712"/>
    <w:rsid w:val="0074661B"/>
    <w:rsid w:val="007520B6"/>
    <w:rsid w:val="00753937"/>
    <w:rsid w:val="00755264"/>
    <w:rsid w:val="00755720"/>
    <w:rsid w:val="00761C92"/>
    <w:rsid w:val="00775A1A"/>
    <w:rsid w:val="007825A0"/>
    <w:rsid w:val="00790149"/>
    <w:rsid w:val="007939AB"/>
    <w:rsid w:val="007977A0"/>
    <w:rsid w:val="007A0166"/>
    <w:rsid w:val="007B1137"/>
    <w:rsid w:val="007B2607"/>
    <w:rsid w:val="007B512B"/>
    <w:rsid w:val="007C330C"/>
    <w:rsid w:val="007C517D"/>
    <w:rsid w:val="007D3EC5"/>
    <w:rsid w:val="007D5D2A"/>
    <w:rsid w:val="007E6E1D"/>
    <w:rsid w:val="007F2BC6"/>
    <w:rsid w:val="00800B51"/>
    <w:rsid w:val="00815232"/>
    <w:rsid w:val="008208A1"/>
    <w:rsid w:val="00837AB7"/>
    <w:rsid w:val="00843779"/>
    <w:rsid w:val="00866323"/>
    <w:rsid w:val="00870B27"/>
    <w:rsid w:val="00872FBD"/>
    <w:rsid w:val="0087749A"/>
    <w:rsid w:val="0088192B"/>
    <w:rsid w:val="00891A2B"/>
    <w:rsid w:val="008922F9"/>
    <w:rsid w:val="0089365F"/>
    <w:rsid w:val="00896F90"/>
    <w:rsid w:val="008B37CF"/>
    <w:rsid w:val="008C72BB"/>
    <w:rsid w:val="008D5482"/>
    <w:rsid w:val="008E46A7"/>
    <w:rsid w:val="008F5D0D"/>
    <w:rsid w:val="008F719F"/>
    <w:rsid w:val="00900551"/>
    <w:rsid w:val="00900E34"/>
    <w:rsid w:val="00902C09"/>
    <w:rsid w:val="00904763"/>
    <w:rsid w:val="00907C31"/>
    <w:rsid w:val="009169DB"/>
    <w:rsid w:val="00923CF7"/>
    <w:rsid w:val="009271C6"/>
    <w:rsid w:val="00933F5E"/>
    <w:rsid w:val="0094155E"/>
    <w:rsid w:val="00942E9B"/>
    <w:rsid w:val="009466B4"/>
    <w:rsid w:val="009523A4"/>
    <w:rsid w:val="00952E04"/>
    <w:rsid w:val="00995A37"/>
    <w:rsid w:val="009A1872"/>
    <w:rsid w:val="009A3D57"/>
    <w:rsid w:val="009B0373"/>
    <w:rsid w:val="009B4767"/>
    <w:rsid w:val="009B638B"/>
    <w:rsid w:val="009C0F94"/>
    <w:rsid w:val="009D18D3"/>
    <w:rsid w:val="009D5FA4"/>
    <w:rsid w:val="009F5ABC"/>
    <w:rsid w:val="00A03C1D"/>
    <w:rsid w:val="00A04D0B"/>
    <w:rsid w:val="00A053C9"/>
    <w:rsid w:val="00A11E0C"/>
    <w:rsid w:val="00A13F9A"/>
    <w:rsid w:val="00A15658"/>
    <w:rsid w:val="00A16EA5"/>
    <w:rsid w:val="00A25B2C"/>
    <w:rsid w:val="00A63C2A"/>
    <w:rsid w:val="00A735E0"/>
    <w:rsid w:val="00A73680"/>
    <w:rsid w:val="00A73996"/>
    <w:rsid w:val="00A76937"/>
    <w:rsid w:val="00A76A1B"/>
    <w:rsid w:val="00A83453"/>
    <w:rsid w:val="00A858AA"/>
    <w:rsid w:val="00A90511"/>
    <w:rsid w:val="00A91EBE"/>
    <w:rsid w:val="00A93A5B"/>
    <w:rsid w:val="00AA3DD5"/>
    <w:rsid w:val="00AC48AE"/>
    <w:rsid w:val="00AD340B"/>
    <w:rsid w:val="00AD66AA"/>
    <w:rsid w:val="00AE5499"/>
    <w:rsid w:val="00AF53B6"/>
    <w:rsid w:val="00AF6C2E"/>
    <w:rsid w:val="00B01573"/>
    <w:rsid w:val="00B02744"/>
    <w:rsid w:val="00B045EB"/>
    <w:rsid w:val="00B072F0"/>
    <w:rsid w:val="00B079E2"/>
    <w:rsid w:val="00B165B5"/>
    <w:rsid w:val="00B167D8"/>
    <w:rsid w:val="00B16F31"/>
    <w:rsid w:val="00B16FF8"/>
    <w:rsid w:val="00B25175"/>
    <w:rsid w:val="00B27F6E"/>
    <w:rsid w:val="00B337B1"/>
    <w:rsid w:val="00B3582F"/>
    <w:rsid w:val="00B4132B"/>
    <w:rsid w:val="00B41B8A"/>
    <w:rsid w:val="00B51853"/>
    <w:rsid w:val="00B52574"/>
    <w:rsid w:val="00B52DAC"/>
    <w:rsid w:val="00B5369D"/>
    <w:rsid w:val="00B5773E"/>
    <w:rsid w:val="00B7653C"/>
    <w:rsid w:val="00B8661B"/>
    <w:rsid w:val="00B92187"/>
    <w:rsid w:val="00B945BB"/>
    <w:rsid w:val="00BA0687"/>
    <w:rsid w:val="00BA0A78"/>
    <w:rsid w:val="00BA2EB6"/>
    <w:rsid w:val="00BA2ED7"/>
    <w:rsid w:val="00BA528B"/>
    <w:rsid w:val="00BA68FF"/>
    <w:rsid w:val="00BB2E7C"/>
    <w:rsid w:val="00BB5785"/>
    <w:rsid w:val="00BC4171"/>
    <w:rsid w:val="00BD6B9A"/>
    <w:rsid w:val="00BF10A4"/>
    <w:rsid w:val="00BF3835"/>
    <w:rsid w:val="00BF3BFE"/>
    <w:rsid w:val="00C001BE"/>
    <w:rsid w:val="00C07EA3"/>
    <w:rsid w:val="00C16D51"/>
    <w:rsid w:val="00C1742C"/>
    <w:rsid w:val="00C50982"/>
    <w:rsid w:val="00C54B43"/>
    <w:rsid w:val="00C96A3B"/>
    <w:rsid w:val="00CA1745"/>
    <w:rsid w:val="00CA1EE1"/>
    <w:rsid w:val="00CA2309"/>
    <w:rsid w:val="00CB1115"/>
    <w:rsid w:val="00CB4089"/>
    <w:rsid w:val="00CB4432"/>
    <w:rsid w:val="00CB611B"/>
    <w:rsid w:val="00CB66A6"/>
    <w:rsid w:val="00CB7866"/>
    <w:rsid w:val="00CC0BB5"/>
    <w:rsid w:val="00CC4BDF"/>
    <w:rsid w:val="00CC6DBB"/>
    <w:rsid w:val="00CD3337"/>
    <w:rsid w:val="00CD4E9C"/>
    <w:rsid w:val="00CE01B2"/>
    <w:rsid w:val="00CE3EFD"/>
    <w:rsid w:val="00CF0EE0"/>
    <w:rsid w:val="00CF4DAF"/>
    <w:rsid w:val="00CF5A74"/>
    <w:rsid w:val="00D01876"/>
    <w:rsid w:val="00D02321"/>
    <w:rsid w:val="00D10F28"/>
    <w:rsid w:val="00D22A94"/>
    <w:rsid w:val="00D23E38"/>
    <w:rsid w:val="00D357CC"/>
    <w:rsid w:val="00D65290"/>
    <w:rsid w:val="00D65F10"/>
    <w:rsid w:val="00D662EE"/>
    <w:rsid w:val="00D81BF6"/>
    <w:rsid w:val="00DB05F6"/>
    <w:rsid w:val="00DB3BDD"/>
    <w:rsid w:val="00DD18D0"/>
    <w:rsid w:val="00DE6F3C"/>
    <w:rsid w:val="00DF1278"/>
    <w:rsid w:val="00DF1A4B"/>
    <w:rsid w:val="00DF1F13"/>
    <w:rsid w:val="00E00D9B"/>
    <w:rsid w:val="00E070F1"/>
    <w:rsid w:val="00E15F58"/>
    <w:rsid w:val="00E21B99"/>
    <w:rsid w:val="00E354DC"/>
    <w:rsid w:val="00E40C6C"/>
    <w:rsid w:val="00E41646"/>
    <w:rsid w:val="00E439E0"/>
    <w:rsid w:val="00E440AC"/>
    <w:rsid w:val="00E537BD"/>
    <w:rsid w:val="00E54B89"/>
    <w:rsid w:val="00E6222C"/>
    <w:rsid w:val="00E6532F"/>
    <w:rsid w:val="00E76EBD"/>
    <w:rsid w:val="00E83A14"/>
    <w:rsid w:val="00E849F7"/>
    <w:rsid w:val="00E90AFC"/>
    <w:rsid w:val="00E92872"/>
    <w:rsid w:val="00E93483"/>
    <w:rsid w:val="00E94956"/>
    <w:rsid w:val="00EA1401"/>
    <w:rsid w:val="00EA26E0"/>
    <w:rsid w:val="00EB6B27"/>
    <w:rsid w:val="00EC31C2"/>
    <w:rsid w:val="00EC39CC"/>
    <w:rsid w:val="00ED192E"/>
    <w:rsid w:val="00ED444D"/>
    <w:rsid w:val="00ED5B87"/>
    <w:rsid w:val="00ED71C0"/>
    <w:rsid w:val="00ED7BFF"/>
    <w:rsid w:val="00EE5531"/>
    <w:rsid w:val="00EE6D71"/>
    <w:rsid w:val="00EE748B"/>
    <w:rsid w:val="00F03E5B"/>
    <w:rsid w:val="00F05151"/>
    <w:rsid w:val="00F05E1F"/>
    <w:rsid w:val="00F16FD6"/>
    <w:rsid w:val="00F20EF4"/>
    <w:rsid w:val="00F24903"/>
    <w:rsid w:val="00F36003"/>
    <w:rsid w:val="00F3679C"/>
    <w:rsid w:val="00F50C0F"/>
    <w:rsid w:val="00F61681"/>
    <w:rsid w:val="00F77743"/>
    <w:rsid w:val="00F803A3"/>
    <w:rsid w:val="00F874E5"/>
    <w:rsid w:val="00FA5296"/>
    <w:rsid w:val="00FA613D"/>
    <w:rsid w:val="00FB511E"/>
    <w:rsid w:val="00FB5D46"/>
    <w:rsid w:val="00FE7A32"/>
    <w:rsid w:val="00FF5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martTagType w:namespaceuri="schemas-tilde-lv/tildestengine" w:name="date"/>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743"/>
    <w:pPr>
      <w:spacing w:after="200" w:line="276" w:lineRule="auto"/>
    </w:pPr>
    <w:rPr>
      <w:rFonts w:ascii="Calibri" w:eastAsia="Calibri" w:hAnsi="Calibri"/>
      <w:sz w:val="22"/>
      <w:szCs w:val="22"/>
      <w:lang w:val="et-EE" w:eastAsia="en-US"/>
    </w:rPr>
  </w:style>
  <w:style w:type="paragraph" w:styleId="1">
    <w:name w:val="heading 1"/>
    <w:basedOn w:val="a"/>
    <w:next w:val="a"/>
    <w:link w:val="10"/>
    <w:qFormat/>
    <w:rsid w:val="00F77743"/>
    <w:pPr>
      <w:keepNext/>
      <w:spacing w:before="240" w:after="60"/>
      <w:outlineLvl w:val="0"/>
    </w:pPr>
    <w:rPr>
      <w:rFonts w:ascii="Cambria" w:eastAsia="Times New Roman" w:hAnsi="Cambria"/>
      <w:b/>
      <w:bCs/>
      <w:kern w:val="32"/>
      <w:sz w:val="32"/>
      <w:szCs w:val="32"/>
    </w:rPr>
  </w:style>
  <w:style w:type="paragraph" w:styleId="3">
    <w:name w:val="heading 3"/>
    <w:basedOn w:val="a"/>
    <w:next w:val="a"/>
    <w:qFormat/>
    <w:rsid w:val="00F77743"/>
    <w:pPr>
      <w:keepNext/>
      <w:suppressAutoHyphens/>
      <w:spacing w:before="240" w:after="60" w:line="240" w:lineRule="atLeast"/>
      <w:outlineLvl w:val="2"/>
    </w:pPr>
    <w:rPr>
      <w:rFonts w:ascii="Arial" w:eastAsia="Times New Roman" w:hAnsi="Arial" w:cs="Arial"/>
      <w:b/>
      <w:bCs/>
      <w:sz w:val="26"/>
      <w:szCs w:val="26"/>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77743"/>
    <w:rPr>
      <w:rFonts w:ascii="Cambria" w:hAnsi="Cambria"/>
      <w:b/>
      <w:bCs/>
      <w:kern w:val="32"/>
      <w:sz w:val="32"/>
      <w:szCs w:val="32"/>
      <w:lang w:val="et-EE" w:eastAsia="en-US" w:bidi="ar-SA"/>
    </w:rPr>
  </w:style>
  <w:style w:type="paragraph" w:customStyle="1" w:styleId="ListParagraph1">
    <w:name w:val="List Paragraph1"/>
    <w:basedOn w:val="a"/>
    <w:qFormat/>
    <w:rsid w:val="00F77743"/>
    <w:pPr>
      <w:ind w:left="720"/>
      <w:contextualSpacing/>
    </w:pPr>
  </w:style>
  <w:style w:type="paragraph" w:styleId="a3">
    <w:name w:val="header"/>
    <w:basedOn w:val="a"/>
    <w:link w:val="a4"/>
    <w:semiHidden/>
    <w:unhideWhenUsed/>
    <w:rsid w:val="00F77743"/>
    <w:pPr>
      <w:tabs>
        <w:tab w:val="center" w:pos="4536"/>
        <w:tab w:val="right" w:pos="9072"/>
      </w:tabs>
    </w:pPr>
  </w:style>
  <w:style w:type="character" w:customStyle="1" w:styleId="a4">
    <w:name w:val="Верхний колонтитул Знак"/>
    <w:link w:val="a3"/>
    <w:semiHidden/>
    <w:rsid w:val="00F77743"/>
    <w:rPr>
      <w:rFonts w:ascii="Calibri" w:eastAsia="Calibri" w:hAnsi="Calibri"/>
      <w:sz w:val="22"/>
      <w:szCs w:val="22"/>
      <w:lang w:val="et-EE" w:eastAsia="en-US" w:bidi="ar-SA"/>
    </w:rPr>
  </w:style>
  <w:style w:type="paragraph" w:styleId="a5">
    <w:name w:val="footer"/>
    <w:basedOn w:val="a"/>
    <w:link w:val="a6"/>
    <w:unhideWhenUsed/>
    <w:rsid w:val="00F77743"/>
    <w:pPr>
      <w:tabs>
        <w:tab w:val="center" w:pos="4536"/>
        <w:tab w:val="right" w:pos="9072"/>
      </w:tabs>
    </w:pPr>
  </w:style>
  <w:style w:type="character" w:customStyle="1" w:styleId="a6">
    <w:name w:val="Нижний колонтитул Знак"/>
    <w:link w:val="a5"/>
    <w:rsid w:val="00F77743"/>
    <w:rPr>
      <w:rFonts w:ascii="Calibri" w:eastAsia="Calibri" w:hAnsi="Calibri"/>
      <w:sz w:val="22"/>
      <w:szCs w:val="22"/>
      <w:lang w:val="et-EE" w:eastAsia="en-US" w:bidi="ar-SA"/>
    </w:rPr>
  </w:style>
  <w:style w:type="paragraph" w:styleId="a7">
    <w:name w:val="endnote text"/>
    <w:basedOn w:val="a"/>
    <w:link w:val="a8"/>
    <w:semiHidden/>
    <w:unhideWhenUsed/>
    <w:rsid w:val="00F77743"/>
    <w:rPr>
      <w:sz w:val="20"/>
      <w:szCs w:val="20"/>
    </w:rPr>
  </w:style>
  <w:style w:type="character" w:customStyle="1" w:styleId="a8">
    <w:name w:val="Текст концевой сноски Знак"/>
    <w:link w:val="a7"/>
    <w:semiHidden/>
    <w:rsid w:val="00F77743"/>
    <w:rPr>
      <w:rFonts w:ascii="Calibri" w:eastAsia="Calibri" w:hAnsi="Calibri"/>
      <w:lang w:val="et-EE" w:eastAsia="en-US" w:bidi="ar-SA"/>
    </w:rPr>
  </w:style>
  <w:style w:type="paragraph" w:styleId="a9">
    <w:name w:val="footnote text"/>
    <w:aliases w:val="5_G,5_GR,5_GR Rakstz. Rakstz. Rakstz.,5_GR Rakstz."/>
    <w:basedOn w:val="a"/>
    <w:link w:val="aa"/>
    <w:unhideWhenUsed/>
    <w:rsid w:val="00F77743"/>
    <w:rPr>
      <w:sz w:val="20"/>
      <w:szCs w:val="20"/>
    </w:rPr>
  </w:style>
  <w:style w:type="character" w:customStyle="1" w:styleId="aa">
    <w:name w:val="Текст сноски Знак"/>
    <w:aliases w:val="5_G Знак,5_GR Знак,5_GR Rakstz. Rakstz. Rakstz. Знак,5_GR Rakstz. Знак"/>
    <w:link w:val="a9"/>
    <w:rsid w:val="00F77743"/>
    <w:rPr>
      <w:rFonts w:ascii="Calibri" w:eastAsia="Calibri" w:hAnsi="Calibri"/>
      <w:lang w:val="et-EE" w:eastAsia="en-US" w:bidi="ar-SA"/>
    </w:rPr>
  </w:style>
  <w:style w:type="character" w:styleId="ab">
    <w:name w:val="footnote reference"/>
    <w:aliases w:val="4_G,Footnote Reference/,4_GR"/>
    <w:unhideWhenUsed/>
    <w:rsid w:val="00F77743"/>
    <w:rPr>
      <w:vertAlign w:val="superscript"/>
    </w:rPr>
  </w:style>
  <w:style w:type="character" w:styleId="ac">
    <w:name w:val="Hyperlink"/>
    <w:unhideWhenUsed/>
    <w:rsid w:val="00F77743"/>
    <w:rPr>
      <w:color w:val="0000FF"/>
      <w:u w:val="single"/>
    </w:rPr>
  </w:style>
  <w:style w:type="paragraph" w:styleId="30">
    <w:name w:val="Body Text Indent 3"/>
    <w:basedOn w:val="a"/>
    <w:rsid w:val="00F77743"/>
    <w:pPr>
      <w:suppressAutoHyphens/>
      <w:spacing w:after="0" w:line="240" w:lineRule="atLeast"/>
      <w:ind w:left="2160"/>
      <w:jc w:val="both"/>
    </w:pPr>
    <w:rPr>
      <w:rFonts w:ascii="Times New Roman" w:eastAsia="Times New Roman" w:hAnsi="Times New Roman"/>
      <w:sz w:val="24"/>
      <w:lang w:val="ru-RU"/>
    </w:rPr>
  </w:style>
  <w:style w:type="paragraph" w:customStyle="1" w:styleId="ad">
    <w:name w:val="Обычный подпункт"/>
    <w:basedOn w:val="ae"/>
    <w:autoRedefine/>
    <w:rsid w:val="00F77743"/>
    <w:pPr>
      <w:tabs>
        <w:tab w:val="left" w:pos="540"/>
      </w:tabs>
      <w:spacing w:after="0" w:line="240" w:lineRule="auto"/>
      <w:ind w:left="1620" w:hanging="360"/>
      <w:jc w:val="both"/>
    </w:pPr>
    <w:rPr>
      <w:rFonts w:eastAsia="Times New Roman"/>
      <w:sz w:val="22"/>
      <w:szCs w:val="28"/>
      <w:lang w:val="ru-RU"/>
    </w:rPr>
  </w:style>
  <w:style w:type="paragraph" w:styleId="ae">
    <w:name w:val="Normal (Web)"/>
    <w:basedOn w:val="a"/>
    <w:rsid w:val="00F77743"/>
    <w:rPr>
      <w:rFonts w:ascii="Times New Roman" w:hAnsi="Times New Roman"/>
      <w:sz w:val="24"/>
      <w:szCs w:val="24"/>
    </w:rPr>
  </w:style>
  <w:style w:type="paragraph" w:styleId="af">
    <w:name w:val="Body Text Indent"/>
    <w:basedOn w:val="a"/>
    <w:rsid w:val="00F77743"/>
    <w:pPr>
      <w:spacing w:after="120"/>
      <w:ind w:left="283"/>
    </w:pPr>
  </w:style>
  <w:style w:type="paragraph" w:styleId="2">
    <w:name w:val="Body Text Indent 2"/>
    <w:basedOn w:val="a"/>
    <w:rsid w:val="00F77743"/>
    <w:pPr>
      <w:spacing w:after="120" w:line="480" w:lineRule="auto"/>
      <w:ind w:left="283"/>
    </w:pPr>
  </w:style>
  <w:style w:type="paragraph" w:customStyle="1" w:styleId="russian">
    <w:name w:val="russian"/>
    <w:autoRedefine/>
    <w:rsid w:val="00F77743"/>
    <w:pPr>
      <w:tabs>
        <w:tab w:val="left" w:pos="1496"/>
      </w:tabs>
      <w:ind w:left="900" w:hanging="900"/>
      <w:jc w:val="both"/>
    </w:pPr>
    <w:rPr>
      <w:sz w:val="22"/>
      <w:szCs w:val="22"/>
      <w:lang w:eastAsia="en-US"/>
    </w:rPr>
  </w:style>
  <w:style w:type="paragraph" w:styleId="af0">
    <w:name w:val="Balloon Text"/>
    <w:basedOn w:val="a"/>
    <w:semiHidden/>
    <w:rsid w:val="00F77743"/>
    <w:rPr>
      <w:rFonts w:ascii="Tahoma" w:hAnsi="Tahoma" w:cs="Tahoma"/>
      <w:sz w:val="16"/>
      <w:szCs w:val="16"/>
    </w:rPr>
  </w:style>
  <w:style w:type="paragraph" w:customStyle="1" w:styleId="11">
    <w:name w:val="Обычный подпункт 1"/>
    <w:basedOn w:val="ad"/>
    <w:autoRedefine/>
    <w:rsid w:val="00F77743"/>
    <w:pPr>
      <w:tabs>
        <w:tab w:val="clear" w:pos="540"/>
        <w:tab w:val="left" w:pos="1701"/>
      </w:tabs>
      <w:ind w:hanging="720"/>
    </w:pPr>
    <w:rPr>
      <w:rFonts w:ascii="Arial" w:hAnsi="Arial"/>
      <w:sz w:val="20"/>
      <w:szCs w:val="24"/>
    </w:rPr>
  </w:style>
  <w:style w:type="paragraph" w:customStyle="1" w:styleId="af1">
    <w:name w:val="название"/>
    <w:basedOn w:val="a"/>
    <w:rsid w:val="00F77743"/>
    <w:pPr>
      <w:widowControl w:val="0"/>
      <w:spacing w:after="0" w:line="240" w:lineRule="auto"/>
      <w:ind w:left="1134"/>
      <w:jc w:val="both"/>
    </w:pPr>
    <w:rPr>
      <w:rFonts w:ascii="Courier" w:eastAsia="Times New Roman" w:hAnsi="Courier"/>
      <w:snapToGrid w:val="0"/>
      <w:sz w:val="20"/>
      <w:szCs w:val="20"/>
      <w:lang w:val="ru-RU" w:eastAsia="ru-RU"/>
    </w:rPr>
  </w:style>
  <w:style w:type="paragraph" w:customStyle="1" w:styleId="SingleTxtGR">
    <w:name w:val="_ Single Txt_GR"/>
    <w:basedOn w:val="a"/>
    <w:rsid w:val="00F77743"/>
    <w:pPr>
      <w:tabs>
        <w:tab w:val="left" w:pos="1701"/>
        <w:tab w:val="left" w:pos="2268"/>
        <w:tab w:val="left" w:pos="2835"/>
        <w:tab w:val="left" w:pos="3402"/>
        <w:tab w:val="left" w:pos="3969"/>
      </w:tabs>
      <w:spacing w:after="120" w:line="240" w:lineRule="atLeast"/>
      <w:ind w:left="1134" w:right="1134"/>
      <w:jc w:val="both"/>
    </w:pPr>
    <w:rPr>
      <w:rFonts w:ascii="Times New Roman" w:eastAsia="Times New Roman" w:hAnsi="Times New Roman"/>
      <w:spacing w:val="4"/>
      <w:w w:val="103"/>
      <w:kern w:val="14"/>
      <w:sz w:val="20"/>
      <w:szCs w:val="20"/>
      <w:lang w:val="ru-RU"/>
    </w:rPr>
  </w:style>
  <w:style w:type="paragraph" w:customStyle="1" w:styleId="SingleTxtG">
    <w:name w:val="_ Single Txt_G"/>
    <w:basedOn w:val="a"/>
    <w:link w:val="SingleTxtGRakstz"/>
    <w:rsid w:val="00F77743"/>
    <w:pPr>
      <w:suppressAutoHyphens/>
      <w:spacing w:after="120" w:line="240" w:lineRule="atLeast"/>
      <w:ind w:left="1134" w:right="1134"/>
      <w:jc w:val="both"/>
    </w:pPr>
    <w:rPr>
      <w:rFonts w:ascii="Times New Roman" w:eastAsia="Times New Roman" w:hAnsi="Times New Roman"/>
      <w:sz w:val="20"/>
      <w:szCs w:val="20"/>
      <w:lang w:val="en-GB"/>
    </w:rPr>
  </w:style>
  <w:style w:type="character" w:customStyle="1" w:styleId="SingleTxtGRakstz">
    <w:name w:val="_ Single Txt_G Rakstz."/>
    <w:link w:val="SingleTxtG"/>
    <w:rsid w:val="00F77743"/>
    <w:rPr>
      <w:lang w:val="en-GB" w:eastAsia="en-US" w:bidi="ar-SA"/>
    </w:rPr>
  </w:style>
  <w:style w:type="character" w:customStyle="1" w:styleId="qfztst1">
    <w:name w:val="qfztst1"/>
    <w:rsid w:val="00F77743"/>
    <w:rPr>
      <w:rFonts w:ascii="Arial" w:hAnsi="Arial" w:cs="Arial" w:hint="default"/>
      <w:sz w:val="12"/>
      <w:szCs w:val="12"/>
    </w:rPr>
  </w:style>
  <w:style w:type="character" w:customStyle="1" w:styleId="hps">
    <w:name w:val="hps"/>
    <w:rsid w:val="00F77743"/>
  </w:style>
  <w:style w:type="character" w:customStyle="1" w:styleId="apple-converted-space">
    <w:name w:val="apple-converted-space"/>
    <w:rsid w:val="00F77743"/>
  </w:style>
  <w:style w:type="paragraph" w:customStyle="1" w:styleId="SingleTxtGRRakstz">
    <w:name w:val="_ Single Txt_GR Rakstz."/>
    <w:basedOn w:val="a"/>
    <w:rsid w:val="00F77743"/>
    <w:pPr>
      <w:tabs>
        <w:tab w:val="left" w:pos="1701"/>
        <w:tab w:val="left" w:pos="2268"/>
        <w:tab w:val="left" w:pos="2835"/>
        <w:tab w:val="left" w:pos="3402"/>
        <w:tab w:val="left" w:pos="3969"/>
      </w:tabs>
      <w:suppressAutoHyphens/>
      <w:spacing w:after="120" w:line="240" w:lineRule="atLeast"/>
      <w:ind w:left="1134" w:right="1134"/>
      <w:jc w:val="both"/>
    </w:pPr>
    <w:rPr>
      <w:rFonts w:ascii="Times New Roman" w:eastAsia="SimSun" w:hAnsi="Times New Roman"/>
      <w:spacing w:val="4"/>
      <w:w w:val="103"/>
      <w:kern w:val="1"/>
      <w:sz w:val="24"/>
      <w:szCs w:val="24"/>
      <w:lang w:val="ru-RU" w:eastAsia="ar-SA"/>
    </w:rPr>
  </w:style>
  <w:style w:type="paragraph" w:customStyle="1" w:styleId="20">
    <w:name w:val="Абзац списка2"/>
    <w:basedOn w:val="a"/>
    <w:rsid w:val="00AD340B"/>
    <w:pPr>
      <w:spacing w:after="0" w:line="240" w:lineRule="auto"/>
      <w:ind w:left="720"/>
      <w:contextualSpacing/>
    </w:pPr>
    <w:rPr>
      <w:rFonts w:ascii="Times New Roman" w:eastAsia="SimSun" w:hAnsi="Times New Roman"/>
      <w:sz w:val="24"/>
      <w:szCs w:val="24"/>
      <w:lang w:val="lv-LV" w:eastAsia="zh-CN"/>
    </w:rPr>
  </w:style>
  <w:style w:type="character" w:styleId="af2">
    <w:name w:val="annotation reference"/>
    <w:rsid w:val="00E15F58"/>
    <w:rPr>
      <w:sz w:val="16"/>
      <w:szCs w:val="16"/>
    </w:rPr>
  </w:style>
  <w:style w:type="paragraph" w:styleId="af3">
    <w:name w:val="annotation text"/>
    <w:basedOn w:val="a"/>
    <w:link w:val="af4"/>
    <w:rsid w:val="00E15F58"/>
    <w:rPr>
      <w:sz w:val="20"/>
      <w:szCs w:val="20"/>
    </w:rPr>
  </w:style>
  <w:style w:type="character" w:customStyle="1" w:styleId="af4">
    <w:name w:val="Текст примечания Знак"/>
    <w:link w:val="af3"/>
    <w:rsid w:val="00E15F58"/>
    <w:rPr>
      <w:rFonts w:ascii="Calibri" w:eastAsia="Calibri" w:hAnsi="Calibri"/>
      <w:lang w:eastAsia="en-US"/>
    </w:rPr>
  </w:style>
  <w:style w:type="paragraph" w:styleId="af5">
    <w:name w:val="annotation subject"/>
    <w:basedOn w:val="af3"/>
    <w:next w:val="af3"/>
    <w:link w:val="af6"/>
    <w:rsid w:val="00E15F58"/>
    <w:rPr>
      <w:b/>
      <w:bCs/>
    </w:rPr>
  </w:style>
  <w:style w:type="character" w:customStyle="1" w:styleId="af6">
    <w:name w:val="Тема примечания Знак"/>
    <w:link w:val="af5"/>
    <w:rsid w:val="00E15F58"/>
    <w:rPr>
      <w:rFonts w:ascii="Calibri" w:eastAsia="Calibri" w:hAnsi="Calibri"/>
      <w:b/>
      <w:bCs/>
      <w:lang w:eastAsia="en-US"/>
    </w:rPr>
  </w:style>
  <w:style w:type="character" w:styleId="af7">
    <w:name w:val="page number"/>
    <w:aliases w:val="7_GR"/>
    <w:rsid w:val="009B638B"/>
    <w:rPr>
      <w:rFonts w:ascii="Times New Roman" w:hAnsi="Times New Roman"/>
      <w:b/>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mo.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A1492-F472-41A7-984B-04FBE41C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97</Pages>
  <Words>36427</Words>
  <Characters>207634</Characters>
  <Application>Microsoft Office Word</Application>
  <DocSecurity>0</DocSecurity>
  <Lines>1730</Lines>
  <Paragraphs>487</Paragraphs>
  <ScaleCrop>false</ScaleCrop>
  <HeadingPairs>
    <vt:vector size="8" baseType="variant">
      <vt:variant>
        <vt:lpstr>Название</vt:lpstr>
      </vt:variant>
      <vt:variant>
        <vt:i4>1</vt:i4>
      </vt:variant>
      <vt:variant>
        <vt:lpstr>Nosaukums</vt:lpstr>
      </vt:variant>
      <vt:variant>
        <vt:i4>1</vt:i4>
      </vt:variant>
      <vt:variant>
        <vt:lpstr>Title</vt:lpstr>
      </vt:variant>
      <vt:variant>
        <vt:i4>1</vt:i4>
      </vt:variant>
      <vt:variant>
        <vt:lpstr>Tytuł</vt:lpstr>
      </vt:variant>
      <vt:variant>
        <vt:i4>1</vt:i4>
      </vt:variant>
    </vt:vector>
  </HeadingPairs>
  <TitlesOfParts>
    <vt:vector size="4" baseType="lpstr">
      <vt:lpstr>ЧАСТЬ 1</vt:lpstr>
      <vt:lpstr>ЧАСТЬ 1</vt:lpstr>
      <vt:lpstr>ЧАСТЬ 1</vt:lpstr>
      <vt:lpstr>ЧАСТЬ 1</vt:lpstr>
    </vt:vector>
  </TitlesOfParts>
  <Company>Дом</Company>
  <LinksUpToDate>false</LinksUpToDate>
  <CharactersWithSpaces>243574</CharactersWithSpaces>
  <SharedDoc>false</SharedDoc>
  <HLinks>
    <vt:vector size="6" baseType="variant">
      <vt:variant>
        <vt:i4>2424929</vt:i4>
      </vt:variant>
      <vt:variant>
        <vt:i4>0</vt:i4>
      </vt:variant>
      <vt:variant>
        <vt:i4>0</vt:i4>
      </vt:variant>
      <vt:variant>
        <vt:i4>5</vt:i4>
      </vt:variant>
      <vt:variant>
        <vt:lpwstr>http://www.imo.org/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1</dc:title>
  <dc:subject/>
  <dc:creator>АВ</dc:creator>
  <cp:keywords/>
  <dc:description/>
  <cp:lastModifiedBy>NataliaVorontsova</cp:lastModifiedBy>
  <cp:revision>5</cp:revision>
  <dcterms:created xsi:type="dcterms:W3CDTF">2015-02-16T10:55:00Z</dcterms:created>
  <dcterms:modified xsi:type="dcterms:W3CDTF">2015-02-19T09:22:00Z</dcterms:modified>
</cp:coreProperties>
</file>